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F0717" w14:textId="6627758C" w:rsidR="00F8560C" w:rsidRPr="00CC2550" w:rsidRDefault="00F8560C" w:rsidP="00F8560C">
      <w:pPr>
        <w:pStyle w:val="CRCoverPage"/>
        <w:tabs>
          <w:tab w:val="right" w:pos="9639"/>
        </w:tabs>
        <w:spacing w:after="0"/>
        <w:rPr>
          <w:b/>
          <w:iCs/>
          <w:noProof/>
          <w:sz w:val="28"/>
        </w:rPr>
      </w:pPr>
      <w:bookmarkStart w:id="0" w:name="_Hlk133412317"/>
      <w:bookmarkStart w:id="1" w:name="_Hlk101164863"/>
      <w:bookmarkStart w:id="2" w:name="OLE_LINK18"/>
      <w:r>
        <w:rPr>
          <w:b/>
          <w:noProof/>
          <w:sz w:val="24"/>
        </w:rPr>
        <w:t>3GPP TSG-RAN WG4 Meeting #</w:t>
      </w:r>
      <w:r w:rsidR="00726C96">
        <w:rPr>
          <w:b/>
          <w:noProof/>
          <w:sz w:val="24"/>
        </w:rPr>
        <w:t>113</w:t>
      </w:r>
      <w:r>
        <w:rPr>
          <w:b/>
          <w:i/>
          <w:noProof/>
          <w:sz w:val="28"/>
        </w:rPr>
        <w:tab/>
      </w:r>
      <w:r w:rsidR="00CC2550" w:rsidRPr="00CC2550">
        <w:rPr>
          <w:b/>
          <w:iCs/>
          <w:noProof/>
          <w:sz w:val="28"/>
        </w:rPr>
        <w:t>R4-24</w:t>
      </w:r>
      <w:r w:rsidR="00B563FA">
        <w:rPr>
          <w:b/>
          <w:iCs/>
          <w:noProof/>
          <w:sz w:val="28"/>
        </w:rPr>
        <w:t>17585</w:t>
      </w:r>
    </w:p>
    <w:p w14:paraId="7D2FD5EB" w14:textId="50DAC970" w:rsidR="00F8560C" w:rsidRDefault="00726C96" w:rsidP="00F8560C">
      <w:pPr>
        <w:pStyle w:val="CRCoverPage"/>
        <w:outlineLvl w:val="0"/>
        <w:rPr>
          <w:b/>
          <w:noProof/>
          <w:sz w:val="24"/>
        </w:rPr>
      </w:pPr>
      <w:r>
        <w:rPr>
          <w:b/>
          <w:noProof/>
          <w:sz w:val="24"/>
        </w:rPr>
        <w:t>Orlando</w:t>
      </w:r>
      <w:r w:rsidR="00F8560C">
        <w:rPr>
          <w:b/>
          <w:noProof/>
          <w:sz w:val="24"/>
        </w:rPr>
        <w:t>,</w:t>
      </w:r>
      <w:r>
        <w:rPr>
          <w:b/>
          <w:noProof/>
          <w:sz w:val="24"/>
        </w:rPr>
        <w:t xml:space="preserve"> USA</w:t>
      </w:r>
      <w:r w:rsidR="00F8560C">
        <w:rPr>
          <w:b/>
          <w:noProof/>
          <w:sz w:val="24"/>
        </w:rPr>
        <w:t xml:space="preserve"> </w:t>
      </w:r>
      <w:r w:rsidR="00B261B4">
        <w:rPr>
          <w:b/>
          <w:noProof/>
          <w:sz w:val="24"/>
        </w:rPr>
        <w:t>18</w:t>
      </w:r>
      <w:r w:rsidR="00B261B4" w:rsidRPr="00B261B4">
        <w:rPr>
          <w:b/>
          <w:noProof/>
          <w:sz w:val="24"/>
          <w:vertAlign w:val="superscript"/>
        </w:rPr>
        <w:t>th</w:t>
      </w:r>
      <w:r w:rsidR="0041393A">
        <w:rPr>
          <w:b/>
          <w:noProof/>
          <w:sz w:val="24"/>
          <w:vertAlign w:val="superscript"/>
        </w:rPr>
        <w:t xml:space="preserve"> </w:t>
      </w:r>
      <w:r>
        <w:rPr>
          <w:b/>
          <w:noProof/>
          <w:sz w:val="24"/>
        </w:rPr>
        <w:t>- 22</w:t>
      </w:r>
      <w:r w:rsidRPr="00726C96">
        <w:rPr>
          <w:b/>
          <w:noProof/>
          <w:sz w:val="24"/>
          <w:vertAlign w:val="superscript"/>
        </w:rPr>
        <w:t>nd</w:t>
      </w:r>
      <w:r>
        <w:rPr>
          <w:b/>
          <w:noProof/>
          <w:sz w:val="24"/>
        </w:rPr>
        <w:t xml:space="preserve"> November</w:t>
      </w:r>
      <w:r w:rsidR="00F8560C">
        <w:rPr>
          <w:b/>
          <w:noProof/>
          <w:sz w:val="24"/>
        </w:rPr>
        <w:t xml:space="preserve"> 202</w:t>
      </w:r>
      <w:r w:rsidR="0041393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4E71AB">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4E71AB">
            <w:pPr>
              <w:pStyle w:val="CRCoverPage"/>
              <w:spacing w:after="0"/>
              <w:jc w:val="right"/>
              <w:rPr>
                <w:i/>
                <w:noProof/>
              </w:rPr>
            </w:pPr>
            <w:r>
              <w:rPr>
                <w:i/>
                <w:noProof/>
                <w:sz w:val="14"/>
              </w:rPr>
              <w:t>CR-Form-v12.2</w:t>
            </w:r>
          </w:p>
        </w:tc>
      </w:tr>
      <w:tr w:rsidR="001972F3" w14:paraId="38B6C501" w14:textId="77777777" w:rsidTr="004E71AB">
        <w:tc>
          <w:tcPr>
            <w:tcW w:w="9641" w:type="dxa"/>
            <w:gridSpan w:val="9"/>
            <w:tcBorders>
              <w:left w:val="single" w:sz="4" w:space="0" w:color="auto"/>
              <w:right w:val="single" w:sz="4" w:space="0" w:color="auto"/>
            </w:tcBorders>
          </w:tcPr>
          <w:p w14:paraId="6B37048F" w14:textId="77777777" w:rsidR="001972F3" w:rsidRDefault="001972F3" w:rsidP="004E71AB">
            <w:pPr>
              <w:pStyle w:val="CRCoverPage"/>
              <w:spacing w:after="0"/>
              <w:jc w:val="center"/>
              <w:rPr>
                <w:noProof/>
              </w:rPr>
            </w:pPr>
            <w:r>
              <w:rPr>
                <w:b/>
                <w:noProof/>
                <w:sz w:val="32"/>
              </w:rPr>
              <w:t>CHANGE REQUEST</w:t>
            </w:r>
          </w:p>
        </w:tc>
      </w:tr>
      <w:tr w:rsidR="001972F3" w14:paraId="4F82C0C5" w14:textId="77777777" w:rsidTr="004E71AB">
        <w:tc>
          <w:tcPr>
            <w:tcW w:w="9641" w:type="dxa"/>
            <w:gridSpan w:val="9"/>
            <w:tcBorders>
              <w:left w:val="single" w:sz="4" w:space="0" w:color="auto"/>
              <w:right w:val="single" w:sz="4" w:space="0" w:color="auto"/>
            </w:tcBorders>
          </w:tcPr>
          <w:p w14:paraId="56B0964C" w14:textId="77777777" w:rsidR="001972F3" w:rsidRDefault="001972F3" w:rsidP="004E71AB">
            <w:pPr>
              <w:pStyle w:val="CRCoverPage"/>
              <w:spacing w:after="0"/>
              <w:rPr>
                <w:noProof/>
                <w:sz w:val="8"/>
                <w:szCs w:val="8"/>
              </w:rPr>
            </w:pPr>
          </w:p>
        </w:tc>
      </w:tr>
      <w:tr w:rsidR="001972F3" w14:paraId="6CCAC598" w14:textId="77777777" w:rsidTr="004E71AB">
        <w:tc>
          <w:tcPr>
            <w:tcW w:w="142" w:type="dxa"/>
            <w:tcBorders>
              <w:left w:val="single" w:sz="4" w:space="0" w:color="auto"/>
            </w:tcBorders>
          </w:tcPr>
          <w:p w14:paraId="662A1344" w14:textId="77777777" w:rsidR="001972F3" w:rsidRDefault="001972F3" w:rsidP="004E71AB">
            <w:pPr>
              <w:pStyle w:val="CRCoverPage"/>
              <w:spacing w:after="0"/>
              <w:jc w:val="right"/>
              <w:rPr>
                <w:noProof/>
              </w:rPr>
            </w:pPr>
          </w:p>
        </w:tc>
        <w:tc>
          <w:tcPr>
            <w:tcW w:w="1559" w:type="dxa"/>
            <w:shd w:val="pct30" w:color="FFFF00" w:fill="auto"/>
          </w:tcPr>
          <w:p w14:paraId="7731FF67" w14:textId="43A727EC" w:rsidR="001972F3" w:rsidRPr="00410371" w:rsidRDefault="00BE770C" w:rsidP="004E71AB">
            <w:pPr>
              <w:pStyle w:val="CRCoverPage"/>
              <w:spacing w:after="0"/>
              <w:jc w:val="right"/>
              <w:rPr>
                <w:b/>
                <w:noProof/>
                <w:sz w:val="28"/>
              </w:rPr>
            </w:pPr>
            <w:r>
              <w:rPr>
                <w:b/>
                <w:noProof/>
                <w:sz w:val="28"/>
              </w:rPr>
              <w:t>38.1</w:t>
            </w:r>
            <w:r w:rsidR="00973D5D">
              <w:rPr>
                <w:b/>
                <w:noProof/>
                <w:sz w:val="28"/>
              </w:rPr>
              <w:t>76</w:t>
            </w:r>
            <w:r>
              <w:rPr>
                <w:b/>
                <w:noProof/>
                <w:sz w:val="28"/>
              </w:rPr>
              <w:t>-1</w:t>
            </w:r>
          </w:p>
        </w:tc>
        <w:tc>
          <w:tcPr>
            <w:tcW w:w="709" w:type="dxa"/>
          </w:tcPr>
          <w:p w14:paraId="541FFB3E" w14:textId="77777777" w:rsidR="001972F3" w:rsidRDefault="001972F3" w:rsidP="004E71AB">
            <w:pPr>
              <w:pStyle w:val="CRCoverPage"/>
              <w:spacing w:after="0"/>
              <w:jc w:val="center"/>
              <w:rPr>
                <w:noProof/>
              </w:rPr>
            </w:pPr>
            <w:r>
              <w:rPr>
                <w:b/>
                <w:noProof/>
                <w:sz w:val="28"/>
              </w:rPr>
              <w:t>CR</w:t>
            </w:r>
          </w:p>
        </w:tc>
        <w:tc>
          <w:tcPr>
            <w:tcW w:w="1276" w:type="dxa"/>
            <w:shd w:val="pct30" w:color="FFFF00" w:fill="auto"/>
          </w:tcPr>
          <w:p w14:paraId="69F657DB" w14:textId="48419089" w:rsidR="001972F3" w:rsidRPr="00410371" w:rsidRDefault="00983846" w:rsidP="00734985">
            <w:pPr>
              <w:pStyle w:val="CRCoverPage"/>
              <w:spacing w:after="0"/>
              <w:jc w:val="center"/>
              <w:rPr>
                <w:noProof/>
              </w:rPr>
            </w:pPr>
            <w:r>
              <w:rPr>
                <w:b/>
                <w:noProof/>
                <w:sz w:val="28"/>
              </w:rPr>
              <w:t>-</w:t>
            </w:r>
          </w:p>
        </w:tc>
        <w:tc>
          <w:tcPr>
            <w:tcW w:w="709" w:type="dxa"/>
          </w:tcPr>
          <w:p w14:paraId="2A9560B3" w14:textId="77777777" w:rsidR="001972F3" w:rsidRDefault="001972F3" w:rsidP="004E71AB">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4E71AB">
            <w:pPr>
              <w:pStyle w:val="CRCoverPage"/>
              <w:spacing w:after="0"/>
              <w:jc w:val="center"/>
              <w:rPr>
                <w:b/>
                <w:noProof/>
              </w:rPr>
            </w:pPr>
            <w:r>
              <w:rPr>
                <w:b/>
                <w:noProof/>
                <w:sz w:val="28"/>
              </w:rPr>
              <w:t>-</w:t>
            </w:r>
          </w:p>
        </w:tc>
        <w:tc>
          <w:tcPr>
            <w:tcW w:w="2410" w:type="dxa"/>
          </w:tcPr>
          <w:p w14:paraId="30A75095" w14:textId="77777777" w:rsidR="001972F3" w:rsidRDefault="001972F3" w:rsidP="004E71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045976B9" w:rsidR="001972F3" w:rsidRPr="00410371" w:rsidRDefault="001972F3" w:rsidP="004E71AB">
            <w:pPr>
              <w:pStyle w:val="CRCoverPage"/>
              <w:spacing w:after="0"/>
              <w:jc w:val="center"/>
              <w:rPr>
                <w:noProof/>
                <w:sz w:val="28"/>
              </w:rPr>
            </w:pPr>
            <w:r>
              <w:rPr>
                <w:b/>
                <w:noProof/>
                <w:sz w:val="28"/>
              </w:rPr>
              <w:t>1</w:t>
            </w:r>
            <w:r w:rsidR="001120DB">
              <w:rPr>
                <w:b/>
                <w:noProof/>
                <w:sz w:val="28"/>
              </w:rPr>
              <w:t>8</w:t>
            </w:r>
            <w:r>
              <w:rPr>
                <w:b/>
                <w:noProof/>
                <w:sz w:val="28"/>
              </w:rPr>
              <w:t>.</w:t>
            </w:r>
            <w:r w:rsidR="00980328">
              <w:rPr>
                <w:b/>
                <w:noProof/>
                <w:sz w:val="28"/>
              </w:rPr>
              <w:t>6</w:t>
            </w:r>
            <w:r>
              <w:rPr>
                <w:b/>
                <w:noProof/>
                <w:sz w:val="28"/>
              </w:rPr>
              <w:t>.0</w:t>
            </w:r>
          </w:p>
        </w:tc>
        <w:tc>
          <w:tcPr>
            <w:tcW w:w="143" w:type="dxa"/>
            <w:tcBorders>
              <w:right w:val="single" w:sz="4" w:space="0" w:color="auto"/>
            </w:tcBorders>
          </w:tcPr>
          <w:p w14:paraId="19CD1C7E" w14:textId="77777777" w:rsidR="001972F3" w:rsidRDefault="001972F3" w:rsidP="004E71AB">
            <w:pPr>
              <w:pStyle w:val="CRCoverPage"/>
              <w:spacing w:after="0"/>
              <w:rPr>
                <w:noProof/>
              </w:rPr>
            </w:pPr>
          </w:p>
        </w:tc>
      </w:tr>
      <w:tr w:rsidR="001972F3" w14:paraId="5C6685C8" w14:textId="77777777" w:rsidTr="004E71AB">
        <w:tc>
          <w:tcPr>
            <w:tcW w:w="9641" w:type="dxa"/>
            <w:gridSpan w:val="9"/>
            <w:tcBorders>
              <w:left w:val="single" w:sz="4" w:space="0" w:color="auto"/>
              <w:right w:val="single" w:sz="4" w:space="0" w:color="auto"/>
            </w:tcBorders>
          </w:tcPr>
          <w:p w14:paraId="3A0B3E6C" w14:textId="77777777" w:rsidR="001972F3" w:rsidRDefault="001972F3" w:rsidP="004E71AB">
            <w:pPr>
              <w:pStyle w:val="CRCoverPage"/>
              <w:spacing w:after="0"/>
              <w:rPr>
                <w:noProof/>
              </w:rPr>
            </w:pPr>
          </w:p>
        </w:tc>
      </w:tr>
      <w:tr w:rsidR="001972F3" w14:paraId="4E0D9F59" w14:textId="77777777" w:rsidTr="004E71AB">
        <w:tc>
          <w:tcPr>
            <w:tcW w:w="9641" w:type="dxa"/>
            <w:gridSpan w:val="9"/>
            <w:tcBorders>
              <w:top w:val="single" w:sz="4" w:space="0" w:color="auto"/>
            </w:tcBorders>
          </w:tcPr>
          <w:p w14:paraId="64272D9C" w14:textId="77777777" w:rsidR="001972F3" w:rsidRPr="00F25D98" w:rsidRDefault="001972F3" w:rsidP="004E71AB">
            <w:pPr>
              <w:pStyle w:val="CRCoverPage"/>
              <w:spacing w:after="0"/>
              <w:jc w:val="center"/>
              <w:rPr>
                <w:rFonts w:cs="Arial"/>
                <w:i/>
                <w:noProof/>
              </w:rPr>
            </w:pPr>
            <w:r w:rsidRPr="00F25D98">
              <w:rPr>
                <w:rFonts w:cs="Arial"/>
                <w:i/>
                <w:noProof/>
              </w:rPr>
              <w:t xml:space="preserve">For </w:t>
            </w:r>
            <w:hyperlink r:id="rId10" w:anchor="_blank" w:history="1">
              <w:r w:rsidRPr="00F25D98">
                <w:rPr>
                  <w:rStyle w:val="Collegamentoipertestuale"/>
                  <w:rFonts w:cs="Arial"/>
                  <w:b/>
                  <w:i/>
                  <w:noProof/>
                  <w:color w:val="FF0000"/>
                </w:rPr>
                <w:t>HE</w:t>
              </w:r>
              <w:bookmarkStart w:id="3" w:name="_Hlt497126619"/>
              <w:r w:rsidRPr="00F25D98">
                <w:rPr>
                  <w:rStyle w:val="Collegamentoipertestuale"/>
                  <w:rFonts w:cs="Arial"/>
                  <w:b/>
                  <w:i/>
                  <w:noProof/>
                  <w:color w:val="FF0000"/>
                </w:rPr>
                <w:t>L</w:t>
              </w:r>
              <w:bookmarkEnd w:id="3"/>
              <w:r w:rsidRPr="00F25D98">
                <w:rPr>
                  <w:rStyle w:val="Collegamentoipertestual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Collegamentoipertestuale"/>
                  <w:rFonts w:cs="Arial"/>
                  <w:i/>
                  <w:noProof/>
                </w:rPr>
                <w:t>http://www.3gpp.org/Change-Requests</w:t>
              </w:r>
            </w:hyperlink>
            <w:r w:rsidRPr="00F25D98">
              <w:rPr>
                <w:rFonts w:cs="Arial"/>
                <w:i/>
                <w:noProof/>
              </w:rPr>
              <w:t>.</w:t>
            </w:r>
          </w:p>
        </w:tc>
      </w:tr>
      <w:tr w:rsidR="001972F3" w14:paraId="51977074" w14:textId="77777777" w:rsidTr="004E71AB">
        <w:tc>
          <w:tcPr>
            <w:tcW w:w="9641" w:type="dxa"/>
            <w:gridSpan w:val="9"/>
          </w:tcPr>
          <w:p w14:paraId="7BA705D3" w14:textId="77777777" w:rsidR="001972F3" w:rsidRDefault="001972F3" w:rsidP="004E71AB">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4E71AB">
        <w:tc>
          <w:tcPr>
            <w:tcW w:w="2835" w:type="dxa"/>
          </w:tcPr>
          <w:p w14:paraId="60EB3DD1" w14:textId="77777777" w:rsidR="001972F3" w:rsidRDefault="001972F3" w:rsidP="004E71AB">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4E71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4E71AB">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4E71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1EFBE662" w:rsidR="001972F3" w:rsidRDefault="001972F3" w:rsidP="004E71AB">
            <w:pPr>
              <w:pStyle w:val="CRCoverPage"/>
              <w:spacing w:after="0"/>
              <w:jc w:val="center"/>
              <w:rPr>
                <w:b/>
                <w:caps/>
                <w:noProof/>
              </w:rPr>
            </w:pPr>
          </w:p>
        </w:tc>
        <w:tc>
          <w:tcPr>
            <w:tcW w:w="2126" w:type="dxa"/>
          </w:tcPr>
          <w:p w14:paraId="1AF316EA" w14:textId="77777777" w:rsidR="001972F3" w:rsidRDefault="001972F3" w:rsidP="004E71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40C1F2F3" w:rsidR="001972F3" w:rsidRDefault="00E62A3B" w:rsidP="004E71AB">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4E71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4E71AB">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4E71AB">
        <w:tc>
          <w:tcPr>
            <w:tcW w:w="9640" w:type="dxa"/>
            <w:gridSpan w:val="11"/>
          </w:tcPr>
          <w:p w14:paraId="5C62463C" w14:textId="77777777" w:rsidR="001972F3" w:rsidRDefault="001972F3" w:rsidP="004E71AB">
            <w:pPr>
              <w:pStyle w:val="CRCoverPage"/>
              <w:spacing w:after="0"/>
              <w:rPr>
                <w:noProof/>
                <w:sz w:val="8"/>
                <w:szCs w:val="8"/>
              </w:rPr>
            </w:pPr>
          </w:p>
        </w:tc>
      </w:tr>
      <w:tr w:rsidR="001972F3" w14:paraId="72B226DC" w14:textId="77777777" w:rsidTr="004E71AB">
        <w:tc>
          <w:tcPr>
            <w:tcW w:w="1843" w:type="dxa"/>
            <w:tcBorders>
              <w:top w:val="single" w:sz="4" w:space="0" w:color="auto"/>
              <w:left w:val="single" w:sz="4" w:space="0" w:color="auto"/>
            </w:tcBorders>
          </w:tcPr>
          <w:p w14:paraId="0056D595" w14:textId="77777777" w:rsidR="001972F3" w:rsidRDefault="001972F3" w:rsidP="004E71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215FCAC3" w:rsidR="001972F3" w:rsidRDefault="0041393A" w:rsidP="004E71AB">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 xml:space="preserve">o </w:t>
            </w:r>
            <w:r w:rsidR="00BE770C">
              <w:rPr>
                <w:rFonts w:eastAsia="SimSun"/>
                <w:color w:val="000000"/>
                <w:lang w:val="en-US" w:eastAsia="zh-CN"/>
              </w:rPr>
              <w:t>38.1</w:t>
            </w:r>
            <w:r w:rsidR="00973D5D">
              <w:rPr>
                <w:rFonts w:eastAsia="SimSun"/>
                <w:color w:val="000000"/>
                <w:lang w:val="en-US" w:eastAsia="zh-CN"/>
              </w:rPr>
              <w:t>76</w:t>
            </w:r>
            <w:r w:rsidR="00BE770C">
              <w:rPr>
                <w:rFonts w:eastAsia="SimSun"/>
                <w:color w:val="000000"/>
                <w:lang w:val="en-US" w:eastAsia="zh-CN"/>
              </w:rPr>
              <w:t>-1</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1A1F0C">
              <w:rPr>
                <w:rFonts w:eastAsia="SimSun"/>
                <w:color w:val="000000"/>
                <w:lang w:val="en-US" w:eastAsia="zh-CN"/>
              </w:rPr>
              <w:t>11</w:t>
            </w:r>
            <w:r w:rsidR="00B261B4">
              <w:rPr>
                <w:rFonts w:eastAsia="SimSun"/>
                <w:color w:val="000000"/>
                <w:lang w:val="en-US" w:eastAsia="zh-CN"/>
              </w:rPr>
              <w:t>1</w:t>
            </w:r>
          </w:p>
        </w:tc>
      </w:tr>
      <w:tr w:rsidR="001972F3" w14:paraId="70C3893E" w14:textId="77777777" w:rsidTr="004E71AB">
        <w:tc>
          <w:tcPr>
            <w:tcW w:w="1843" w:type="dxa"/>
            <w:tcBorders>
              <w:left w:val="single" w:sz="4" w:space="0" w:color="auto"/>
            </w:tcBorders>
          </w:tcPr>
          <w:p w14:paraId="3789C7EC" w14:textId="77777777" w:rsidR="001972F3" w:rsidRDefault="001972F3" w:rsidP="004E71AB">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4E71AB">
            <w:pPr>
              <w:pStyle w:val="CRCoverPage"/>
              <w:spacing w:after="0"/>
              <w:rPr>
                <w:noProof/>
                <w:sz w:val="8"/>
                <w:szCs w:val="8"/>
              </w:rPr>
            </w:pPr>
          </w:p>
        </w:tc>
      </w:tr>
      <w:tr w:rsidR="001972F3" w14:paraId="0F61DDA1" w14:textId="77777777" w:rsidTr="004E71AB">
        <w:tc>
          <w:tcPr>
            <w:tcW w:w="1843" w:type="dxa"/>
            <w:tcBorders>
              <w:left w:val="single" w:sz="4" w:space="0" w:color="auto"/>
            </w:tcBorders>
          </w:tcPr>
          <w:p w14:paraId="187508FC" w14:textId="77777777" w:rsidR="001972F3" w:rsidRDefault="001972F3" w:rsidP="004E71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5EF07398" w:rsidR="001972F3" w:rsidRDefault="00B261B4" w:rsidP="004E71AB">
            <w:pPr>
              <w:pStyle w:val="CRCoverPage"/>
              <w:spacing w:after="0"/>
              <w:ind w:left="100"/>
              <w:rPr>
                <w:noProof/>
              </w:rPr>
            </w:pPr>
            <w:proofErr w:type="spellStart"/>
            <w:r>
              <w:rPr>
                <w:rFonts w:eastAsia="SimSun"/>
                <w:lang w:val="en-US" w:eastAsia="zh-CN"/>
              </w:rPr>
              <w:t>Novamint</w:t>
            </w:r>
            <w:proofErr w:type="spellEnd"/>
          </w:p>
        </w:tc>
      </w:tr>
      <w:tr w:rsidR="001972F3" w14:paraId="76616DFC" w14:textId="77777777" w:rsidTr="004E71AB">
        <w:tc>
          <w:tcPr>
            <w:tcW w:w="1843" w:type="dxa"/>
            <w:tcBorders>
              <w:left w:val="single" w:sz="4" w:space="0" w:color="auto"/>
            </w:tcBorders>
          </w:tcPr>
          <w:p w14:paraId="388011E0" w14:textId="77777777" w:rsidR="001972F3" w:rsidRDefault="001972F3" w:rsidP="004E71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63E2F0D7" w:rsidR="001972F3" w:rsidRDefault="001972F3" w:rsidP="004E71AB">
            <w:pPr>
              <w:pStyle w:val="CRCoverPage"/>
              <w:spacing w:after="0"/>
              <w:ind w:left="100"/>
              <w:rPr>
                <w:noProof/>
              </w:rPr>
            </w:pPr>
            <w:r w:rsidRPr="00D04D63">
              <w:rPr>
                <w:noProof/>
              </w:rPr>
              <w:t>R</w:t>
            </w:r>
            <w:r w:rsidR="00726C96">
              <w:rPr>
                <w:noProof/>
              </w:rPr>
              <w:t>4</w:t>
            </w:r>
          </w:p>
        </w:tc>
      </w:tr>
      <w:tr w:rsidR="001972F3" w14:paraId="4CFF7B85" w14:textId="77777777" w:rsidTr="004E71AB">
        <w:tc>
          <w:tcPr>
            <w:tcW w:w="1843" w:type="dxa"/>
            <w:tcBorders>
              <w:left w:val="single" w:sz="4" w:space="0" w:color="auto"/>
            </w:tcBorders>
          </w:tcPr>
          <w:p w14:paraId="12C5666B" w14:textId="77777777" w:rsidR="001972F3" w:rsidRDefault="001972F3" w:rsidP="004E71AB">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4E71AB">
            <w:pPr>
              <w:pStyle w:val="CRCoverPage"/>
              <w:spacing w:after="0"/>
              <w:rPr>
                <w:noProof/>
                <w:sz w:val="8"/>
                <w:szCs w:val="8"/>
              </w:rPr>
            </w:pPr>
          </w:p>
        </w:tc>
      </w:tr>
      <w:tr w:rsidR="001972F3" w14:paraId="3CD10FD8" w14:textId="77777777" w:rsidTr="004E71AB">
        <w:tc>
          <w:tcPr>
            <w:tcW w:w="1843" w:type="dxa"/>
            <w:tcBorders>
              <w:left w:val="single" w:sz="4" w:space="0" w:color="auto"/>
            </w:tcBorders>
          </w:tcPr>
          <w:p w14:paraId="00327583" w14:textId="77777777" w:rsidR="001972F3" w:rsidRDefault="001972F3" w:rsidP="004E71AB">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4CED1863" w:rsidR="001972F3" w:rsidRPr="00194EEA" w:rsidRDefault="00E62A3B" w:rsidP="004E71AB">
            <w:pPr>
              <w:pStyle w:val="CRCoverPage"/>
              <w:spacing w:after="0"/>
              <w:ind w:left="100"/>
              <w:rPr>
                <w:rFonts w:eastAsia="SimSun"/>
                <w:color w:val="000000"/>
                <w:lang w:val="en-US" w:eastAsia="zh-CN"/>
              </w:rPr>
            </w:pPr>
            <w:r>
              <w:rPr>
                <w:rFonts w:eastAsia="SimSun"/>
                <w:color w:val="000000"/>
                <w:lang w:val="en-US" w:eastAsia="zh-CN"/>
              </w:rPr>
              <w:t>LTE_FDD_1800_1830MHz_CAN-Perf</w:t>
            </w:r>
          </w:p>
        </w:tc>
        <w:tc>
          <w:tcPr>
            <w:tcW w:w="567" w:type="dxa"/>
            <w:tcBorders>
              <w:left w:val="nil"/>
            </w:tcBorders>
          </w:tcPr>
          <w:p w14:paraId="743789AF" w14:textId="77777777" w:rsidR="001972F3" w:rsidRPr="00194EEA" w:rsidRDefault="001972F3" w:rsidP="004E71AB">
            <w:pPr>
              <w:pStyle w:val="CRCoverPage"/>
              <w:spacing w:after="0"/>
              <w:ind w:right="100"/>
              <w:rPr>
                <w:rFonts w:eastAsia="SimSun"/>
                <w:color w:val="000000"/>
                <w:lang w:val="en-US" w:eastAsia="zh-CN"/>
              </w:rPr>
            </w:pPr>
          </w:p>
        </w:tc>
        <w:tc>
          <w:tcPr>
            <w:tcW w:w="1417" w:type="dxa"/>
            <w:gridSpan w:val="3"/>
            <w:tcBorders>
              <w:left w:val="nil"/>
            </w:tcBorders>
          </w:tcPr>
          <w:p w14:paraId="11A9F94F" w14:textId="77777777" w:rsidR="001972F3" w:rsidRDefault="001972F3" w:rsidP="004E71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2FE779BA" w:rsidR="001972F3" w:rsidRDefault="001972F3" w:rsidP="004E71AB">
            <w:pPr>
              <w:pStyle w:val="CRCoverPage"/>
              <w:spacing w:after="0"/>
              <w:ind w:left="100"/>
              <w:rPr>
                <w:noProof/>
              </w:rPr>
            </w:pPr>
            <w:r>
              <w:rPr>
                <w:noProof/>
              </w:rPr>
              <w:t>202</w:t>
            </w:r>
            <w:r w:rsidR="0041393A">
              <w:rPr>
                <w:noProof/>
              </w:rPr>
              <w:t>4</w:t>
            </w:r>
            <w:r>
              <w:rPr>
                <w:noProof/>
              </w:rPr>
              <w:t>-</w:t>
            </w:r>
            <w:r w:rsidR="00B642D9">
              <w:rPr>
                <w:noProof/>
              </w:rPr>
              <w:t>1</w:t>
            </w:r>
            <w:r w:rsidR="00726C96">
              <w:rPr>
                <w:noProof/>
              </w:rPr>
              <w:t>1</w:t>
            </w:r>
            <w:r>
              <w:rPr>
                <w:noProof/>
              </w:rPr>
              <w:t>-</w:t>
            </w:r>
            <w:r w:rsidR="00E62A3B">
              <w:rPr>
                <w:noProof/>
              </w:rPr>
              <w:t>08</w:t>
            </w:r>
          </w:p>
        </w:tc>
      </w:tr>
      <w:tr w:rsidR="001972F3" w14:paraId="37032439" w14:textId="77777777" w:rsidTr="004E71AB">
        <w:tc>
          <w:tcPr>
            <w:tcW w:w="1843" w:type="dxa"/>
            <w:tcBorders>
              <w:left w:val="single" w:sz="4" w:space="0" w:color="auto"/>
            </w:tcBorders>
          </w:tcPr>
          <w:p w14:paraId="3B59A278" w14:textId="77777777" w:rsidR="001972F3" w:rsidRDefault="001972F3" w:rsidP="004E71AB">
            <w:pPr>
              <w:pStyle w:val="CRCoverPage"/>
              <w:spacing w:after="0"/>
              <w:rPr>
                <w:b/>
                <w:i/>
                <w:noProof/>
                <w:sz w:val="8"/>
                <w:szCs w:val="8"/>
              </w:rPr>
            </w:pPr>
          </w:p>
        </w:tc>
        <w:tc>
          <w:tcPr>
            <w:tcW w:w="1986" w:type="dxa"/>
            <w:gridSpan w:val="4"/>
          </w:tcPr>
          <w:p w14:paraId="78BA96A1" w14:textId="77777777" w:rsidR="001972F3" w:rsidRDefault="001972F3" w:rsidP="004E71AB">
            <w:pPr>
              <w:pStyle w:val="CRCoverPage"/>
              <w:spacing w:after="0"/>
              <w:rPr>
                <w:noProof/>
                <w:sz w:val="8"/>
                <w:szCs w:val="8"/>
              </w:rPr>
            </w:pPr>
          </w:p>
        </w:tc>
        <w:tc>
          <w:tcPr>
            <w:tcW w:w="2267" w:type="dxa"/>
            <w:gridSpan w:val="2"/>
          </w:tcPr>
          <w:p w14:paraId="293191CE" w14:textId="77777777" w:rsidR="001972F3" w:rsidRDefault="001972F3" w:rsidP="004E71AB">
            <w:pPr>
              <w:pStyle w:val="CRCoverPage"/>
              <w:spacing w:after="0"/>
              <w:rPr>
                <w:noProof/>
                <w:sz w:val="8"/>
                <w:szCs w:val="8"/>
              </w:rPr>
            </w:pPr>
          </w:p>
        </w:tc>
        <w:tc>
          <w:tcPr>
            <w:tcW w:w="1417" w:type="dxa"/>
            <w:gridSpan w:val="3"/>
          </w:tcPr>
          <w:p w14:paraId="6DB3544A" w14:textId="77777777" w:rsidR="001972F3" w:rsidRDefault="001972F3" w:rsidP="004E71AB">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4E71AB">
            <w:pPr>
              <w:pStyle w:val="CRCoverPage"/>
              <w:spacing w:after="0"/>
              <w:rPr>
                <w:noProof/>
                <w:sz w:val="8"/>
                <w:szCs w:val="8"/>
              </w:rPr>
            </w:pPr>
          </w:p>
        </w:tc>
      </w:tr>
      <w:tr w:rsidR="001972F3" w14:paraId="77C5ED6F" w14:textId="77777777" w:rsidTr="004E71AB">
        <w:trPr>
          <w:cantSplit/>
        </w:trPr>
        <w:tc>
          <w:tcPr>
            <w:tcW w:w="1843" w:type="dxa"/>
            <w:tcBorders>
              <w:left w:val="single" w:sz="4" w:space="0" w:color="auto"/>
            </w:tcBorders>
          </w:tcPr>
          <w:p w14:paraId="0E9170AF" w14:textId="77777777" w:rsidR="001972F3" w:rsidRDefault="001972F3" w:rsidP="004E71AB">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4E71AB">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4E71AB">
            <w:pPr>
              <w:pStyle w:val="CRCoverPage"/>
              <w:spacing w:after="0"/>
              <w:rPr>
                <w:noProof/>
              </w:rPr>
            </w:pPr>
          </w:p>
        </w:tc>
        <w:tc>
          <w:tcPr>
            <w:tcW w:w="1417" w:type="dxa"/>
            <w:gridSpan w:val="3"/>
            <w:tcBorders>
              <w:left w:val="nil"/>
            </w:tcBorders>
          </w:tcPr>
          <w:p w14:paraId="5649110B" w14:textId="77777777" w:rsidR="001972F3" w:rsidRDefault="001972F3" w:rsidP="004E71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3C530FE2" w:rsidR="001972F3" w:rsidRDefault="001972F3" w:rsidP="004E71AB">
            <w:pPr>
              <w:pStyle w:val="CRCoverPage"/>
              <w:spacing w:after="0"/>
              <w:ind w:left="100"/>
              <w:rPr>
                <w:noProof/>
              </w:rPr>
            </w:pPr>
            <w:r>
              <w:rPr>
                <w:noProof/>
              </w:rPr>
              <w:t>Rel-1</w:t>
            </w:r>
            <w:r w:rsidR="0041393A">
              <w:rPr>
                <w:noProof/>
              </w:rPr>
              <w:t>9</w:t>
            </w:r>
          </w:p>
        </w:tc>
      </w:tr>
      <w:tr w:rsidR="001972F3" w14:paraId="6D118880" w14:textId="77777777" w:rsidTr="004E71AB">
        <w:tc>
          <w:tcPr>
            <w:tcW w:w="1843" w:type="dxa"/>
            <w:tcBorders>
              <w:left w:val="single" w:sz="4" w:space="0" w:color="auto"/>
              <w:bottom w:val="single" w:sz="4" w:space="0" w:color="auto"/>
            </w:tcBorders>
          </w:tcPr>
          <w:p w14:paraId="7F32BDB2" w14:textId="77777777" w:rsidR="001972F3" w:rsidRDefault="001972F3" w:rsidP="004E71AB">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4E71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4E71AB">
            <w:pPr>
              <w:pStyle w:val="CRCoverPage"/>
              <w:rPr>
                <w:noProof/>
              </w:rPr>
            </w:pPr>
            <w:r>
              <w:rPr>
                <w:noProof/>
                <w:sz w:val="18"/>
              </w:rPr>
              <w:t>Detailed explanations of the above categories can</w:t>
            </w:r>
            <w:r>
              <w:rPr>
                <w:noProof/>
                <w:sz w:val="18"/>
              </w:rPr>
              <w:br/>
              <w:t xml:space="preserve">be found in 3GPP </w:t>
            </w:r>
            <w:hyperlink r:id="rId12" w:history="1">
              <w:r>
                <w:rPr>
                  <w:rStyle w:val="Collegamentoipertestuale"/>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4E71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4E71AB">
        <w:tc>
          <w:tcPr>
            <w:tcW w:w="1843" w:type="dxa"/>
          </w:tcPr>
          <w:p w14:paraId="54AE9979" w14:textId="77777777" w:rsidR="001972F3" w:rsidRDefault="001972F3" w:rsidP="004E71AB">
            <w:pPr>
              <w:pStyle w:val="CRCoverPage"/>
              <w:spacing w:after="0"/>
              <w:rPr>
                <w:b/>
                <w:i/>
                <w:noProof/>
                <w:sz w:val="8"/>
                <w:szCs w:val="8"/>
              </w:rPr>
            </w:pPr>
          </w:p>
        </w:tc>
        <w:tc>
          <w:tcPr>
            <w:tcW w:w="7797" w:type="dxa"/>
            <w:gridSpan w:val="10"/>
          </w:tcPr>
          <w:p w14:paraId="4942A447" w14:textId="77777777" w:rsidR="001972F3" w:rsidRDefault="001972F3" w:rsidP="004E71AB">
            <w:pPr>
              <w:pStyle w:val="CRCoverPage"/>
              <w:spacing w:after="0"/>
              <w:rPr>
                <w:noProof/>
                <w:sz w:val="8"/>
                <w:szCs w:val="8"/>
              </w:rPr>
            </w:pPr>
          </w:p>
        </w:tc>
      </w:tr>
      <w:tr w:rsidR="001972F3" w14:paraId="12C95530" w14:textId="77777777" w:rsidTr="004E71AB">
        <w:tc>
          <w:tcPr>
            <w:tcW w:w="2694" w:type="dxa"/>
            <w:gridSpan w:val="2"/>
            <w:tcBorders>
              <w:top w:val="single" w:sz="4" w:space="0" w:color="auto"/>
              <w:left w:val="single" w:sz="4" w:space="0" w:color="auto"/>
            </w:tcBorders>
          </w:tcPr>
          <w:p w14:paraId="03B6649F" w14:textId="77777777" w:rsidR="001972F3" w:rsidRDefault="001972F3" w:rsidP="004E71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1ECD4E37" w:rsidR="001972F3" w:rsidRDefault="001972F3" w:rsidP="004E71AB">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1A1F0C">
              <w:rPr>
                <w:rFonts w:eastAsia="SimSun"/>
                <w:color w:val="000000"/>
                <w:lang w:val="en-US" w:eastAsia="zh-CN"/>
              </w:rPr>
              <w:t>11</w:t>
            </w:r>
            <w:r w:rsidR="00194EEA">
              <w:rPr>
                <w:rFonts w:eastAsia="SimSun"/>
                <w:color w:val="000000"/>
                <w:lang w:val="en-US" w:eastAsia="zh-CN"/>
              </w:rPr>
              <w:t>1</w:t>
            </w:r>
            <w:r>
              <w:rPr>
                <w:rFonts w:eastAsia="SimSun"/>
                <w:lang w:val="en-US" w:eastAsia="zh-CN"/>
              </w:rPr>
              <w:t>.</w:t>
            </w:r>
          </w:p>
        </w:tc>
      </w:tr>
      <w:tr w:rsidR="001972F3" w14:paraId="3500A226" w14:textId="77777777" w:rsidTr="004E71AB">
        <w:tc>
          <w:tcPr>
            <w:tcW w:w="2694" w:type="dxa"/>
            <w:gridSpan w:val="2"/>
            <w:tcBorders>
              <w:left w:val="single" w:sz="4" w:space="0" w:color="auto"/>
            </w:tcBorders>
          </w:tcPr>
          <w:p w14:paraId="50D5C58A"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4E71AB">
            <w:pPr>
              <w:pStyle w:val="CRCoverPage"/>
              <w:spacing w:after="0"/>
              <w:rPr>
                <w:noProof/>
                <w:sz w:val="8"/>
                <w:szCs w:val="8"/>
              </w:rPr>
            </w:pPr>
          </w:p>
        </w:tc>
      </w:tr>
      <w:tr w:rsidR="001972F3" w14:paraId="35A8B842" w14:textId="77777777" w:rsidTr="004E71AB">
        <w:tc>
          <w:tcPr>
            <w:tcW w:w="2694" w:type="dxa"/>
            <w:gridSpan w:val="2"/>
            <w:tcBorders>
              <w:left w:val="single" w:sz="4" w:space="0" w:color="auto"/>
            </w:tcBorders>
          </w:tcPr>
          <w:p w14:paraId="74595827" w14:textId="77777777" w:rsidR="001972F3" w:rsidRDefault="001972F3" w:rsidP="004E71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39BC1DA6" w:rsidR="001972F3" w:rsidRDefault="001972F3" w:rsidP="004E71AB">
            <w:pPr>
              <w:pStyle w:val="CRCoverPage"/>
              <w:spacing w:after="0"/>
              <w:ind w:left="100"/>
              <w:rPr>
                <w:noProof/>
              </w:rPr>
            </w:pPr>
            <w:r>
              <w:rPr>
                <w:noProof/>
              </w:rPr>
              <w:t xml:space="preserve">Relevant sections for </w:t>
            </w:r>
            <w:r w:rsidR="00822459">
              <w:rPr>
                <w:noProof/>
              </w:rPr>
              <w:t xml:space="preserve">Band </w:t>
            </w:r>
            <w:r w:rsidR="001A1F0C">
              <w:rPr>
                <w:rFonts w:eastAsia="SimSun"/>
                <w:color w:val="000000"/>
                <w:lang w:val="en-US" w:eastAsia="zh-CN"/>
              </w:rPr>
              <w:t>11</w:t>
            </w:r>
            <w:r w:rsidR="00194EEA">
              <w:rPr>
                <w:rFonts w:eastAsia="SimSun"/>
                <w:color w:val="000000"/>
                <w:lang w:val="en-US" w:eastAsia="zh-CN"/>
              </w:rPr>
              <w:t>1</w:t>
            </w:r>
            <w:r>
              <w:rPr>
                <w:noProof/>
              </w:rPr>
              <w:t xml:space="preserve"> are updated.</w:t>
            </w:r>
          </w:p>
        </w:tc>
      </w:tr>
      <w:tr w:rsidR="001972F3" w14:paraId="549BD001" w14:textId="77777777" w:rsidTr="004E71AB">
        <w:tc>
          <w:tcPr>
            <w:tcW w:w="2694" w:type="dxa"/>
            <w:gridSpan w:val="2"/>
            <w:tcBorders>
              <w:left w:val="single" w:sz="4" w:space="0" w:color="auto"/>
            </w:tcBorders>
          </w:tcPr>
          <w:p w14:paraId="24B17B11"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4E71AB">
            <w:pPr>
              <w:pStyle w:val="CRCoverPage"/>
              <w:spacing w:after="0"/>
              <w:rPr>
                <w:noProof/>
                <w:sz w:val="8"/>
                <w:szCs w:val="8"/>
              </w:rPr>
            </w:pPr>
          </w:p>
        </w:tc>
      </w:tr>
      <w:tr w:rsidR="001972F3" w14:paraId="2E3BD60B" w14:textId="77777777" w:rsidTr="004E71AB">
        <w:tc>
          <w:tcPr>
            <w:tcW w:w="2694" w:type="dxa"/>
            <w:gridSpan w:val="2"/>
            <w:tcBorders>
              <w:left w:val="single" w:sz="4" w:space="0" w:color="auto"/>
              <w:bottom w:val="single" w:sz="4" w:space="0" w:color="auto"/>
            </w:tcBorders>
          </w:tcPr>
          <w:p w14:paraId="7887984B" w14:textId="77777777" w:rsidR="001972F3" w:rsidRDefault="001972F3" w:rsidP="004E71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630C6BAF" w:rsidR="001972F3" w:rsidRDefault="00822459" w:rsidP="004E71AB">
            <w:pPr>
              <w:pStyle w:val="CRCoverPage"/>
              <w:spacing w:after="0"/>
              <w:ind w:left="100"/>
              <w:rPr>
                <w:noProof/>
              </w:rPr>
            </w:pPr>
            <w:r>
              <w:rPr>
                <w:rFonts w:eastAsia="SimSun"/>
                <w:lang w:val="en-US" w:eastAsia="zh-CN"/>
              </w:rPr>
              <w:t xml:space="preserve">Band </w:t>
            </w:r>
            <w:r w:rsidR="001A1F0C">
              <w:rPr>
                <w:rFonts w:eastAsia="SimSun"/>
                <w:color w:val="000000"/>
                <w:lang w:val="en-US" w:eastAsia="zh-CN"/>
              </w:rPr>
              <w:t>11</w:t>
            </w:r>
            <w:r w:rsidR="00194EEA">
              <w:rPr>
                <w:rFonts w:eastAsia="SimSun"/>
                <w:color w:val="000000"/>
                <w:lang w:val="en-US" w:eastAsia="zh-CN"/>
              </w:rPr>
              <w:t>1</w:t>
            </w:r>
            <w:r w:rsidR="001972F3">
              <w:rPr>
                <w:rFonts w:eastAsia="SimSun"/>
                <w:lang w:val="en-US" w:eastAsia="zh-CN"/>
              </w:rPr>
              <w:t xml:space="preserve"> </w:t>
            </w:r>
            <w:r w:rsidR="00726C96">
              <w:rPr>
                <w:rFonts w:eastAsia="SimSun"/>
                <w:lang w:val="en-US" w:eastAsia="zh-CN"/>
              </w:rPr>
              <w:t>Performance aspects</w:t>
            </w:r>
            <w:r w:rsidR="001972F3">
              <w:rPr>
                <w:rFonts w:eastAsia="SimSun"/>
                <w:lang w:val="en-US" w:eastAsia="zh-CN"/>
              </w:rPr>
              <w:t xml:space="preserve"> are</w:t>
            </w:r>
            <w:r w:rsidR="001972F3">
              <w:rPr>
                <w:rFonts w:eastAsia="SimSun" w:hint="eastAsia"/>
                <w:lang w:val="en-US" w:eastAsia="zh-CN"/>
              </w:rPr>
              <w:t xml:space="preserve"> not defined.</w:t>
            </w:r>
          </w:p>
        </w:tc>
      </w:tr>
      <w:tr w:rsidR="001972F3" w14:paraId="49D77F72" w14:textId="77777777" w:rsidTr="004E71AB">
        <w:tc>
          <w:tcPr>
            <w:tcW w:w="2694" w:type="dxa"/>
            <w:gridSpan w:val="2"/>
          </w:tcPr>
          <w:p w14:paraId="488F4241" w14:textId="77777777" w:rsidR="001972F3" w:rsidRDefault="001972F3" w:rsidP="004E71AB">
            <w:pPr>
              <w:pStyle w:val="CRCoverPage"/>
              <w:spacing w:after="0"/>
              <w:rPr>
                <w:b/>
                <w:i/>
                <w:noProof/>
                <w:sz w:val="8"/>
                <w:szCs w:val="8"/>
              </w:rPr>
            </w:pPr>
          </w:p>
        </w:tc>
        <w:tc>
          <w:tcPr>
            <w:tcW w:w="6946" w:type="dxa"/>
            <w:gridSpan w:val="9"/>
          </w:tcPr>
          <w:p w14:paraId="3AEDA4C9" w14:textId="77777777" w:rsidR="001972F3" w:rsidRDefault="001972F3" w:rsidP="004E71AB">
            <w:pPr>
              <w:pStyle w:val="CRCoverPage"/>
              <w:spacing w:after="0"/>
              <w:rPr>
                <w:noProof/>
                <w:sz w:val="8"/>
                <w:szCs w:val="8"/>
              </w:rPr>
            </w:pPr>
          </w:p>
        </w:tc>
      </w:tr>
      <w:tr w:rsidR="001972F3" w14:paraId="4866C7C0" w14:textId="77777777" w:rsidTr="004E71AB">
        <w:tc>
          <w:tcPr>
            <w:tcW w:w="2694" w:type="dxa"/>
            <w:gridSpan w:val="2"/>
            <w:tcBorders>
              <w:top w:val="single" w:sz="4" w:space="0" w:color="auto"/>
              <w:left w:val="single" w:sz="4" w:space="0" w:color="auto"/>
            </w:tcBorders>
          </w:tcPr>
          <w:p w14:paraId="6B411CBE" w14:textId="77777777" w:rsidR="001972F3" w:rsidRDefault="001972F3" w:rsidP="004E71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2CB1DC30" w:rsidR="001972F3" w:rsidRDefault="00F13BEC" w:rsidP="001F05C8">
            <w:pPr>
              <w:pStyle w:val="CRCoverPage"/>
              <w:spacing w:after="0"/>
              <w:ind w:left="100"/>
              <w:rPr>
                <w:noProof/>
              </w:rPr>
            </w:pPr>
            <w:r w:rsidRPr="00BE5108">
              <w:rPr>
                <w:rFonts w:eastAsiaTheme="minorEastAsia"/>
              </w:rPr>
              <w:t>6.6.5.5.2</w:t>
            </w:r>
            <w:r>
              <w:rPr>
                <w:rFonts w:eastAsiaTheme="minorEastAsia"/>
              </w:rPr>
              <w:t xml:space="preserve">, </w:t>
            </w:r>
            <w:r w:rsidRPr="00BE5108">
              <w:rPr>
                <w:rFonts w:eastAsiaTheme="minorEastAsia"/>
              </w:rPr>
              <w:t>6.6.5.5.3</w:t>
            </w:r>
          </w:p>
        </w:tc>
      </w:tr>
      <w:tr w:rsidR="001972F3" w14:paraId="79B4CE7C" w14:textId="77777777" w:rsidTr="004E71AB">
        <w:tc>
          <w:tcPr>
            <w:tcW w:w="2694" w:type="dxa"/>
            <w:gridSpan w:val="2"/>
            <w:tcBorders>
              <w:left w:val="single" w:sz="4" w:space="0" w:color="auto"/>
            </w:tcBorders>
          </w:tcPr>
          <w:p w14:paraId="2A09FB00"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4E71AB">
            <w:pPr>
              <w:pStyle w:val="CRCoverPage"/>
              <w:spacing w:after="0"/>
              <w:rPr>
                <w:noProof/>
                <w:sz w:val="8"/>
                <w:szCs w:val="8"/>
              </w:rPr>
            </w:pPr>
          </w:p>
        </w:tc>
      </w:tr>
      <w:tr w:rsidR="001972F3" w14:paraId="71CF227B" w14:textId="77777777" w:rsidTr="004E71AB">
        <w:tc>
          <w:tcPr>
            <w:tcW w:w="2694" w:type="dxa"/>
            <w:gridSpan w:val="2"/>
            <w:tcBorders>
              <w:left w:val="single" w:sz="4" w:space="0" w:color="auto"/>
            </w:tcBorders>
          </w:tcPr>
          <w:p w14:paraId="286264F5" w14:textId="77777777" w:rsidR="001972F3" w:rsidRDefault="001972F3" w:rsidP="004E71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4E71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4E71AB">
            <w:pPr>
              <w:pStyle w:val="CRCoverPage"/>
              <w:spacing w:after="0"/>
              <w:jc w:val="center"/>
              <w:rPr>
                <w:b/>
                <w:caps/>
                <w:noProof/>
              </w:rPr>
            </w:pPr>
            <w:r>
              <w:rPr>
                <w:b/>
                <w:caps/>
                <w:noProof/>
              </w:rPr>
              <w:t>N</w:t>
            </w:r>
          </w:p>
        </w:tc>
        <w:tc>
          <w:tcPr>
            <w:tcW w:w="2977" w:type="dxa"/>
            <w:gridSpan w:val="4"/>
          </w:tcPr>
          <w:p w14:paraId="42DF6CB5" w14:textId="77777777" w:rsidR="001972F3" w:rsidRDefault="001972F3" w:rsidP="004E71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4E71AB">
            <w:pPr>
              <w:pStyle w:val="CRCoverPage"/>
              <w:spacing w:after="0"/>
              <w:ind w:left="99"/>
              <w:rPr>
                <w:noProof/>
              </w:rPr>
            </w:pPr>
          </w:p>
        </w:tc>
      </w:tr>
      <w:tr w:rsidR="001972F3" w14:paraId="4B376CB2" w14:textId="77777777" w:rsidTr="004E71AB">
        <w:tc>
          <w:tcPr>
            <w:tcW w:w="2694" w:type="dxa"/>
            <w:gridSpan w:val="2"/>
            <w:tcBorders>
              <w:left w:val="single" w:sz="4" w:space="0" w:color="auto"/>
            </w:tcBorders>
          </w:tcPr>
          <w:p w14:paraId="326AB76E" w14:textId="77777777" w:rsidR="001972F3" w:rsidRDefault="001972F3" w:rsidP="004E71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2E6CF963" w:rsidR="001972F3" w:rsidRDefault="00E62A3B" w:rsidP="004E71A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357396CD" w:rsidR="001972F3" w:rsidRDefault="001972F3" w:rsidP="004E71AB">
            <w:pPr>
              <w:pStyle w:val="CRCoverPage"/>
              <w:spacing w:after="0"/>
              <w:jc w:val="center"/>
              <w:rPr>
                <w:b/>
                <w:caps/>
                <w:noProof/>
              </w:rPr>
            </w:pPr>
          </w:p>
        </w:tc>
        <w:tc>
          <w:tcPr>
            <w:tcW w:w="2977" w:type="dxa"/>
            <w:gridSpan w:val="4"/>
          </w:tcPr>
          <w:p w14:paraId="52655492" w14:textId="77777777" w:rsidR="001972F3" w:rsidRDefault="001972F3" w:rsidP="004E71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7AD361D9" w:rsidR="001972F3" w:rsidRDefault="00E62A3B" w:rsidP="004E71AB">
            <w:pPr>
              <w:pStyle w:val="CRCoverPage"/>
              <w:spacing w:after="0"/>
              <w:ind w:left="99"/>
              <w:rPr>
                <w:noProof/>
              </w:rPr>
            </w:pPr>
            <w:r>
              <w:rPr>
                <w:noProof/>
              </w:rPr>
              <w:t xml:space="preserve">TS 37.174 </w:t>
            </w:r>
            <w:r w:rsidR="00643F89">
              <w:rPr>
                <w:noProof/>
              </w:rPr>
              <w:t>CR ...</w:t>
            </w:r>
          </w:p>
        </w:tc>
      </w:tr>
      <w:tr w:rsidR="001972F3" w14:paraId="71DAD41E" w14:textId="77777777" w:rsidTr="004E71AB">
        <w:tc>
          <w:tcPr>
            <w:tcW w:w="2694" w:type="dxa"/>
            <w:gridSpan w:val="2"/>
            <w:tcBorders>
              <w:left w:val="single" w:sz="4" w:space="0" w:color="auto"/>
            </w:tcBorders>
          </w:tcPr>
          <w:p w14:paraId="2851B83D" w14:textId="77777777" w:rsidR="001972F3" w:rsidRDefault="001972F3" w:rsidP="004E71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1C1430F7" w:rsidR="001972F3" w:rsidRDefault="001972F3" w:rsidP="004E71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4DA73777" w:rsidR="001972F3" w:rsidRDefault="00E62A3B" w:rsidP="004E71AB">
            <w:pPr>
              <w:pStyle w:val="CRCoverPage"/>
              <w:spacing w:after="0"/>
              <w:jc w:val="center"/>
              <w:rPr>
                <w:b/>
                <w:caps/>
                <w:noProof/>
              </w:rPr>
            </w:pPr>
            <w:r>
              <w:rPr>
                <w:b/>
                <w:caps/>
                <w:noProof/>
              </w:rPr>
              <w:t>x</w:t>
            </w:r>
          </w:p>
        </w:tc>
        <w:tc>
          <w:tcPr>
            <w:tcW w:w="2977" w:type="dxa"/>
            <w:gridSpan w:val="4"/>
          </w:tcPr>
          <w:p w14:paraId="1836E458" w14:textId="77777777" w:rsidR="001972F3" w:rsidRDefault="001972F3" w:rsidP="004E71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9FE34F7" w:rsidR="001972F3" w:rsidRDefault="00AE2F22" w:rsidP="004E71AB">
            <w:pPr>
              <w:pStyle w:val="CRCoverPage"/>
              <w:spacing w:after="0"/>
              <w:ind w:left="99"/>
              <w:rPr>
                <w:noProof/>
              </w:rPr>
            </w:pPr>
            <w:r>
              <w:rPr>
                <w:noProof/>
              </w:rPr>
              <w:t>TS</w:t>
            </w:r>
            <w:r w:rsidR="00E62A3B">
              <w:rPr>
                <w:noProof/>
              </w:rPr>
              <w:t>/TR</w:t>
            </w:r>
            <w:r w:rsidR="00643F89">
              <w:rPr>
                <w:noProof/>
              </w:rPr>
              <w:t xml:space="preserve"> </w:t>
            </w:r>
            <w:r w:rsidR="00E62A3B">
              <w:rPr>
                <w:noProof/>
              </w:rPr>
              <w:t>…</w:t>
            </w:r>
            <w:r w:rsidR="00440750">
              <w:rPr>
                <w:noProof/>
              </w:rPr>
              <w:t xml:space="preserve"> CR </w:t>
            </w:r>
            <w:r w:rsidR="00E62A3B">
              <w:rPr>
                <w:noProof/>
              </w:rPr>
              <w:t>…</w:t>
            </w:r>
          </w:p>
        </w:tc>
      </w:tr>
      <w:tr w:rsidR="001972F3" w14:paraId="0EAF916A" w14:textId="77777777" w:rsidTr="004E71AB">
        <w:tc>
          <w:tcPr>
            <w:tcW w:w="2694" w:type="dxa"/>
            <w:gridSpan w:val="2"/>
            <w:tcBorders>
              <w:left w:val="single" w:sz="4" w:space="0" w:color="auto"/>
            </w:tcBorders>
          </w:tcPr>
          <w:p w14:paraId="73086B92" w14:textId="77777777" w:rsidR="001972F3" w:rsidRDefault="001972F3" w:rsidP="004E71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4E71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4E71AB">
            <w:pPr>
              <w:pStyle w:val="CRCoverPage"/>
              <w:spacing w:after="0"/>
              <w:jc w:val="center"/>
              <w:rPr>
                <w:b/>
                <w:caps/>
                <w:noProof/>
              </w:rPr>
            </w:pPr>
            <w:r>
              <w:rPr>
                <w:b/>
                <w:caps/>
                <w:noProof/>
              </w:rPr>
              <w:t>x</w:t>
            </w:r>
          </w:p>
        </w:tc>
        <w:tc>
          <w:tcPr>
            <w:tcW w:w="2977" w:type="dxa"/>
            <w:gridSpan w:val="4"/>
          </w:tcPr>
          <w:p w14:paraId="64E10533" w14:textId="77777777" w:rsidR="001972F3" w:rsidRDefault="001972F3" w:rsidP="004E71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4E71AB">
            <w:pPr>
              <w:pStyle w:val="CRCoverPage"/>
              <w:spacing w:after="0"/>
              <w:ind w:left="99"/>
              <w:rPr>
                <w:noProof/>
              </w:rPr>
            </w:pPr>
            <w:r>
              <w:rPr>
                <w:noProof/>
              </w:rPr>
              <w:t xml:space="preserve">TS/TR ... CR ... </w:t>
            </w:r>
          </w:p>
        </w:tc>
      </w:tr>
      <w:tr w:rsidR="001972F3" w14:paraId="0C7BDF45" w14:textId="77777777" w:rsidTr="004E71AB">
        <w:tc>
          <w:tcPr>
            <w:tcW w:w="2694" w:type="dxa"/>
            <w:gridSpan w:val="2"/>
            <w:tcBorders>
              <w:left w:val="single" w:sz="4" w:space="0" w:color="auto"/>
            </w:tcBorders>
          </w:tcPr>
          <w:p w14:paraId="006A46BC" w14:textId="77777777" w:rsidR="001972F3" w:rsidRDefault="001972F3" w:rsidP="004E71AB">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4E71AB">
            <w:pPr>
              <w:pStyle w:val="CRCoverPage"/>
              <w:spacing w:after="0"/>
              <w:rPr>
                <w:noProof/>
              </w:rPr>
            </w:pPr>
          </w:p>
        </w:tc>
      </w:tr>
      <w:tr w:rsidR="001972F3" w14:paraId="0F6697D8" w14:textId="77777777" w:rsidTr="004E71AB">
        <w:tc>
          <w:tcPr>
            <w:tcW w:w="2694" w:type="dxa"/>
            <w:gridSpan w:val="2"/>
            <w:tcBorders>
              <w:left w:val="single" w:sz="4" w:space="0" w:color="auto"/>
              <w:bottom w:val="single" w:sz="4" w:space="0" w:color="auto"/>
            </w:tcBorders>
          </w:tcPr>
          <w:p w14:paraId="0731202A" w14:textId="77777777" w:rsidR="001972F3" w:rsidRDefault="001972F3" w:rsidP="004E71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4E71AB">
            <w:pPr>
              <w:pStyle w:val="CRCoverPage"/>
              <w:spacing w:after="0"/>
              <w:ind w:left="100"/>
              <w:rPr>
                <w:noProof/>
              </w:rPr>
            </w:pPr>
          </w:p>
        </w:tc>
      </w:tr>
      <w:tr w:rsidR="001972F3" w:rsidRPr="008863B9" w14:paraId="55E7FD59" w14:textId="77777777" w:rsidTr="004E71AB">
        <w:tc>
          <w:tcPr>
            <w:tcW w:w="2694" w:type="dxa"/>
            <w:gridSpan w:val="2"/>
            <w:tcBorders>
              <w:top w:val="single" w:sz="4" w:space="0" w:color="auto"/>
              <w:bottom w:val="single" w:sz="4" w:space="0" w:color="auto"/>
            </w:tcBorders>
          </w:tcPr>
          <w:p w14:paraId="6DDBF1B4" w14:textId="77777777" w:rsidR="001972F3" w:rsidRPr="008863B9" w:rsidRDefault="001972F3" w:rsidP="004E71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4E71AB">
            <w:pPr>
              <w:pStyle w:val="CRCoverPage"/>
              <w:spacing w:after="0"/>
              <w:ind w:left="100"/>
              <w:rPr>
                <w:noProof/>
                <w:sz w:val="8"/>
                <w:szCs w:val="8"/>
              </w:rPr>
            </w:pPr>
          </w:p>
        </w:tc>
      </w:tr>
      <w:tr w:rsidR="001972F3" w14:paraId="3FA66030" w14:textId="77777777" w:rsidTr="004E71AB">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4E71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4E71AB">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32FEE30" w14:textId="77777777" w:rsidR="00F13BEC" w:rsidRPr="00BE5108" w:rsidRDefault="00F13BEC" w:rsidP="00F13BEC">
      <w:pPr>
        <w:pStyle w:val="Titolo5"/>
        <w:rPr>
          <w:rFonts w:eastAsiaTheme="minorEastAsia"/>
        </w:rPr>
      </w:pPr>
      <w:bookmarkStart w:id="37" w:name="_Toc73962931"/>
      <w:bookmarkStart w:id="38" w:name="_Toc75260108"/>
      <w:bookmarkStart w:id="39" w:name="_Toc75275650"/>
      <w:bookmarkStart w:id="40" w:name="_Toc75276161"/>
      <w:bookmarkStart w:id="41" w:name="_Toc76541660"/>
      <w:bookmarkStart w:id="42" w:name="_Toc82437429"/>
      <w:bookmarkStart w:id="43" w:name="_Toc89944795"/>
      <w:bookmarkStart w:id="44" w:name="_Toc98753813"/>
      <w:bookmarkStart w:id="45" w:name="_Toc106180799"/>
      <w:bookmarkStart w:id="46" w:name="_Toc114150844"/>
      <w:bookmarkStart w:id="47" w:name="_Toc124151247"/>
      <w:bookmarkStart w:id="48" w:name="_Toc124151767"/>
      <w:bookmarkStart w:id="49" w:name="_Toc124152287"/>
      <w:bookmarkStart w:id="50" w:name="_Toc130396819"/>
      <w:bookmarkStart w:id="51" w:name="_Toc130397339"/>
      <w:bookmarkStart w:id="52" w:name="_Toc137558443"/>
      <w:bookmarkStart w:id="53" w:name="_Toc138862268"/>
      <w:bookmarkStart w:id="54" w:name="_Toc145532325"/>
      <w:bookmarkStart w:id="55" w:name="_Toc163218738"/>
      <w:bookmarkStart w:id="56" w:name="_Toc176702069"/>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BE5108">
        <w:rPr>
          <w:rFonts w:eastAsiaTheme="minorEastAsia"/>
        </w:rPr>
        <w:t>6.6.5.5.2</w:t>
      </w:r>
      <w:r w:rsidRPr="00BE5108">
        <w:rPr>
          <w:rFonts w:eastAsiaTheme="minorEastAsia"/>
        </w:rPr>
        <w:tab/>
        <w:t>Additional spurious emissions requirements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0D15AEB" w14:textId="77777777" w:rsidR="00F13BEC" w:rsidRPr="00BE5108" w:rsidRDefault="00F13BEC" w:rsidP="00F13BEC">
      <w:pPr>
        <w:rPr>
          <w:rFonts w:eastAsiaTheme="minorEastAsia"/>
        </w:rPr>
      </w:pPr>
      <w:r w:rsidRPr="00BE5108">
        <w:rPr>
          <w:rFonts w:eastAsiaTheme="minorEastAsia"/>
        </w:rP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sidRPr="00BE5108">
        <w:rPr>
          <w:rFonts w:eastAsiaTheme="minorEastAsia"/>
          <w:i/>
        </w:rPr>
        <w:t>operating band</w:t>
      </w:r>
      <w:r w:rsidRPr="00BE5108">
        <w:rPr>
          <w:rFonts w:eastAsiaTheme="minorEastAsia"/>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7A9994AD" w14:textId="77777777" w:rsidR="00F13BEC" w:rsidRPr="00BE5108" w:rsidRDefault="00F13BEC" w:rsidP="00F13BEC">
      <w:pPr>
        <w:rPr>
          <w:rFonts w:eastAsiaTheme="minorEastAsia"/>
        </w:rPr>
      </w:pPr>
      <w:r w:rsidRPr="00BE5108">
        <w:rPr>
          <w:rFonts w:eastAsiaTheme="minorEastAsia"/>
        </w:rPr>
        <w:t>Some requirements may apply for the protection of specific equipment (UE, MS and/or BS) or equipment operating in specific systems (GSM, CDMA, UTRA, E-UTRA, NR, etc.) as listed below.</w:t>
      </w:r>
    </w:p>
    <w:p w14:paraId="70E9B099" w14:textId="77777777" w:rsidR="00F13BEC" w:rsidRPr="00BE5108" w:rsidRDefault="00F13BEC" w:rsidP="00F13BEC">
      <w:pPr>
        <w:keepNext/>
        <w:rPr>
          <w:rFonts w:eastAsiaTheme="minorEastAsia"/>
        </w:rPr>
      </w:pPr>
      <w:r w:rsidRPr="00BE5108">
        <w:rPr>
          <w:rFonts w:eastAsiaTheme="minorEastAsia"/>
        </w:rPr>
        <w:t xml:space="preserve">The spurious emission </w:t>
      </w:r>
      <w:r w:rsidRPr="00BE5108">
        <w:rPr>
          <w:rFonts w:eastAsiaTheme="minorEastAsia"/>
          <w:i/>
        </w:rPr>
        <w:t>basic limits</w:t>
      </w:r>
      <w:r w:rsidRPr="00BE5108">
        <w:rPr>
          <w:rFonts w:eastAsiaTheme="minorEastAsia"/>
        </w:rPr>
        <w:t xml:space="preserve"> are provided in table 6.6.5.5.2-1 where requirements for co-existence with the system listed in the first column apply for IAB-MT and IAB-DU. For </w:t>
      </w:r>
      <w:r w:rsidRPr="00BE5108">
        <w:rPr>
          <w:rFonts w:eastAsiaTheme="minorEastAsia" w:cs="Arial"/>
        </w:rPr>
        <w:t xml:space="preserve">a </w:t>
      </w:r>
      <w:r w:rsidRPr="00BE5108">
        <w:rPr>
          <w:rFonts w:eastAsiaTheme="minorEastAsia" w:cs="Arial"/>
          <w:i/>
        </w:rPr>
        <w:t>multi-band connector</w:t>
      </w:r>
      <w:r w:rsidRPr="00BE5108">
        <w:rPr>
          <w:rFonts w:eastAsiaTheme="minorEastAsia"/>
        </w:rPr>
        <w:t xml:space="preserve">, the exclusions and conditions in the Note column of table 6.6.5.5.2-1 apply for each supported </w:t>
      </w:r>
      <w:r w:rsidRPr="00BE5108">
        <w:rPr>
          <w:rFonts w:eastAsiaTheme="minorEastAsia"/>
          <w:i/>
        </w:rPr>
        <w:t>operating band</w:t>
      </w:r>
      <w:r w:rsidRPr="00BE5108">
        <w:rPr>
          <w:rFonts w:eastAsiaTheme="minorEastAsia"/>
        </w:rPr>
        <w:t>.</w:t>
      </w:r>
    </w:p>
    <w:p w14:paraId="5028DDC9" w14:textId="77777777" w:rsidR="00F13BEC" w:rsidRPr="00BE5108" w:rsidRDefault="00F13BEC" w:rsidP="00F13BEC">
      <w:pPr>
        <w:pStyle w:val="TH"/>
        <w:rPr>
          <w:rFonts w:eastAsiaTheme="minorEastAsia"/>
        </w:rPr>
      </w:pPr>
      <w:r w:rsidRPr="00BE5108">
        <w:rPr>
          <w:rFonts w:eastAsiaTheme="minorEastAsia"/>
        </w:rPr>
        <w:t xml:space="preserve">Table 6.6.5.5.2-1: IAB-DU and IAB-MT spurious emissions </w:t>
      </w:r>
      <w:r w:rsidRPr="00BE5108">
        <w:rPr>
          <w:rFonts w:eastAsiaTheme="minorEastAsia"/>
          <w:i/>
        </w:rPr>
        <w:t>basic</w:t>
      </w:r>
      <w:r w:rsidRPr="00BE5108">
        <w:rPr>
          <w:rFonts w:eastAsiaTheme="minorEastAsia"/>
        </w:rPr>
        <w:t xml:space="preserve"> </w:t>
      </w:r>
      <w:r w:rsidRPr="00BE5108">
        <w:rPr>
          <w:rFonts w:eastAsiaTheme="minorEastAsia"/>
          <w:i/>
        </w:rPr>
        <w:t>limits</w:t>
      </w:r>
      <w:r w:rsidRPr="00BE5108">
        <w:rPr>
          <w:rFonts w:eastAsiaTheme="minorEastAsia"/>
        </w:rP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Grid>
        <w:gridCol w:w="1301"/>
        <w:gridCol w:w="1700"/>
        <w:gridCol w:w="851"/>
        <w:gridCol w:w="1417"/>
        <w:gridCol w:w="4421"/>
      </w:tblGrid>
      <w:tr w:rsidR="00F13BEC" w:rsidRPr="00BE5108" w14:paraId="61D743DB" w14:textId="77777777" w:rsidTr="006C42C6">
        <w:trPr>
          <w:cantSplit/>
          <w:tblHeader/>
          <w:jc w:val="center"/>
        </w:trPr>
        <w:tc>
          <w:tcPr>
            <w:tcW w:w="1301" w:type="dxa"/>
            <w:tcBorders>
              <w:top w:val="single" w:sz="2" w:space="0" w:color="auto"/>
              <w:left w:val="single" w:sz="2" w:space="0" w:color="auto"/>
              <w:bottom w:val="single" w:sz="4" w:space="0" w:color="auto"/>
              <w:right w:val="single" w:sz="2" w:space="0" w:color="auto"/>
            </w:tcBorders>
            <w:hideMark/>
          </w:tcPr>
          <w:p w14:paraId="4AD139C4" w14:textId="77777777" w:rsidR="00F13BEC" w:rsidRPr="00BE5108" w:rsidRDefault="00F13BEC" w:rsidP="006C42C6">
            <w:pPr>
              <w:pStyle w:val="TAH"/>
              <w:keepNext w:val="0"/>
              <w:rPr>
                <w:rFonts w:eastAsiaTheme="minorEastAsia"/>
              </w:rPr>
            </w:pPr>
            <w:r w:rsidRPr="00BE5108">
              <w:rPr>
                <w:rFonts w:eastAsiaTheme="minorEastAsia"/>
              </w:rP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57A1F48F" w14:textId="77777777" w:rsidR="00F13BEC" w:rsidRPr="00BE5108" w:rsidRDefault="00F13BEC" w:rsidP="006C42C6">
            <w:pPr>
              <w:pStyle w:val="TAH"/>
              <w:keepNext w:val="0"/>
              <w:rPr>
                <w:rFonts w:eastAsiaTheme="minorEastAsia"/>
              </w:rPr>
            </w:pPr>
            <w:r w:rsidRPr="00BE5108">
              <w:rPr>
                <w:rFonts w:eastAsiaTheme="minorEastAsia"/>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7B30026A" w14:textId="77777777" w:rsidR="00F13BEC" w:rsidRPr="00BE5108" w:rsidRDefault="00F13BEC" w:rsidP="006C42C6">
            <w:pPr>
              <w:pStyle w:val="TAH"/>
              <w:keepNext w:val="0"/>
              <w:rPr>
                <w:rFonts w:eastAsiaTheme="minorEastAsia"/>
                <w:i/>
              </w:rPr>
            </w:pPr>
            <w:r w:rsidRPr="00BE5108">
              <w:rPr>
                <w:rFonts w:eastAsiaTheme="minorEastAsia"/>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7BD98EFF" w14:textId="77777777" w:rsidR="00F13BEC" w:rsidRPr="00BE5108" w:rsidRDefault="00F13BEC" w:rsidP="006C42C6">
            <w:pPr>
              <w:pStyle w:val="TAH"/>
              <w:keepNext w:val="0"/>
              <w:rPr>
                <w:rFonts w:eastAsiaTheme="minorEastAsia"/>
              </w:rPr>
            </w:pPr>
            <w:r w:rsidRPr="00BE5108">
              <w:rPr>
                <w:rFonts w:eastAsiaTheme="minorEastAsia"/>
                <w:i/>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644FBB74" w14:textId="77777777" w:rsidR="00F13BEC" w:rsidRPr="00BE5108" w:rsidRDefault="00F13BEC" w:rsidP="006C42C6">
            <w:pPr>
              <w:pStyle w:val="TAH"/>
              <w:keepNext w:val="0"/>
              <w:rPr>
                <w:rFonts w:eastAsiaTheme="minorEastAsia"/>
              </w:rPr>
            </w:pPr>
            <w:r w:rsidRPr="00BE5108">
              <w:rPr>
                <w:rFonts w:eastAsiaTheme="minorEastAsia"/>
              </w:rPr>
              <w:t>Note</w:t>
            </w:r>
          </w:p>
        </w:tc>
      </w:tr>
      <w:tr w:rsidR="00F13BEC" w:rsidRPr="00BE5108" w14:paraId="04125E0B" w14:textId="77777777" w:rsidTr="006C42C6">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1A5305EC" w14:textId="77777777" w:rsidR="00F13BEC" w:rsidRPr="00BE5108" w:rsidRDefault="00F13BEC" w:rsidP="006C42C6">
            <w:pPr>
              <w:pStyle w:val="TAL"/>
              <w:keepNext w:val="0"/>
              <w:rPr>
                <w:rFonts w:eastAsiaTheme="minorEastAsia" w:cs="Arial"/>
              </w:rPr>
            </w:pPr>
            <w:r w:rsidRPr="00BE5108">
              <w:rPr>
                <w:rFonts w:eastAsiaTheme="minorEastAsia"/>
              </w:rPr>
              <w:t>GSM900</w:t>
            </w:r>
          </w:p>
        </w:tc>
        <w:tc>
          <w:tcPr>
            <w:tcW w:w="1700" w:type="dxa"/>
            <w:tcBorders>
              <w:top w:val="single" w:sz="2" w:space="0" w:color="auto"/>
              <w:left w:val="single" w:sz="4" w:space="0" w:color="auto"/>
              <w:bottom w:val="single" w:sz="2" w:space="0" w:color="auto"/>
              <w:right w:val="single" w:sz="2" w:space="0" w:color="auto"/>
            </w:tcBorders>
            <w:hideMark/>
          </w:tcPr>
          <w:p w14:paraId="7E16EEA5" w14:textId="77777777" w:rsidR="00F13BEC" w:rsidRPr="00BE5108" w:rsidRDefault="00F13BEC" w:rsidP="006C42C6">
            <w:pPr>
              <w:pStyle w:val="TAC"/>
              <w:keepNext w:val="0"/>
              <w:rPr>
                <w:rFonts w:eastAsiaTheme="minorEastAsia" w:cs="Arial"/>
              </w:rPr>
            </w:pPr>
            <w:r w:rsidRPr="00BE5108">
              <w:rPr>
                <w:rFonts w:eastAsiaTheme="minorEastAsia"/>
              </w:rPr>
              <w:t>921 – 960 MHz</w:t>
            </w:r>
          </w:p>
        </w:tc>
        <w:tc>
          <w:tcPr>
            <w:tcW w:w="851" w:type="dxa"/>
            <w:tcBorders>
              <w:top w:val="single" w:sz="2" w:space="0" w:color="auto"/>
              <w:left w:val="single" w:sz="2" w:space="0" w:color="auto"/>
              <w:bottom w:val="single" w:sz="2" w:space="0" w:color="auto"/>
              <w:right w:val="single" w:sz="2" w:space="0" w:color="auto"/>
            </w:tcBorders>
            <w:hideMark/>
          </w:tcPr>
          <w:p w14:paraId="50CE2DD2" w14:textId="77777777" w:rsidR="00F13BEC" w:rsidRPr="00BE5108" w:rsidRDefault="00F13BEC" w:rsidP="006C42C6">
            <w:pPr>
              <w:pStyle w:val="TAC"/>
              <w:keepNext w:val="0"/>
              <w:rPr>
                <w:rFonts w:eastAsiaTheme="minorEastAsia"/>
              </w:rPr>
            </w:pPr>
            <w:r w:rsidRPr="00BE5108">
              <w:rPr>
                <w:rFonts w:eastAsiaTheme="minorEastAsia"/>
              </w:rPr>
              <w:t>-57 dBm</w:t>
            </w:r>
          </w:p>
        </w:tc>
        <w:tc>
          <w:tcPr>
            <w:tcW w:w="1417" w:type="dxa"/>
            <w:tcBorders>
              <w:top w:val="single" w:sz="2" w:space="0" w:color="auto"/>
              <w:left w:val="single" w:sz="2" w:space="0" w:color="auto"/>
              <w:bottom w:val="single" w:sz="2" w:space="0" w:color="auto"/>
              <w:right w:val="single" w:sz="2" w:space="0" w:color="auto"/>
            </w:tcBorders>
            <w:hideMark/>
          </w:tcPr>
          <w:p w14:paraId="10C0B120" w14:textId="77777777" w:rsidR="00F13BEC" w:rsidRPr="00BE5108" w:rsidRDefault="00F13BEC" w:rsidP="006C42C6">
            <w:pPr>
              <w:pStyle w:val="TAC"/>
              <w:keepNext w:val="0"/>
              <w:rPr>
                <w:rFonts w:eastAsiaTheme="minorEastAsia" w:cs="Arial"/>
              </w:rPr>
            </w:pPr>
            <w:r w:rsidRPr="00BE5108">
              <w:rPr>
                <w:rFonts w:eastAsiaTheme="minorEastAsia"/>
              </w:rPr>
              <w:t>100 kHz</w:t>
            </w:r>
          </w:p>
        </w:tc>
        <w:tc>
          <w:tcPr>
            <w:tcW w:w="4421" w:type="dxa"/>
            <w:tcBorders>
              <w:top w:val="single" w:sz="2" w:space="0" w:color="auto"/>
              <w:left w:val="single" w:sz="2" w:space="0" w:color="auto"/>
              <w:bottom w:val="single" w:sz="2" w:space="0" w:color="auto"/>
              <w:right w:val="single" w:sz="2" w:space="0" w:color="auto"/>
            </w:tcBorders>
            <w:hideMark/>
          </w:tcPr>
          <w:p w14:paraId="4B57D850" w14:textId="77777777" w:rsidR="00F13BEC" w:rsidRPr="00BE5108" w:rsidRDefault="00F13BEC" w:rsidP="006C42C6">
            <w:pPr>
              <w:pStyle w:val="TAL"/>
              <w:keepNext w:val="0"/>
              <w:rPr>
                <w:rFonts w:eastAsiaTheme="minorEastAsia"/>
              </w:rPr>
            </w:pPr>
          </w:p>
        </w:tc>
      </w:tr>
      <w:tr w:rsidR="00F13BEC" w:rsidRPr="00BE5108" w14:paraId="7EA7DFC8" w14:textId="77777777" w:rsidTr="006C42C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FAE6B77" w14:textId="77777777" w:rsidR="00F13BEC" w:rsidRPr="00BE5108" w:rsidRDefault="00F13BEC" w:rsidP="006C42C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715D9928" w14:textId="77777777" w:rsidR="00F13BEC" w:rsidRPr="00BE5108" w:rsidRDefault="00F13BEC" w:rsidP="006C42C6">
            <w:pPr>
              <w:pStyle w:val="TAC"/>
              <w:keepNext w:val="0"/>
              <w:rPr>
                <w:rFonts w:eastAsiaTheme="minorEastAsia" w:cs="Arial"/>
              </w:rPr>
            </w:pPr>
            <w:r w:rsidRPr="00BE5108">
              <w:rPr>
                <w:rFonts w:eastAsiaTheme="minorEastAsia"/>
              </w:rPr>
              <w:t>876 – 915 MHz</w:t>
            </w:r>
          </w:p>
        </w:tc>
        <w:tc>
          <w:tcPr>
            <w:tcW w:w="851" w:type="dxa"/>
            <w:tcBorders>
              <w:top w:val="single" w:sz="2" w:space="0" w:color="auto"/>
              <w:left w:val="single" w:sz="2" w:space="0" w:color="auto"/>
              <w:bottom w:val="single" w:sz="2" w:space="0" w:color="auto"/>
              <w:right w:val="single" w:sz="2" w:space="0" w:color="auto"/>
            </w:tcBorders>
            <w:hideMark/>
          </w:tcPr>
          <w:p w14:paraId="2EC98712" w14:textId="77777777" w:rsidR="00F13BEC" w:rsidRPr="00BE5108" w:rsidRDefault="00F13BEC" w:rsidP="006C42C6">
            <w:pPr>
              <w:pStyle w:val="TAC"/>
              <w:keepNext w:val="0"/>
              <w:rPr>
                <w:rFonts w:eastAsiaTheme="minorEastAsia"/>
              </w:rPr>
            </w:pPr>
            <w:r w:rsidRPr="00BE5108">
              <w:rPr>
                <w:rFonts w:eastAsiaTheme="minorEastAsia"/>
              </w:rPr>
              <w:t>-61 dBm</w:t>
            </w:r>
          </w:p>
        </w:tc>
        <w:tc>
          <w:tcPr>
            <w:tcW w:w="1417" w:type="dxa"/>
            <w:tcBorders>
              <w:top w:val="single" w:sz="2" w:space="0" w:color="auto"/>
              <w:left w:val="single" w:sz="2" w:space="0" w:color="auto"/>
              <w:bottom w:val="single" w:sz="2" w:space="0" w:color="auto"/>
              <w:right w:val="single" w:sz="2" w:space="0" w:color="auto"/>
            </w:tcBorders>
            <w:hideMark/>
          </w:tcPr>
          <w:p w14:paraId="044F9AFB" w14:textId="77777777" w:rsidR="00F13BEC" w:rsidRPr="00BE5108" w:rsidRDefault="00F13BEC" w:rsidP="006C42C6">
            <w:pPr>
              <w:pStyle w:val="TAC"/>
              <w:keepNext w:val="0"/>
              <w:rPr>
                <w:rFonts w:eastAsiaTheme="minorEastAsia" w:cs="Arial"/>
              </w:rPr>
            </w:pPr>
            <w:r w:rsidRPr="00BE5108">
              <w:rPr>
                <w:rFonts w:eastAsiaTheme="minorEastAsia"/>
              </w:rPr>
              <w:t>100 kHz</w:t>
            </w:r>
          </w:p>
        </w:tc>
        <w:tc>
          <w:tcPr>
            <w:tcW w:w="4421" w:type="dxa"/>
            <w:tcBorders>
              <w:top w:val="single" w:sz="2" w:space="0" w:color="auto"/>
              <w:left w:val="single" w:sz="2" w:space="0" w:color="auto"/>
              <w:bottom w:val="single" w:sz="2" w:space="0" w:color="auto"/>
              <w:right w:val="single" w:sz="2" w:space="0" w:color="auto"/>
            </w:tcBorders>
            <w:hideMark/>
          </w:tcPr>
          <w:p w14:paraId="7CF92FB3" w14:textId="77777777" w:rsidR="00F13BEC" w:rsidRPr="00BE5108" w:rsidRDefault="00F13BEC" w:rsidP="006C42C6">
            <w:pPr>
              <w:pStyle w:val="TAL"/>
              <w:keepNext w:val="0"/>
              <w:rPr>
                <w:rFonts w:eastAsiaTheme="minorEastAsia"/>
              </w:rPr>
            </w:pPr>
          </w:p>
        </w:tc>
      </w:tr>
      <w:tr w:rsidR="00F13BEC" w:rsidRPr="00BE5108" w14:paraId="0BFE0101" w14:textId="77777777" w:rsidTr="006C42C6">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0941024E" w14:textId="77777777" w:rsidR="00F13BEC" w:rsidRPr="00BE5108" w:rsidRDefault="00F13BEC" w:rsidP="006C42C6">
            <w:pPr>
              <w:pStyle w:val="TAL"/>
              <w:keepNext w:val="0"/>
              <w:rPr>
                <w:rFonts w:eastAsiaTheme="minorEastAsia" w:cs="Arial"/>
              </w:rPr>
            </w:pPr>
            <w:r w:rsidRPr="00BE5108">
              <w:rPr>
                <w:rFonts w:eastAsiaTheme="minorEastAsia"/>
              </w:rPr>
              <w:t>DCS1800</w:t>
            </w:r>
          </w:p>
        </w:tc>
        <w:tc>
          <w:tcPr>
            <w:tcW w:w="1700" w:type="dxa"/>
            <w:tcBorders>
              <w:top w:val="single" w:sz="2" w:space="0" w:color="auto"/>
              <w:left w:val="single" w:sz="4" w:space="0" w:color="auto"/>
              <w:bottom w:val="single" w:sz="2" w:space="0" w:color="auto"/>
              <w:right w:val="single" w:sz="2" w:space="0" w:color="auto"/>
            </w:tcBorders>
            <w:hideMark/>
          </w:tcPr>
          <w:p w14:paraId="1E022D8D" w14:textId="77777777" w:rsidR="00F13BEC" w:rsidRPr="00BE5108" w:rsidRDefault="00F13BEC" w:rsidP="006C42C6">
            <w:pPr>
              <w:pStyle w:val="TAC"/>
              <w:keepNext w:val="0"/>
              <w:rPr>
                <w:rFonts w:eastAsiaTheme="minorEastAsia"/>
              </w:rPr>
            </w:pPr>
            <w:r w:rsidRPr="00BE5108">
              <w:rPr>
                <w:rFonts w:eastAsiaTheme="minorEastAsia"/>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549A2B13" w14:textId="77777777" w:rsidR="00F13BEC" w:rsidRPr="00BE5108" w:rsidRDefault="00F13BEC" w:rsidP="006C42C6">
            <w:pPr>
              <w:pStyle w:val="TAC"/>
              <w:keepNext w:val="0"/>
              <w:rPr>
                <w:rFonts w:eastAsiaTheme="minorEastAsia"/>
              </w:rPr>
            </w:pPr>
            <w:r w:rsidRPr="00BE5108">
              <w:rPr>
                <w:rFonts w:eastAsiaTheme="minorEastAsia"/>
              </w:rPr>
              <w:t>-47 dBm</w:t>
            </w:r>
          </w:p>
        </w:tc>
        <w:tc>
          <w:tcPr>
            <w:tcW w:w="1417" w:type="dxa"/>
            <w:tcBorders>
              <w:top w:val="single" w:sz="2" w:space="0" w:color="auto"/>
              <w:left w:val="single" w:sz="2" w:space="0" w:color="auto"/>
              <w:bottom w:val="single" w:sz="2" w:space="0" w:color="auto"/>
              <w:right w:val="single" w:sz="2" w:space="0" w:color="auto"/>
            </w:tcBorders>
            <w:hideMark/>
          </w:tcPr>
          <w:p w14:paraId="3973623A" w14:textId="77777777" w:rsidR="00F13BEC" w:rsidRPr="00BE5108" w:rsidRDefault="00F13BEC" w:rsidP="006C42C6">
            <w:pPr>
              <w:pStyle w:val="TAC"/>
              <w:keepNext w:val="0"/>
              <w:rPr>
                <w:rFonts w:eastAsiaTheme="minorEastAsia"/>
              </w:rPr>
            </w:pPr>
            <w:r w:rsidRPr="00BE5108">
              <w:rPr>
                <w:rFonts w:eastAsiaTheme="minorEastAsia"/>
              </w:rPr>
              <w:t>100 kHz</w:t>
            </w:r>
          </w:p>
        </w:tc>
        <w:tc>
          <w:tcPr>
            <w:tcW w:w="4421" w:type="dxa"/>
            <w:tcBorders>
              <w:top w:val="single" w:sz="2" w:space="0" w:color="auto"/>
              <w:left w:val="single" w:sz="2" w:space="0" w:color="auto"/>
              <w:bottom w:val="single" w:sz="2" w:space="0" w:color="auto"/>
              <w:right w:val="single" w:sz="2" w:space="0" w:color="auto"/>
            </w:tcBorders>
            <w:hideMark/>
          </w:tcPr>
          <w:p w14:paraId="1A8C1B3F" w14:textId="77777777" w:rsidR="00F13BEC" w:rsidRPr="00BE5108" w:rsidRDefault="00F13BEC" w:rsidP="006C42C6">
            <w:pPr>
              <w:pStyle w:val="TAL"/>
              <w:keepNext w:val="0"/>
              <w:rPr>
                <w:rFonts w:eastAsiaTheme="minorEastAsia"/>
              </w:rPr>
            </w:pPr>
          </w:p>
        </w:tc>
      </w:tr>
      <w:tr w:rsidR="00F13BEC" w:rsidRPr="00BE5108" w14:paraId="396CF871" w14:textId="77777777" w:rsidTr="006C42C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A7930EC" w14:textId="77777777" w:rsidR="00F13BEC" w:rsidRPr="00BE5108" w:rsidRDefault="00F13BEC" w:rsidP="006C42C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065691FF" w14:textId="77777777" w:rsidR="00F13BEC" w:rsidRPr="00BE5108" w:rsidRDefault="00F13BEC" w:rsidP="006C42C6">
            <w:pPr>
              <w:pStyle w:val="TAC"/>
              <w:keepNext w:val="0"/>
              <w:rPr>
                <w:rFonts w:eastAsiaTheme="minorEastAsia"/>
              </w:rPr>
            </w:pPr>
            <w:r w:rsidRPr="00BE5108">
              <w:rPr>
                <w:rFonts w:eastAsiaTheme="minorEastAsia"/>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422BA952" w14:textId="77777777" w:rsidR="00F13BEC" w:rsidRPr="00BE5108" w:rsidRDefault="00F13BEC" w:rsidP="006C42C6">
            <w:pPr>
              <w:pStyle w:val="TAC"/>
              <w:keepNext w:val="0"/>
              <w:rPr>
                <w:rFonts w:eastAsiaTheme="minorEastAsia"/>
              </w:rPr>
            </w:pPr>
            <w:r w:rsidRPr="00BE5108">
              <w:rPr>
                <w:rFonts w:eastAsiaTheme="minorEastAsia"/>
              </w:rPr>
              <w:t>-61 dBm</w:t>
            </w:r>
          </w:p>
        </w:tc>
        <w:tc>
          <w:tcPr>
            <w:tcW w:w="1417" w:type="dxa"/>
            <w:tcBorders>
              <w:top w:val="single" w:sz="2" w:space="0" w:color="auto"/>
              <w:left w:val="single" w:sz="2" w:space="0" w:color="auto"/>
              <w:bottom w:val="single" w:sz="2" w:space="0" w:color="auto"/>
              <w:right w:val="single" w:sz="2" w:space="0" w:color="auto"/>
            </w:tcBorders>
            <w:hideMark/>
          </w:tcPr>
          <w:p w14:paraId="200B85C8" w14:textId="77777777" w:rsidR="00F13BEC" w:rsidRPr="00BE5108" w:rsidRDefault="00F13BEC" w:rsidP="006C42C6">
            <w:pPr>
              <w:pStyle w:val="TAC"/>
              <w:keepNext w:val="0"/>
              <w:rPr>
                <w:rFonts w:eastAsiaTheme="minorEastAsia"/>
              </w:rPr>
            </w:pPr>
            <w:r w:rsidRPr="00BE5108">
              <w:rPr>
                <w:rFonts w:eastAsiaTheme="minorEastAsia"/>
              </w:rPr>
              <w:t>100 kHz</w:t>
            </w:r>
          </w:p>
        </w:tc>
        <w:tc>
          <w:tcPr>
            <w:tcW w:w="4421" w:type="dxa"/>
            <w:tcBorders>
              <w:top w:val="single" w:sz="2" w:space="0" w:color="auto"/>
              <w:left w:val="single" w:sz="2" w:space="0" w:color="auto"/>
              <w:bottom w:val="single" w:sz="2" w:space="0" w:color="auto"/>
              <w:right w:val="single" w:sz="2" w:space="0" w:color="auto"/>
            </w:tcBorders>
            <w:hideMark/>
          </w:tcPr>
          <w:p w14:paraId="75181F12" w14:textId="77777777" w:rsidR="00F13BEC" w:rsidRPr="00BE5108" w:rsidRDefault="00F13BEC" w:rsidP="006C42C6">
            <w:pPr>
              <w:pStyle w:val="TAL"/>
              <w:keepNext w:val="0"/>
              <w:rPr>
                <w:rFonts w:eastAsiaTheme="minorEastAsia"/>
              </w:rPr>
            </w:pPr>
          </w:p>
        </w:tc>
      </w:tr>
      <w:tr w:rsidR="00F13BEC" w:rsidRPr="00BE5108" w14:paraId="6871FA07" w14:textId="77777777" w:rsidTr="006C42C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483C71E" w14:textId="77777777" w:rsidR="00F13BEC" w:rsidRPr="00BE5108" w:rsidRDefault="00F13BEC" w:rsidP="006C42C6">
            <w:pPr>
              <w:pStyle w:val="TAL"/>
              <w:keepNext w:val="0"/>
              <w:rPr>
                <w:rFonts w:eastAsiaTheme="minorEastAsia" w:cs="Arial"/>
              </w:rPr>
            </w:pPr>
            <w:r w:rsidRPr="00BE5108">
              <w:rPr>
                <w:rFonts w:eastAsiaTheme="minorEastAsia" w:cs="Arial"/>
              </w:rPr>
              <w:t>PCS1900</w:t>
            </w:r>
          </w:p>
        </w:tc>
        <w:tc>
          <w:tcPr>
            <w:tcW w:w="1700" w:type="dxa"/>
            <w:tcBorders>
              <w:top w:val="single" w:sz="2" w:space="0" w:color="auto"/>
              <w:left w:val="single" w:sz="4" w:space="0" w:color="auto"/>
              <w:bottom w:val="single" w:sz="2" w:space="0" w:color="auto"/>
              <w:right w:val="single" w:sz="2" w:space="0" w:color="auto"/>
            </w:tcBorders>
            <w:hideMark/>
          </w:tcPr>
          <w:p w14:paraId="6E7A88FC" w14:textId="77777777" w:rsidR="00F13BEC" w:rsidRPr="00BE5108" w:rsidRDefault="00F13BEC" w:rsidP="006C42C6">
            <w:pPr>
              <w:pStyle w:val="TAC"/>
              <w:keepNext w:val="0"/>
              <w:rPr>
                <w:rFonts w:eastAsiaTheme="minorEastAsia"/>
              </w:rPr>
            </w:pPr>
            <w:r w:rsidRPr="00BE5108">
              <w:rPr>
                <w:rFonts w:eastAsiaTheme="minorEastAsia"/>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DE62980" w14:textId="77777777" w:rsidR="00F13BEC" w:rsidRPr="00BE5108" w:rsidRDefault="00F13BEC" w:rsidP="006C42C6">
            <w:pPr>
              <w:pStyle w:val="TAC"/>
              <w:keepNext w:val="0"/>
              <w:rPr>
                <w:rFonts w:eastAsiaTheme="minorEastAsia"/>
              </w:rPr>
            </w:pPr>
            <w:r w:rsidRPr="00BE5108">
              <w:rPr>
                <w:rFonts w:eastAsiaTheme="minorEastAsia"/>
              </w:rPr>
              <w:t>-47 dBm</w:t>
            </w:r>
          </w:p>
        </w:tc>
        <w:tc>
          <w:tcPr>
            <w:tcW w:w="1417" w:type="dxa"/>
            <w:tcBorders>
              <w:top w:val="single" w:sz="2" w:space="0" w:color="auto"/>
              <w:left w:val="single" w:sz="2" w:space="0" w:color="auto"/>
              <w:bottom w:val="single" w:sz="2" w:space="0" w:color="auto"/>
              <w:right w:val="single" w:sz="2" w:space="0" w:color="auto"/>
            </w:tcBorders>
            <w:hideMark/>
          </w:tcPr>
          <w:p w14:paraId="31D2FA61" w14:textId="77777777" w:rsidR="00F13BEC" w:rsidRPr="00BE5108" w:rsidRDefault="00F13BEC" w:rsidP="006C42C6">
            <w:pPr>
              <w:pStyle w:val="TAC"/>
              <w:keepNext w:val="0"/>
              <w:rPr>
                <w:rFonts w:eastAsiaTheme="minorEastAsia"/>
              </w:rPr>
            </w:pPr>
            <w:r w:rsidRPr="00BE5108">
              <w:rPr>
                <w:rFonts w:eastAsiaTheme="minorEastAsia"/>
              </w:rPr>
              <w:t>100 kHz</w:t>
            </w:r>
          </w:p>
        </w:tc>
        <w:tc>
          <w:tcPr>
            <w:tcW w:w="4421" w:type="dxa"/>
            <w:tcBorders>
              <w:top w:val="single" w:sz="2" w:space="0" w:color="auto"/>
              <w:left w:val="single" w:sz="2" w:space="0" w:color="auto"/>
              <w:bottom w:val="single" w:sz="2" w:space="0" w:color="auto"/>
              <w:right w:val="single" w:sz="2" w:space="0" w:color="auto"/>
            </w:tcBorders>
            <w:hideMark/>
          </w:tcPr>
          <w:p w14:paraId="05DC1DDA" w14:textId="77777777" w:rsidR="00F13BEC" w:rsidRPr="00BE5108" w:rsidRDefault="00F13BEC" w:rsidP="006C42C6">
            <w:pPr>
              <w:pStyle w:val="TAL"/>
              <w:keepNext w:val="0"/>
              <w:rPr>
                <w:rFonts w:eastAsiaTheme="minorEastAsia"/>
              </w:rPr>
            </w:pPr>
          </w:p>
        </w:tc>
      </w:tr>
      <w:tr w:rsidR="00F13BEC" w:rsidRPr="00BE5108" w14:paraId="28FEEE5E" w14:textId="77777777" w:rsidTr="006C42C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791C378" w14:textId="77777777" w:rsidR="00F13BEC" w:rsidRPr="00BE5108" w:rsidRDefault="00F13BEC" w:rsidP="006C42C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tcPr>
          <w:p w14:paraId="2E04C622" w14:textId="77777777" w:rsidR="00F13BEC" w:rsidRPr="00BE5108" w:rsidRDefault="00F13BEC" w:rsidP="006C42C6">
            <w:pPr>
              <w:pStyle w:val="TAC"/>
              <w:keepNext w:val="0"/>
              <w:rPr>
                <w:rFonts w:eastAsiaTheme="minorEastAsia"/>
                <w:lang w:eastAsia="zh-CN"/>
              </w:rPr>
            </w:pPr>
            <w:r w:rsidRPr="00BE5108">
              <w:rPr>
                <w:rFonts w:eastAsiaTheme="minorEastAsia"/>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0831E3CA" w14:textId="77777777" w:rsidR="00F13BEC" w:rsidRPr="00BE5108" w:rsidRDefault="00F13BEC" w:rsidP="006C42C6">
            <w:pPr>
              <w:pStyle w:val="TAC"/>
              <w:keepNext w:val="0"/>
              <w:rPr>
                <w:rFonts w:eastAsiaTheme="minorEastAsia"/>
              </w:rPr>
            </w:pPr>
            <w:r w:rsidRPr="00BE5108">
              <w:rPr>
                <w:rFonts w:eastAsiaTheme="minorEastAsia"/>
              </w:rPr>
              <w:t>-61 dBm</w:t>
            </w:r>
          </w:p>
        </w:tc>
        <w:tc>
          <w:tcPr>
            <w:tcW w:w="1417" w:type="dxa"/>
            <w:tcBorders>
              <w:top w:val="single" w:sz="2" w:space="0" w:color="auto"/>
              <w:left w:val="single" w:sz="2" w:space="0" w:color="auto"/>
              <w:bottom w:val="single" w:sz="2" w:space="0" w:color="auto"/>
              <w:right w:val="single" w:sz="2" w:space="0" w:color="auto"/>
            </w:tcBorders>
            <w:hideMark/>
          </w:tcPr>
          <w:p w14:paraId="7CFC8343" w14:textId="77777777" w:rsidR="00F13BEC" w:rsidRPr="00BE5108" w:rsidRDefault="00F13BEC" w:rsidP="006C42C6">
            <w:pPr>
              <w:pStyle w:val="TAC"/>
              <w:keepNext w:val="0"/>
              <w:rPr>
                <w:rFonts w:eastAsiaTheme="minorEastAsia"/>
              </w:rPr>
            </w:pPr>
            <w:r w:rsidRPr="00BE5108">
              <w:rPr>
                <w:rFonts w:eastAsiaTheme="minorEastAsia"/>
              </w:rPr>
              <w:t>100 kHz</w:t>
            </w:r>
          </w:p>
        </w:tc>
        <w:tc>
          <w:tcPr>
            <w:tcW w:w="4421" w:type="dxa"/>
            <w:tcBorders>
              <w:top w:val="single" w:sz="2" w:space="0" w:color="auto"/>
              <w:left w:val="single" w:sz="2" w:space="0" w:color="auto"/>
              <w:bottom w:val="single" w:sz="2" w:space="0" w:color="auto"/>
              <w:right w:val="single" w:sz="2" w:space="0" w:color="auto"/>
            </w:tcBorders>
            <w:hideMark/>
          </w:tcPr>
          <w:p w14:paraId="7E449B18" w14:textId="77777777" w:rsidR="00F13BEC" w:rsidRPr="00BE5108" w:rsidRDefault="00F13BEC" w:rsidP="006C42C6">
            <w:pPr>
              <w:pStyle w:val="TAL"/>
              <w:keepNext w:val="0"/>
              <w:rPr>
                <w:rFonts w:eastAsiaTheme="minorEastAsia"/>
              </w:rPr>
            </w:pPr>
          </w:p>
        </w:tc>
      </w:tr>
      <w:tr w:rsidR="00F13BEC" w:rsidRPr="00BE5108" w14:paraId="78223E8E" w14:textId="77777777" w:rsidTr="006C42C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70B4F5C" w14:textId="77777777" w:rsidR="00F13BEC" w:rsidRPr="00BE5108" w:rsidRDefault="00F13BEC" w:rsidP="006C42C6">
            <w:pPr>
              <w:pStyle w:val="TAL"/>
              <w:keepNext w:val="0"/>
              <w:rPr>
                <w:rFonts w:eastAsiaTheme="minorEastAsia" w:cs="Arial"/>
              </w:rPr>
            </w:pPr>
            <w:r w:rsidRPr="00BE5108">
              <w:rPr>
                <w:rFonts w:eastAsiaTheme="minorEastAsia" w:cs="Arial"/>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67F053A3" w14:textId="77777777" w:rsidR="00F13BEC" w:rsidRPr="00BE5108" w:rsidRDefault="00F13BEC" w:rsidP="006C42C6">
            <w:pPr>
              <w:pStyle w:val="TAC"/>
              <w:keepNext w:val="0"/>
              <w:rPr>
                <w:rFonts w:eastAsiaTheme="minorEastAsia"/>
              </w:rPr>
            </w:pPr>
            <w:r w:rsidRPr="00BE5108">
              <w:rPr>
                <w:rFonts w:eastAsiaTheme="minorEastAsia"/>
              </w:rPr>
              <w:t>869 – 894 MHz</w:t>
            </w:r>
          </w:p>
        </w:tc>
        <w:tc>
          <w:tcPr>
            <w:tcW w:w="851" w:type="dxa"/>
            <w:tcBorders>
              <w:top w:val="single" w:sz="2" w:space="0" w:color="auto"/>
              <w:left w:val="single" w:sz="2" w:space="0" w:color="auto"/>
              <w:bottom w:val="single" w:sz="2" w:space="0" w:color="auto"/>
              <w:right w:val="single" w:sz="2" w:space="0" w:color="auto"/>
            </w:tcBorders>
            <w:hideMark/>
          </w:tcPr>
          <w:p w14:paraId="09C57E8B" w14:textId="77777777" w:rsidR="00F13BEC" w:rsidRPr="00BE5108" w:rsidRDefault="00F13BEC" w:rsidP="006C42C6">
            <w:pPr>
              <w:pStyle w:val="TAC"/>
              <w:keepNext w:val="0"/>
              <w:rPr>
                <w:rFonts w:eastAsiaTheme="minorEastAsia"/>
              </w:rPr>
            </w:pPr>
            <w:r w:rsidRPr="00BE5108">
              <w:rPr>
                <w:rFonts w:eastAsiaTheme="minorEastAsia"/>
              </w:rPr>
              <w:t>-57 dBm</w:t>
            </w:r>
          </w:p>
        </w:tc>
        <w:tc>
          <w:tcPr>
            <w:tcW w:w="1417" w:type="dxa"/>
            <w:tcBorders>
              <w:top w:val="single" w:sz="2" w:space="0" w:color="auto"/>
              <w:left w:val="single" w:sz="2" w:space="0" w:color="auto"/>
              <w:bottom w:val="single" w:sz="2" w:space="0" w:color="auto"/>
              <w:right w:val="single" w:sz="2" w:space="0" w:color="auto"/>
            </w:tcBorders>
            <w:hideMark/>
          </w:tcPr>
          <w:p w14:paraId="7894444E" w14:textId="77777777" w:rsidR="00F13BEC" w:rsidRPr="00BE5108" w:rsidRDefault="00F13BEC" w:rsidP="006C42C6">
            <w:pPr>
              <w:pStyle w:val="TAC"/>
              <w:keepNext w:val="0"/>
              <w:rPr>
                <w:rFonts w:eastAsiaTheme="minorEastAsia"/>
              </w:rPr>
            </w:pPr>
            <w:r w:rsidRPr="00BE5108">
              <w:rPr>
                <w:rFonts w:eastAsiaTheme="minorEastAsia"/>
              </w:rPr>
              <w:t>100 kHz</w:t>
            </w:r>
          </w:p>
        </w:tc>
        <w:tc>
          <w:tcPr>
            <w:tcW w:w="4421" w:type="dxa"/>
            <w:tcBorders>
              <w:top w:val="single" w:sz="2" w:space="0" w:color="auto"/>
              <w:left w:val="single" w:sz="2" w:space="0" w:color="auto"/>
              <w:bottom w:val="single" w:sz="2" w:space="0" w:color="auto"/>
              <w:right w:val="single" w:sz="2" w:space="0" w:color="auto"/>
            </w:tcBorders>
            <w:hideMark/>
          </w:tcPr>
          <w:p w14:paraId="6B0D4BCF" w14:textId="77777777" w:rsidR="00F13BEC" w:rsidRPr="00BE5108" w:rsidRDefault="00F13BEC" w:rsidP="006C42C6">
            <w:pPr>
              <w:pStyle w:val="TAL"/>
              <w:keepNext w:val="0"/>
              <w:rPr>
                <w:rFonts w:eastAsiaTheme="minorEastAsia"/>
              </w:rPr>
            </w:pPr>
          </w:p>
        </w:tc>
      </w:tr>
      <w:tr w:rsidR="00F13BEC" w:rsidRPr="00BE5108" w14:paraId="2AF6F489" w14:textId="77777777" w:rsidTr="006C42C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4C6BF40" w14:textId="77777777" w:rsidR="00F13BEC" w:rsidRPr="00BE5108" w:rsidRDefault="00F13BEC" w:rsidP="006C42C6">
            <w:pPr>
              <w:pStyle w:val="TAL"/>
              <w:keepNext w:val="0"/>
              <w:rPr>
                <w:rFonts w:eastAsiaTheme="minorEastAsia" w:cs="Arial"/>
              </w:rPr>
            </w:pPr>
            <w:r w:rsidRPr="00BE5108">
              <w:rPr>
                <w:rFonts w:eastAsiaTheme="minorEastAsia" w:cs="Arial"/>
              </w:rPr>
              <w:t>CDMA850</w:t>
            </w:r>
          </w:p>
        </w:tc>
        <w:tc>
          <w:tcPr>
            <w:tcW w:w="1700" w:type="dxa"/>
            <w:tcBorders>
              <w:top w:val="single" w:sz="2" w:space="0" w:color="auto"/>
              <w:left w:val="single" w:sz="4" w:space="0" w:color="auto"/>
              <w:bottom w:val="single" w:sz="2" w:space="0" w:color="auto"/>
              <w:right w:val="single" w:sz="2" w:space="0" w:color="auto"/>
            </w:tcBorders>
            <w:hideMark/>
          </w:tcPr>
          <w:p w14:paraId="67A3E937" w14:textId="77777777" w:rsidR="00F13BEC" w:rsidRPr="00BE5108" w:rsidRDefault="00F13BEC" w:rsidP="006C42C6">
            <w:pPr>
              <w:pStyle w:val="TAC"/>
              <w:keepNext w:val="0"/>
              <w:rPr>
                <w:rFonts w:eastAsiaTheme="minorEastAsia"/>
              </w:rPr>
            </w:pPr>
            <w:r w:rsidRPr="00BE5108">
              <w:rPr>
                <w:rFonts w:eastAsiaTheme="minorEastAsia"/>
              </w:rPr>
              <w:t>824 – 849 MHz</w:t>
            </w:r>
          </w:p>
        </w:tc>
        <w:tc>
          <w:tcPr>
            <w:tcW w:w="851" w:type="dxa"/>
            <w:tcBorders>
              <w:top w:val="single" w:sz="2" w:space="0" w:color="auto"/>
              <w:left w:val="single" w:sz="2" w:space="0" w:color="auto"/>
              <w:bottom w:val="single" w:sz="2" w:space="0" w:color="auto"/>
              <w:right w:val="single" w:sz="2" w:space="0" w:color="auto"/>
            </w:tcBorders>
            <w:hideMark/>
          </w:tcPr>
          <w:p w14:paraId="1636E38F" w14:textId="77777777" w:rsidR="00F13BEC" w:rsidRPr="00BE5108" w:rsidRDefault="00F13BEC" w:rsidP="006C42C6">
            <w:pPr>
              <w:pStyle w:val="TAC"/>
              <w:keepNext w:val="0"/>
              <w:rPr>
                <w:rFonts w:eastAsiaTheme="minorEastAsia"/>
              </w:rPr>
            </w:pPr>
            <w:r w:rsidRPr="00BE5108">
              <w:rPr>
                <w:rFonts w:eastAsiaTheme="minorEastAsia"/>
              </w:rPr>
              <w:t>-61 dBm</w:t>
            </w:r>
          </w:p>
        </w:tc>
        <w:tc>
          <w:tcPr>
            <w:tcW w:w="1417" w:type="dxa"/>
            <w:tcBorders>
              <w:top w:val="single" w:sz="2" w:space="0" w:color="auto"/>
              <w:left w:val="single" w:sz="2" w:space="0" w:color="auto"/>
              <w:bottom w:val="single" w:sz="2" w:space="0" w:color="auto"/>
              <w:right w:val="single" w:sz="2" w:space="0" w:color="auto"/>
            </w:tcBorders>
            <w:hideMark/>
          </w:tcPr>
          <w:p w14:paraId="52C4B319" w14:textId="77777777" w:rsidR="00F13BEC" w:rsidRPr="00BE5108" w:rsidRDefault="00F13BEC" w:rsidP="006C42C6">
            <w:pPr>
              <w:pStyle w:val="TAC"/>
              <w:keepNext w:val="0"/>
              <w:rPr>
                <w:rFonts w:eastAsiaTheme="minorEastAsia"/>
              </w:rPr>
            </w:pPr>
            <w:r w:rsidRPr="00BE5108">
              <w:rPr>
                <w:rFonts w:eastAsiaTheme="minorEastAsia"/>
              </w:rPr>
              <w:t>100 kHz</w:t>
            </w:r>
          </w:p>
        </w:tc>
        <w:tc>
          <w:tcPr>
            <w:tcW w:w="4421" w:type="dxa"/>
            <w:tcBorders>
              <w:top w:val="single" w:sz="2" w:space="0" w:color="auto"/>
              <w:left w:val="single" w:sz="2" w:space="0" w:color="auto"/>
              <w:bottom w:val="single" w:sz="2" w:space="0" w:color="auto"/>
              <w:right w:val="single" w:sz="2" w:space="0" w:color="auto"/>
            </w:tcBorders>
            <w:hideMark/>
          </w:tcPr>
          <w:p w14:paraId="5F17B13A" w14:textId="77777777" w:rsidR="00F13BEC" w:rsidRPr="00BE5108" w:rsidRDefault="00F13BEC" w:rsidP="006C42C6">
            <w:pPr>
              <w:pStyle w:val="TAL"/>
              <w:keepNext w:val="0"/>
              <w:rPr>
                <w:rFonts w:eastAsiaTheme="minorEastAsia"/>
              </w:rPr>
            </w:pPr>
          </w:p>
        </w:tc>
      </w:tr>
      <w:tr w:rsidR="00F13BEC" w:rsidRPr="00BE5108" w14:paraId="4AEBFCC8" w14:textId="77777777" w:rsidTr="006C42C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F0FE5EA" w14:textId="77777777" w:rsidR="00F13BEC" w:rsidRPr="00BE5108" w:rsidRDefault="00F13BEC" w:rsidP="006C42C6">
            <w:pPr>
              <w:pStyle w:val="TAL"/>
              <w:keepNext w:val="0"/>
              <w:rPr>
                <w:rFonts w:eastAsiaTheme="minorEastAsia" w:cs="Arial"/>
              </w:rPr>
            </w:pPr>
            <w:r w:rsidRPr="00BE5108">
              <w:rPr>
                <w:rFonts w:eastAsiaTheme="minorEastAsia" w:cs="Arial"/>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7FF41A0C" w14:textId="77777777" w:rsidR="00F13BEC" w:rsidRPr="00BE5108" w:rsidRDefault="00F13BEC" w:rsidP="006C42C6">
            <w:pPr>
              <w:pStyle w:val="TAC"/>
              <w:keepNext w:val="0"/>
              <w:rPr>
                <w:rFonts w:eastAsiaTheme="minorEastAsia"/>
              </w:rPr>
            </w:pPr>
            <w:r w:rsidRPr="00BE5108">
              <w:rPr>
                <w:rFonts w:eastAsiaTheme="minorEastAsia"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5298289B" w14:textId="77777777" w:rsidR="00F13BEC" w:rsidRPr="00BE5108" w:rsidRDefault="00F13BEC" w:rsidP="006C42C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25AB207" w14:textId="77777777" w:rsidR="00F13BEC" w:rsidRPr="00BE5108" w:rsidRDefault="00F13BEC" w:rsidP="006C42C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C6C89B6" w14:textId="77777777" w:rsidR="00F13BEC" w:rsidRPr="00BE5108" w:rsidRDefault="00F13BEC" w:rsidP="006C42C6">
            <w:pPr>
              <w:pStyle w:val="TAL"/>
              <w:keepNext w:val="0"/>
              <w:rPr>
                <w:rFonts w:eastAsiaTheme="minorEastAsia"/>
              </w:rPr>
            </w:pPr>
          </w:p>
        </w:tc>
      </w:tr>
      <w:tr w:rsidR="00F13BEC" w:rsidRPr="00BE5108" w14:paraId="3FEA6984" w14:textId="77777777" w:rsidTr="006C42C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A4D738D" w14:textId="77777777" w:rsidR="00F13BEC" w:rsidRPr="00BE5108" w:rsidRDefault="00F13BEC" w:rsidP="006C42C6">
            <w:pPr>
              <w:pStyle w:val="TAL"/>
              <w:keepNext w:val="0"/>
              <w:rPr>
                <w:rFonts w:eastAsiaTheme="minorEastAsia" w:cs="Arial"/>
              </w:rPr>
            </w:pPr>
            <w:r w:rsidRPr="00BE5108">
              <w:rPr>
                <w:rFonts w:eastAsiaTheme="minorEastAsia" w:cs="Arial"/>
              </w:rPr>
              <w:t xml:space="preserve">Band I or </w:t>
            </w:r>
          </w:p>
          <w:p w14:paraId="6856BB77" w14:textId="77777777" w:rsidR="00F13BEC" w:rsidRPr="00BE5108" w:rsidRDefault="00F13BEC" w:rsidP="006C42C6">
            <w:pPr>
              <w:pStyle w:val="TAL"/>
              <w:keepNext w:val="0"/>
              <w:rPr>
                <w:rFonts w:eastAsiaTheme="minorEastAsia" w:cs="Arial"/>
              </w:rPr>
            </w:pPr>
            <w:r w:rsidRPr="00BE5108">
              <w:rPr>
                <w:rFonts w:eastAsiaTheme="minorEastAsia" w:cs="Arial"/>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6262BCDD" w14:textId="77777777" w:rsidR="00F13BEC" w:rsidRPr="00BE5108" w:rsidRDefault="00F13BEC" w:rsidP="006C42C6">
            <w:pPr>
              <w:pStyle w:val="TAC"/>
              <w:keepNext w:val="0"/>
              <w:rPr>
                <w:rFonts w:eastAsiaTheme="minorEastAsia" w:cs="Arial"/>
                <w:lang w:eastAsia="zh-CN"/>
              </w:rPr>
            </w:pPr>
            <w:r w:rsidRPr="00BE5108">
              <w:rPr>
                <w:rFonts w:eastAsiaTheme="minorEastAsia" w:cs="Arial"/>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00F45510" w14:textId="77777777" w:rsidR="00F13BEC" w:rsidRPr="00BE5108" w:rsidRDefault="00F13BEC" w:rsidP="006C42C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86FF412" w14:textId="77777777" w:rsidR="00F13BEC" w:rsidRPr="00BE5108" w:rsidRDefault="00F13BEC" w:rsidP="006C42C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F3254A" w14:textId="77777777" w:rsidR="00F13BEC" w:rsidRPr="00BE5108" w:rsidRDefault="00F13BEC" w:rsidP="006C42C6">
            <w:pPr>
              <w:pStyle w:val="TAL"/>
              <w:keepNext w:val="0"/>
              <w:rPr>
                <w:rFonts w:eastAsiaTheme="minorEastAsia"/>
              </w:rPr>
            </w:pPr>
          </w:p>
        </w:tc>
      </w:tr>
      <w:tr w:rsidR="00F13BEC" w:rsidRPr="00BE5108" w14:paraId="0AA7F361" w14:textId="77777777" w:rsidTr="006C42C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EDEBA6E" w14:textId="77777777" w:rsidR="00F13BEC" w:rsidRPr="00BE5108" w:rsidRDefault="00F13BEC" w:rsidP="006C42C6">
            <w:pPr>
              <w:pStyle w:val="TAL"/>
              <w:keepNext w:val="0"/>
              <w:rPr>
                <w:rFonts w:eastAsiaTheme="minorEastAsia" w:cs="Arial"/>
              </w:rPr>
            </w:pPr>
            <w:r w:rsidRPr="00BE5108">
              <w:rPr>
                <w:rFonts w:eastAsiaTheme="minorEastAsia"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61A2E0C1" w14:textId="77777777" w:rsidR="00F13BEC" w:rsidRPr="00BE5108" w:rsidRDefault="00F13BEC" w:rsidP="006C42C6">
            <w:pPr>
              <w:pStyle w:val="TAC"/>
              <w:keepNext w:val="0"/>
              <w:rPr>
                <w:rFonts w:eastAsiaTheme="minorEastAsia" w:cs="Arial"/>
                <w:lang w:eastAsia="zh-CN"/>
              </w:rPr>
            </w:pPr>
            <w:r w:rsidRPr="00BE5108">
              <w:rPr>
                <w:rFonts w:eastAsiaTheme="minorEastAsia"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4095414D" w14:textId="77777777" w:rsidR="00F13BEC" w:rsidRPr="00BE5108" w:rsidRDefault="00F13BEC" w:rsidP="006C42C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8F7041C" w14:textId="77777777" w:rsidR="00F13BEC" w:rsidRPr="00BE5108" w:rsidRDefault="00F13BEC" w:rsidP="006C42C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765778A" w14:textId="77777777" w:rsidR="00F13BEC" w:rsidRPr="00BE5108" w:rsidRDefault="00F13BEC" w:rsidP="006C42C6">
            <w:pPr>
              <w:pStyle w:val="TAL"/>
              <w:keepNext w:val="0"/>
              <w:rPr>
                <w:rFonts w:eastAsiaTheme="minorEastAsia"/>
              </w:rPr>
            </w:pPr>
          </w:p>
        </w:tc>
      </w:tr>
      <w:tr w:rsidR="00F13BEC" w:rsidRPr="00BE5108" w14:paraId="41011F50" w14:textId="77777777" w:rsidTr="006C42C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83088A8" w14:textId="77777777" w:rsidR="00F13BEC" w:rsidRPr="00BE5108" w:rsidRDefault="00F13BEC" w:rsidP="006C42C6">
            <w:pPr>
              <w:pStyle w:val="TAL"/>
              <w:keepNext w:val="0"/>
              <w:rPr>
                <w:rFonts w:eastAsiaTheme="minorEastAsia" w:cs="Arial"/>
              </w:rPr>
            </w:pPr>
            <w:r w:rsidRPr="00BE5108">
              <w:rPr>
                <w:rFonts w:eastAsiaTheme="minorEastAsia" w:cs="Arial"/>
              </w:rPr>
              <w:t xml:space="preserve">Band II or </w:t>
            </w:r>
          </w:p>
          <w:p w14:paraId="28F78C9E" w14:textId="77777777" w:rsidR="00F13BEC" w:rsidRPr="00BE5108" w:rsidRDefault="00F13BEC" w:rsidP="006C42C6">
            <w:pPr>
              <w:pStyle w:val="TAL"/>
              <w:keepNext w:val="0"/>
              <w:rPr>
                <w:rFonts w:eastAsiaTheme="minorEastAsia" w:cs="Arial"/>
              </w:rPr>
            </w:pPr>
            <w:r w:rsidRPr="00BE5108">
              <w:rPr>
                <w:rFonts w:eastAsiaTheme="minorEastAsia" w:cs="Arial"/>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3BDA5F57" w14:textId="77777777" w:rsidR="00F13BEC" w:rsidRPr="00BE5108" w:rsidRDefault="00F13BEC" w:rsidP="006C42C6">
            <w:pPr>
              <w:pStyle w:val="TAC"/>
              <w:keepNext w:val="0"/>
              <w:rPr>
                <w:rFonts w:eastAsiaTheme="minorEastAsia" w:cs="Arial"/>
                <w:lang w:eastAsia="zh-CN"/>
              </w:rPr>
            </w:pPr>
            <w:r w:rsidRPr="00BE5108">
              <w:rPr>
                <w:rFonts w:eastAsiaTheme="minorEastAsia"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4388738F" w14:textId="77777777" w:rsidR="00F13BEC" w:rsidRPr="00BE5108" w:rsidRDefault="00F13BEC" w:rsidP="006C42C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4C5FE74" w14:textId="77777777" w:rsidR="00F13BEC" w:rsidRPr="00BE5108" w:rsidRDefault="00F13BEC" w:rsidP="006C42C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ABF8940" w14:textId="77777777" w:rsidR="00F13BEC" w:rsidRPr="00BE5108" w:rsidRDefault="00F13BEC" w:rsidP="006C42C6">
            <w:pPr>
              <w:pStyle w:val="TAL"/>
              <w:keepNext w:val="0"/>
              <w:rPr>
                <w:rFonts w:eastAsiaTheme="minorEastAsia"/>
              </w:rPr>
            </w:pPr>
          </w:p>
        </w:tc>
      </w:tr>
      <w:tr w:rsidR="00F13BEC" w:rsidRPr="00BE5108" w14:paraId="4632D189" w14:textId="77777777" w:rsidTr="006C42C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31B0957" w14:textId="77777777" w:rsidR="00F13BEC" w:rsidRPr="00BE5108" w:rsidRDefault="00F13BEC" w:rsidP="006C42C6">
            <w:pPr>
              <w:pStyle w:val="TAL"/>
              <w:keepNext w:val="0"/>
              <w:rPr>
                <w:rFonts w:eastAsiaTheme="minorEastAsia" w:cs="Arial"/>
              </w:rPr>
            </w:pPr>
            <w:r w:rsidRPr="00BE5108">
              <w:rPr>
                <w:rFonts w:eastAsiaTheme="minorEastAsia"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1F42412C" w14:textId="77777777" w:rsidR="00F13BEC" w:rsidRPr="00BE5108" w:rsidRDefault="00F13BEC" w:rsidP="006C42C6">
            <w:pPr>
              <w:pStyle w:val="TAC"/>
              <w:keepNext w:val="0"/>
              <w:rPr>
                <w:rFonts w:eastAsiaTheme="minorEastAsia" w:cs="Arial"/>
                <w:lang w:eastAsia="zh-CN"/>
              </w:rPr>
            </w:pPr>
            <w:r w:rsidRPr="00BE5108">
              <w:rPr>
                <w:rFonts w:eastAsiaTheme="minorEastAsia" w:cs="Arial"/>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4BCB0468" w14:textId="77777777" w:rsidR="00F13BEC" w:rsidRPr="00BE5108" w:rsidRDefault="00F13BEC" w:rsidP="006C42C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674F84D" w14:textId="77777777" w:rsidR="00F13BEC" w:rsidRPr="00BE5108" w:rsidRDefault="00F13BEC" w:rsidP="006C42C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06678BE" w14:textId="77777777" w:rsidR="00F13BEC" w:rsidRPr="00BE5108" w:rsidRDefault="00F13BEC" w:rsidP="006C42C6">
            <w:pPr>
              <w:pStyle w:val="TAL"/>
              <w:keepNext w:val="0"/>
              <w:rPr>
                <w:rFonts w:eastAsiaTheme="minorEastAsia"/>
              </w:rPr>
            </w:pPr>
          </w:p>
        </w:tc>
      </w:tr>
      <w:tr w:rsidR="00F13BEC" w:rsidRPr="00BE5108" w14:paraId="11FDF4EF" w14:textId="77777777" w:rsidTr="006C42C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69D5DAC" w14:textId="77777777" w:rsidR="00F13BEC" w:rsidRPr="00BE5108" w:rsidRDefault="00F13BEC" w:rsidP="006C42C6">
            <w:pPr>
              <w:pStyle w:val="TAL"/>
              <w:keepNext w:val="0"/>
              <w:rPr>
                <w:rFonts w:eastAsiaTheme="minorEastAsia" w:cs="Arial"/>
              </w:rPr>
            </w:pPr>
            <w:r w:rsidRPr="00BE5108">
              <w:rPr>
                <w:rFonts w:eastAsiaTheme="minorEastAsia" w:cs="Arial"/>
              </w:rPr>
              <w:t>Band III or</w:t>
            </w:r>
          </w:p>
          <w:p w14:paraId="7E1F4E59" w14:textId="77777777" w:rsidR="00F13BEC" w:rsidRPr="00BE5108" w:rsidRDefault="00F13BEC" w:rsidP="006C42C6">
            <w:pPr>
              <w:pStyle w:val="TAL"/>
              <w:keepNext w:val="0"/>
              <w:rPr>
                <w:rFonts w:eastAsiaTheme="minorEastAsia" w:cs="Arial"/>
              </w:rPr>
            </w:pPr>
            <w:r w:rsidRPr="00BE5108">
              <w:rPr>
                <w:rFonts w:eastAsiaTheme="minorEastAsia" w:cs="Arial"/>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120D9562" w14:textId="77777777" w:rsidR="00F13BEC" w:rsidRPr="00BE5108" w:rsidRDefault="00F13BEC" w:rsidP="006C42C6">
            <w:pPr>
              <w:pStyle w:val="TAC"/>
              <w:keepNext w:val="0"/>
              <w:rPr>
                <w:rFonts w:eastAsiaTheme="minorEastAsia"/>
              </w:rPr>
            </w:pPr>
            <w:r w:rsidRPr="00BE5108">
              <w:rPr>
                <w:rFonts w:eastAsiaTheme="minorEastAsia"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2E289D8E" w14:textId="77777777" w:rsidR="00F13BEC" w:rsidRPr="00BE5108" w:rsidRDefault="00F13BEC" w:rsidP="006C42C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73118F7" w14:textId="77777777" w:rsidR="00F13BEC" w:rsidRPr="00BE5108" w:rsidRDefault="00F13BEC" w:rsidP="006C42C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197A767" w14:textId="77777777" w:rsidR="00F13BEC" w:rsidRPr="00BE5108" w:rsidRDefault="00F13BEC" w:rsidP="006C42C6">
            <w:pPr>
              <w:pStyle w:val="TAL"/>
              <w:keepNext w:val="0"/>
              <w:rPr>
                <w:rFonts w:eastAsiaTheme="minorEastAsia"/>
              </w:rPr>
            </w:pPr>
          </w:p>
        </w:tc>
      </w:tr>
      <w:tr w:rsidR="00F13BEC" w:rsidRPr="00BE5108" w14:paraId="08B2A922" w14:textId="77777777" w:rsidTr="006C42C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6AA387C" w14:textId="77777777" w:rsidR="00F13BEC" w:rsidRPr="00BE5108" w:rsidRDefault="00F13BEC" w:rsidP="006C42C6">
            <w:pPr>
              <w:pStyle w:val="TAL"/>
              <w:keepNext w:val="0"/>
              <w:rPr>
                <w:rFonts w:eastAsiaTheme="minorEastAsia" w:cs="Arial"/>
              </w:rPr>
            </w:pPr>
            <w:r w:rsidRPr="00BE5108">
              <w:rPr>
                <w:rFonts w:eastAsiaTheme="minorEastAsia" w:cs="Arial"/>
              </w:rPr>
              <w:t>UTRA FDD Band IV or</w:t>
            </w:r>
          </w:p>
          <w:p w14:paraId="5B45C7B5" w14:textId="77777777" w:rsidR="00F13BEC" w:rsidRPr="00BE5108" w:rsidRDefault="00F13BEC" w:rsidP="006C42C6">
            <w:pPr>
              <w:pStyle w:val="TAL"/>
              <w:keepNext w:val="0"/>
              <w:rPr>
                <w:rFonts w:eastAsiaTheme="minorEastAsia" w:cs="Arial"/>
              </w:rPr>
            </w:pPr>
            <w:r w:rsidRPr="00BE5108">
              <w:rPr>
                <w:rFonts w:eastAsiaTheme="minorEastAsia" w:cs="Arial"/>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1F0B62B7" w14:textId="77777777" w:rsidR="00F13BEC" w:rsidRPr="00BE5108" w:rsidRDefault="00F13BEC" w:rsidP="006C42C6">
            <w:pPr>
              <w:pStyle w:val="TAC"/>
              <w:keepNext w:val="0"/>
              <w:rPr>
                <w:rFonts w:eastAsiaTheme="minorEastAsia"/>
              </w:rPr>
            </w:pPr>
            <w:r w:rsidRPr="00BE5108">
              <w:rPr>
                <w:rFonts w:eastAsiaTheme="minorEastAsia"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12D6D8E8" w14:textId="77777777" w:rsidR="00F13BEC" w:rsidRPr="00BE5108" w:rsidRDefault="00F13BEC" w:rsidP="006C42C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74BE843" w14:textId="77777777" w:rsidR="00F13BEC" w:rsidRPr="00BE5108" w:rsidRDefault="00F13BEC" w:rsidP="006C42C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61A4415" w14:textId="77777777" w:rsidR="00F13BEC" w:rsidRPr="00BE5108" w:rsidRDefault="00F13BEC" w:rsidP="006C42C6">
            <w:pPr>
              <w:pStyle w:val="TAL"/>
              <w:keepNext w:val="0"/>
              <w:rPr>
                <w:rFonts w:eastAsiaTheme="minorEastAsia"/>
              </w:rPr>
            </w:pPr>
          </w:p>
        </w:tc>
      </w:tr>
      <w:tr w:rsidR="00F13BEC" w:rsidRPr="00BE5108" w14:paraId="3B4079A6" w14:textId="77777777" w:rsidTr="006C42C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90F261D" w14:textId="77777777" w:rsidR="00F13BEC" w:rsidRPr="00BE5108" w:rsidRDefault="00F13BEC" w:rsidP="006C42C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6535F92E" w14:textId="77777777" w:rsidR="00F13BEC" w:rsidRPr="00BE5108" w:rsidRDefault="00F13BEC" w:rsidP="006C42C6">
            <w:pPr>
              <w:pStyle w:val="TAC"/>
              <w:keepNext w:val="0"/>
              <w:rPr>
                <w:rFonts w:eastAsiaTheme="minorEastAsia"/>
              </w:rPr>
            </w:pPr>
            <w:r w:rsidRPr="00BE5108">
              <w:rPr>
                <w:rFonts w:eastAsiaTheme="minorEastAsia"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62A540F6" w14:textId="77777777" w:rsidR="00F13BEC" w:rsidRPr="00BE5108" w:rsidRDefault="00F13BEC" w:rsidP="006C42C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8BA02BE" w14:textId="77777777" w:rsidR="00F13BEC" w:rsidRPr="00BE5108" w:rsidRDefault="00F13BEC" w:rsidP="006C42C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3082A03" w14:textId="77777777" w:rsidR="00F13BEC" w:rsidRPr="00BE5108" w:rsidRDefault="00F13BEC" w:rsidP="006C42C6">
            <w:pPr>
              <w:pStyle w:val="TAL"/>
              <w:keepNext w:val="0"/>
              <w:rPr>
                <w:rFonts w:eastAsiaTheme="minorEastAsia"/>
              </w:rPr>
            </w:pPr>
          </w:p>
        </w:tc>
      </w:tr>
      <w:tr w:rsidR="00F13BEC" w:rsidRPr="00BE5108" w14:paraId="71F382C4" w14:textId="77777777" w:rsidTr="006C42C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387B6DD" w14:textId="77777777" w:rsidR="00F13BEC" w:rsidRPr="00BE5108" w:rsidRDefault="00F13BEC" w:rsidP="006C42C6">
            <w:pPr>
              <w:pStyle w:val="TAL"/>
              <w:keepNext w:val="0"/>
              <w:rPr>
                <w:rFonts w:eastAsiaTheme="minorEastAsia" w:cs="Arial"/>
              </w:rPr>
            </w:pPr>
            <w:r w:rsidRPr="00BE5108">
              <w:rPr>
                <w:rFonts w:eastAsiaTheme="minorEastAsia" w:cs="Arial"/>
              </w:rPr>
              <w:t>UTRA FDD Band V or</w:t>
            </w:r>
          </w:p>
          <w:p w14:paraId="787F02CA" w14:textId="77777777" w:rsidR="00F13BEC" w:rsidRPr="00BE5108" w:rsidRDefault="00F13BEC" w:rsidP="006C42C6">
            <w:pPr>
              <w:pStyle w:val="TAL"/>
              <w:keepNext w:val="0"/>
              <w:rPr>
                <w:rFonts w:eastAsiaTheme="minorEastAsia" w:cs="Arial"/>
              </w:rPr>
            </w:pPr>
            <w:r w:rsidRPr="00BE5108">
              <w:rPr>
                <w:rFonts w:eastAsiaTheme="minorEastAsia" w:cs="Arial"/>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3B9AFCAA" w14:textId="77777777" w:rsidR="00F13BEC" w:rsidRPr="00BE5108" w:rsidRDefault="00F13BEC" w:rsidP="006C42C6">
            <w:pPr>
              <w:pStyle w:val="TAC"/>
              <w:keepNext w:val="0"/>
              <w:rPr>
                <w:rFonts w:eastAsiaTheme="minorEastAsia"/>
              </w:rPr>
            </w:pPr>
            <w:r w:rsidRPr="00BE5108">
              <w:rPr>
                <w:rFonts w:eastAsiaTheme="minorEastAsia"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43DBD435" w14:textId="77777777" w:rsidR="00F13BEC" w:rsidRPr="00BE5108" w:rsidRDefault="00F13BEC" w:rsidP="006C42C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368D5E9" w14:textId="77777777" w:rsidR="00F13BEC" w:rsidRPr="00BE5108" w:rsidRDefault="00F13BEC" w:rsidP="006C42C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7E3319F" w14:textId="77777777" w:rsidR="00F13BEC" w:rsidRPr="00BE5108" w:rsidRDefault="00F13BEC" w:rsidP="006C42C6">
            <w:pPr>
              <w:pStyle w:val="TAL"/>
              <w:keepNext w:val="0"/>
              <w:rPr>
                <w:rFonts w:eastAsiaTheme="minorEastAsia"/>
              </w:rPr>
            </w:pPr>
          </w:p>
        </w:tc>
      </w:tr>
      <w:tr w:rsidR="00F13BEC" w:rsidRPr="00BE5108" w14:paraId="553F7D37" w14:textId="77777777" w:rsidTr="006C42C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5EC8986" w14:textId="77777777" w:rsidR="00F13BEC" w:rsidRPr="00BE5108" w:rsidRDefault="00F13BEC" w:rsidP="006C42C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7E6497F1" w14:textId="77777777" w:rsidR="00F13BEC" w:rsidRPr="00BE5108" w:rsidRDefault="00F13BEC" w:rsidP="006C42C6">
            <w:pPr>
              <w:pStyle w:val="TAC"/>
              <w:keepNext w:val="0"/>
              <w:rPr>
                <w:rFonts w:eastAsiaTheme="minorEastAsia"/>
              </w:rPr>
            </w:pPr>
            <w:r w:rsidRPr="00BE5108">
              <w:rPr>
                <w:rFonts w:eastAsiaTheme="minorEastAsia"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7425F694" w14:textId="77777777" w:rsidR="00F13BEC" w:rsidRPr="00BE5108" w:rsidRDefault="00F13BEC" w:rsidP="006C42C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F7179AF" w14:textId="77777777" w:rsidR="00F13BEC" w:rsidRPr="00BE5108" w:rsidRDefault="00F13BEC" w:rsidP="006C42C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F561A65" w14:textId="77777777" w:rsidR="00F13BEC" w:rsidRPr="00BE5108" w:rsidRDefault="00F13BEC" w:rsidP="006C42C6">
            <w:pPr>
              <w:pStyle w:val="TAL"/>
              <w:keepNext w:val="0"/>
              <w:rPr>
                <w:rFonts w:eastAsiaTheme="minorEastAsia"/>
              </w:rPr>
            </w:pPr>
          </w:p>
        </w:tc>
      </w:tr>
      <w:tr w:rsidR="00F13BEC" w:rsidRPr="00BE5108" w14:paraId="606314DA" w14:textId="77777777" w:rsidTr="006C42C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FB38FCD" w14:textId="77777777" w:rsidR="00F13BEC" w:rsidRPr="00BE5108" w:rsidRDefault="00F13BEC" w:rsidP="006C42C6">
            <w:pPr>
              <w:pStyle w:val="TAL"/>
              <w:keepNext w:val="0"/>
              <w:rPr>
                <w:rFonts w:eastAsiaTheme="minorEastAsia" w:cs="Arial"/>
              </w:rPr>
            </w:pPr>
            <w:r w:rsidRPr="00BE5108">
              <w:rPr>
                <w:rFonts w:eastAsiaTheme="minorEastAsia" w:cs="Arial"/>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26A0B019" w14:textId="77777777" w:rsidR="00F13BEC" w:rsidRPr="00BE5108" w:rsidRDefault="00F13BEC" w:rsidP="006C42C6">
            <w:pPr>
              <w:pStyle w:val="TAC"/>
              <w:keepNext w:val="0"/>
              <w:rPr>
                <w:rFonts w:eastAsiaTheme="minorEastAsia"/>
              </w:rPr>
            </w:pPr>
            <w:r w:rsidRPr="00BE5108">
              <w:rPr>
                <w:rFonts w:eastAsiaTheme="minorEastAsia" w:cs="Arial"/>
              </w:rPr>
              <w:t>860 – 890 MHz</w:t>
            </w:r>
          </w:p>
        </w:tc>
        <w:tc>
          <w:tcPr>
            <w:tcW w:w="851" w:type="dxa"/>
            <w:tcBorders>
              <w:top w:val="single" w:sz="2" w:space="0" w:color="auto"/>
              <w:left w:val="single" w:sz="2" w:space="0" w:color="auto"/>
              <w:bottom w:val="single" w:sz="2" w:space="0" w:color="auto"/>
              <w:right w:val="single" w:sz="2" w:space="0" w:color="auto"/>
            </w:tcBorders>
            <w:hideMark/>
          </w:tcPr>
          <w:p w14:paraId="7D907609" w14:textId="77777777" w:rsidR="00F13BEC" w:rsidRPr="00BE5108" w:rsidRDefault="00F13BEC" w:rsidP="006C42C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A0D37FF" w14:textId="77777777" w:rsidR="00F13BEC" w:rsidRPr="00BE5108" w:rsidRDefault="00F13BEC" w:rsidP="006C42C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82A0DDF" w14:textId="77777777" w:rsidR="00F13BEC" w:rsidRPr="00BE5108" w:rsidRDefault="00F13BEC" w:rsidP="006C42C6">
            <w:pPr>
              <w:pStyle w:val="TAL"/>
              <w:keepNext w:val="0"/>
              <w:rPr>
                <w:rFonts w:eastAsiaTheme="minorEastAsia"/>
              </w:rPr>
            </w:pPr>
          </w:p>
        </w:tc>
      </w:tr>
      <w:tr w:rsidR="00F13BEC" w:rsidRPr="00BE5108" w14:paraId="262CABB7" w14:textId="77777777" w:rsidTr="006C42C6">
        <w:trPr>
          <w:cantSplit/>
          <w:jc w:val="center"/>
        </w:trPr>
        <w:tc>
          <w:tcPr>
            <w:tcW w:w="1301" w:type="dxa"/>
            <w:tcBorders>
              <w:top w:val="nil"/>
              <w:left w:val="single" w:sz="4" w:space="0" w:color="auto"/>
              <w:bottom w:val="nil"/>
              <w:right w:val="single" w:sz="4" w:space="0" w:color="auto"/>
            </w:tcBorders>
            <w:shd w:val="clear" w:color="auto" w:fill="auto"/>
            <w:hideMark/>
          </w:tcPr>
          <w:p w14:paraId="5423DE2A" w14:textId="77777777" w:rsidR="00F13BEC" w:rsidRPr="00BE5108" w:rsidRDefault="00F13BEC" w:rsidP="006C42C6">
            <w:pPr>
              <w:pStyle w:val="TAL"/>
              <w:keepNext w:val="0"/>
              <w:rPr>
                <w:rFonts w:eastAsiaTheme="minorEastAsia" w:cs="Arial"/>
              </w:rPr>
            </w:pPr>
            <w:r w:rsidRPr="00BE5108">
              <w:rPr>
                <w:rFonts w:eastAsiaTheme="minorEastAsia" w:cs="Arial"/>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7F0ECB78" w14:textId="77777777" w:rsidR="00F13BEC" w:rsidRPr="00BE5108" w:rsidRDefault="00F13BEC" w:rsidP="006C42C6">
            <w:pPr>
              <w:pStyle w:val="TAC"/>
              <w:keepNext w:val="0"/>
              <w:rPr>
                <w:rFonts w:eastAsiaTheme="minorEastAsia"/>
              </w:rPr>
            </w:pPr>
            <w:r w:rsidRPr="00BE5108">
              <w:rPr>
                <w:rFonts w:eastAsiaTheme="minorEastAsia" w:cs="Arial"/>
              </w:rPr>
              <w:t>815 – 830 MHz</w:t>
            </w:r>
          </w:p>
        </w:tc>
        <w:tc>
          <w:tcPr>
            <w:tcW w:w="851" w:type="dxa"/>
            <w:tcBorders>
              <w:top w:val="single" w:sz="2" w:space="0" w:color="auto"/>
              <w:left w:val="single" w:sz="2" w:space="0" w:color="auto"/>
              <w:bottom w:val="single" w:sz="2" w:space="0" w:color="auto"/>
              <w:right w:val="single" w:sz="2" w:space="0" w:color="auto"/>
            </w:tcBorders>
            <w:hideMark/>
          </w:tcPr>
          <w:p w14:paraId="75A0AF1B" w14:textId="77777777" w:rsidR="00F13BEC" w:rsidRPr="00BE5108" w:rsidRDefault="00F13BEC" w:rsidP="006C42C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06A8A08" w14:textId="77777777" w:rsidR="00F13BEC" w:rsidRPr="00BE5108" w:rsidRDefault="00F13BEC" w:rsidP="006C42C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23E2C0D" w14:textId="77777777" w:rsidR="00F13BEC" w:rsidRPr="00BE5108" w:rsidRDefault="00F13BEC" w:rsidP="006C42C6">
            <w:pPr>
              <w:pStyle w:val="TAL"/>
              <w:keepNext w:val="0"/>
              <w:rPr>
                <w:rFonts w:eastAsiaTheme="minorEastAsia"/>
              </w:rPr>
            </w:pPr>
          </w:p>
        </w:tc>
      </w:tr>
      <w:tr w:rsidR="00F13BEC" w:rsidRPr="00BE5108" w14:paraId="7131BD0D" w14:textId="77777777" w:rsidTr="006C42C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AC45FC8" w14:textId="77777777" w:rsidR="00F13BEC" w:rsidRPr="00BE5108" w:rsidRDefault="00F13BEC" w:rsidP="006C42C6">
            <w:pPr>
              <w:pStyle w:val="TAL"/>
              <w:keepNext w:val="0"/>
              <w:rPr>
                <w:rFonts w:eastAsiaTheme="minorEastAsia" w:cs="Arial"/>
              </w:rPr>
            </w:pPr>
            <w:r w:rsidRPr="00BE5108">
              <w:rPr>
                <w:rFonts w:eastAsiaTheme="minorEastAsia" w:cs="Arial"/>
              </w:rPr>
              <w:lastRenderedPageBreak/>
              <w:t xml:space="preserve">E-UTRA Band 6, 18, 19 or </w:t>
            </w:r>
            <w:r w:rsidRPr="00BE5108">
              <w:rPr>
                <w:rFonts w:eastAsia="MS Mincho" w:cs="Arial"/>
                <w:lang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7A9B2D08" w14:textId="77777777" w:rsidR="00F13BEC" w:rsidRPr="00BE5108" w:rsidRDefault="00F13BEC" w:rsidP="006C42C6">
            <w:pPr>
              <w:pStyle w:val="TAC"/>
              <w:keepNext w:val="0"/>
              <w:rPr>
                <w:rFonts w:eastAsiaTheme="minorEastAsia" w:cs="Arial"/>
              </w:rPr>
            </w:pPr>
            <w:r w:rsidRPr="00BE5108">
              <w:rPr>
                <w:rFonts w:eastAsiaTheme="minorEastAsia"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2E1B80A5" w14:textId="77777777" w:rsidR="00F13BEC" w:rsidRPr="00BE5108" w:rsidRDefault="00F13BEC" w:rsidP="006C42C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02313C7" w14:textId="77777777" w:rsidR="00F13BEC" w:rsidRPr="00BE5108" w:rsidRDefault="00F13BEC" w:rsidP="006C42C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CBAB155" w14:textId="77777777" w:rsidR="00F13BEC" w:rsidRPr="00BE5108" w:rsidRDefault="00F13BEC" w:rsidP="006C42C6">
            <w:pPr>
              <w:pStyle w:val="TAL"/>
              <w:keepNext w:val="0"/>
              <w:rPr>
                <w:rFonts w:eastAsiaTheme="minorEastAsia"/>
              </w:rPr>
            </w:pPr>
          </w:p>
        </w:tc>
      </w:tr>
      <w:tr w:rsidR="00F13BEC" w:rsidRPr="00BE5108" w14:paraId="21819CFE" w14:textId="77777777" w:rsidTr="006C42C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C2E9E40" w14:textId="77777777" w:rsidR="00F13BEC" w:rsidRPr="00BE5108" w:rsidRDefault="00F13BEC" w:rsidP="006C42C6">
            <w:pPr>
              <w:pStyle w:val="TAL"/>
              <w:keepNext w:val="0"/>
              <w:rPr>
                <w:rFonts w:eastAsiaTheme="minorEastAsia" w:cs="Arial"/>
              </w:rPr>
            </w:pPr>
            <w:r w:rsidRPr="00BE5108">
              <w:rPr>
                <w:rFonts w:eastAsiaTheme="minorEastAsia" w:cs="Arial"/>
              </w:rPr>
              <w:t>UTRA FDD Band VII or</w:t>
            </w:r>
          </w:p>
          <w:p w14:paraId="4379C0E9" w14:textId="77777777" w:rsidR="00F13BEC" w:rsidRPr="00BE5108" w:rsidRDefault="00F13BEC" w:rsidP="006C42C6">
            <w:pPr>
              <w:pStyle w:val="TAL"/>
              <w:keepNext w:val="0"/>
              <w:rPr>
                <w:rFonts w:eastAsiaTheme="minorEastAsia" w:cs="Arial"/>
              </w:rPr>
            </w:pPr>
            <w:r w:rsidRPr="00BE5108">
              <w:rPr>
                <w:rFonts w:eastAsiaTheme="minorEastAsia" w:cs="Arial"/>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30EA854F" w14:textId="77777777" w:rsidR="00F13BEC" w:rsidRPr="00BE5108" w:rsidRDefault="00F13BEC" w:rsidP="006C42C6">
            <w:pPr>
              <w:pStyle w:val="TAC"/>
              <w:keepNext w:val="0"/>
              <w:rPr>
                <w:rFonts w:eastAsiaTheme="minorEastAsia"/>
              </w:rPr>
            </w:pPr>
            <w:r w:rsidRPr="00BE5108">
              <w:rPr>
                <w:rFonts w:eastAsiaTheme="minorEastAsia"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3008F94C" w14:textId="77777777" w:rsidR="00F13BEC" w:rsidRPr="00BE5108" w:rsidRDefault="00F13BEC" w:rsidP="006C42C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350AB07" w14:textId="77777777" w:rsidR="00F13BEC" w:rsidRPr="00BE5108" w:rsidRDefault="00F13BEC" w:rsidP="006C42C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8BE2441" w14:textId="77777777" w:rsidR="00F13BEC" w:rsidRPr="00BE5108" w:rsidRDefault="00F13BEC" w:rsidP="006C42C6">
            <w:pPr>
              <w:pStyle w:val="TAL"/>
              <w:keepNext w:val="0"/>
              <w:rPr>
                <w:rFonts w:eastAsiaTheme="minorEastAsia"/>
              </w:rPr>
            </w:pPr>
          </w:p>
        </w:tc>
      </w:tr>
      <w:tr w:rsidR="00F13BEC" w:rsidRPr="00BE5108" w14:paraId="73B092A7" w14:textId="77777777" w:rsidTr="006C42C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4708BC7" w14:textId="77777777" w:rsidR="00F13BEC" w:rsidRPr="00BE5108" w:rsidRDefault="00F13BEC" w:rsidP="006C42C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6CAEFA0D" w14:textId="77777777" w:rsidR="00F13BEC" w:rsidRPr="00BE5108" w:rsidRDefault="00F13BEC" w:rsidP="006C42C6">
            <w:pPr>
              <w:pStyle w:val="TAC"/>
              <w:keepNext w:val="0"/>
              <w:rPr>
                <w:rFonts w:eastAsiaTheme="minorEastAsia"/>
              </w:rPr>
            </w:pPr>
            <w:r w:rsidRPr="00BE5108">
              <w:rPr>
                <w:rFonts w:eastAsiaTheme="minorEastAsia"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0FBBBDBC" w14:textId="77777777" w:rsidR="00F13BEC" w:rsidRPr="00BE5108" w:rsidRDefault="00F13BEC" w:rsidP="006C42C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06A9643" w14:textId="77777777" w:rsidR="00F13BEC" w:rsidRPr="00BE5108" w:rsidRDefault="00F13BEC" w:rsidP="006C42C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4134E54" w14:textId="77777777" w:rsidR="00F13BEC" w:rsidRPr="00BE5108" w:rsidRDefault="00F13BEC" w:rsidP="006C42C6">
            <w:pPr>
              <w:pStyle w:val="TAL"/>
              <w:keepNext w:val="0"/>
              <w:rPr>
                <w:rFonts w:eastAsiaTheme="minorEastAsia"/>
              </w:rPr>
            </w:pPr>
          </w:p>
        </w:tc>
      </w:tr>
      <w:tr w:rsidR="00F13BEC" w:rsidRPr="00BE5108" w14:paraId="54E672EE" w14:textId="77777777" w:rsidTr="006C42C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7F6FBF7" w14:textId="77777777" w:rsidR="00F13BEC" w:rsidRPr="00BE5108" w:rsidRDefault="00F13BEC" w:rsidP="006C42C6">
            <w:pPr>
              <w:pStyle w:val="TAL"/>
              <w:keepNext w:val="0"/>
              <w:rPr>
                <w:rFonts w:eastAsiaTheme="minorEastAsia" w:cs="Arial"/>
              </w:rPr>
            </w:pPr>
            <w:r w:rsidRPr="00BE5108">
              <w:rPr>
                <w:rFonts w:eastAsiaTheme="minorEastAsia" w:cs="Arial"/>
              </w:rPr>
              <w:t>UTRA FDD Band VIII or</w:t>
            </w:r>
          </w:p>
          <w:p w14:paraId="392D10C4" w14:textId="77777777" w:rsidR="00F13BEC" w:rsidRPr="00BE5108" w:rsidRDefault="00F13BEC" w:rsidP="006C42C6">
            <w:pPr>
              <w:pStyle w:val="TAL"/>
              <w:keepNext w:val="0"/>
              <w:rPr>
                <w:rFonts w:eastAsiaTheme="minorEastAsia" w:cs="Arial"/>
              </w:rPr>
            </w:pPr>
            <w:r w:rsidRPr="00BE5108">
              <w:rPr>
                <w:rFonts w:eastAsiaTheme="minorEastAsia" w:cs="Arial"/>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10E90779" w14:textId="77777777" w:rsidR="00F13BEC" w:rsidRPr="00BE5108" w:rsidRDefault="00F13BEC" w:rsidP="006C42C6">
            <w:pPr>
              <w:pStyle w:val="TAC"/>
              <w:keepNext w:val="0"/>
              <w:rPr>
                <w:rFonts w:eastAsiaTheme="minorEastAsia"/>
              </w:rPr>
            </w:pPr>
            <w:r w:rsidRPr="00BE5108">
              <w:rPr>
                <w:rFonts w:eastAsiaTheme="minorEastAsia"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56D05F62" w14:textId="77777777" w:rsidR="00F13BEC" w:rsidRPr="00BE5108" w:rsidRDefault="00F13BEC" w:rsidP="006C42C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E815CF" w14:textId="77777777" w:rsidR="00F13BEC" w:rsidRPr="00BE5108" w:rsidRDefault="00F13BEC" w:rsidP="006C42C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C996C8E" w14:textId="77777777" w:rsidR="00F13BEC" w:rsidRPr="00BE5108" w:rsidRDefault="00F13BEC" w:rsidP="006C42C6">
            <w:pPr>
              <w:pStyle w:val="TAL"/>
              <w:keepNext w:val="0"/>
              <w:rPr>
                <w:rFonts w:eastAsiaTheme="minorEastAsia"/>
              </w:rPr>
            </w:pPr>
          </w:p>
        </w:tc>
      </w:tr>
      <w:tr w:rsidR="00F13BEC" w:rsidRPr="00BE5108" w14:paraId="14EBAA09" w14:textId="77777777" w:rsidTr="006C42C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7D3EB4E" w14:textId="77777777" w:rsidR="00F13BEC" w:rsidRPr="00BE5108" w:rsidRDefault="00F13BEC" w:rsidP="006C42C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07F6D6D2" w14:textId="77777777" w:rsidR="00F13BEC" w:rsidRPr="00BE5108" w:rsidRDefault="00F13BEC" w:rsidP="006C42C6">
            <w:pPr>
              <w:pStyle w:val="TAC"/>
              <w:keepNext w:val="0"/>
              <w:rPr>
                <w:rFonts w:eastAsiaTheme="minorEastAsia"/>
              </w:rPr>
            </w:pPr>
            <w:r w:rsidRPr="00BE5108">
              <w:rPr>
                <w:rFonts w:eastAsiaTheme="minorEastAsia"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39BF4B5" w14:textId="77777777" w:rsidR="00F13BEC" w:rsidRPr="00BE5108" w:rsidRDefault="00F13BEC" w:rsidP="006C42C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10782FF" w14:textId="77777777" w:rsidR="00F13BEC" w:rsidRPr="00BE5108" w:rsidRDefault="00F13BEC" w:rsidP="006C42C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8392FCE" w14:textId="77777777" w:rsidR="00F13BEC" w:rsidRPr="00BE5108" w:rsidRDefault="00F13BEC" w:rsidP="006C42C6">
            <w:pPr>
              <w:pStyle w:val="TAL"/>
              <w:keepNext w:val="0"/>
              <w:rPr>
                <w:rFonts w:eastAsiaTheme="minorEastAsia"/>
              </w:rPr>
            </w:pPr>
          </w:p>
        </w:tc>
      </w:tr>
      <w:tr w:rsidR="00F13BEC" w:rsidRPr="00BE5108" w14:paraId="7FAC32E3" w14:textId="77777777" w:rsidTr="006C42C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FE6D797" w14:textId="77777777" w:rsidR="00F13BEC" w:rsidRPr="00BE5108" w:rsidRDefault="00F13BEC" w:rsidP="006C42C6">
            <w:pPr>
              <w:pStyle w:val="TAL"/>
              <w:keepNext w:val="0"/>
              <w:rPr>
                <w:rFonts w:eastAsiaTheme="minorEastAsia" w:cs="Arial"/>
              </w:rPr>
            </w:pPr>
            <w:r w:rsidRPr="00BE5108">
              <w:rPr>
                <w:rFonts w:eastAsiaTheme="minorEastAsia" w:cs="Arial"/>
              </w:rPr>
              <w:t>UTRA FDD Band IX or</w:t>
            </w:r>
          </w:p>
          <w:p w14:paraId="45E977CC" w14:textId="77777777" w:rsidR="00F13BEC" w:rsidRPr="00BE5108" w:rsidRDefault="00F13BEC" w:rsidP="006C42C6">
            <w:pPr>
              <w:pStyle w:val="TAL"/>
              <w:keepNext w:val="0"/>
              <w:rPr>
                <w:rFonts w:eastAsiaTheme="minorEastAsia" w:cs="Arial"/>
              </w:rPr>
            </w:pPr>
            <w:r w:rsidRPr="00BE5108">
              <w:rPr>
                <w:rFonts w:eastAsiaTheme="minorEastAsia" w:cs="Arial"/>
              </w:rPr>
              <w:t>E-UTRA Band 9</w:t>
            </w:r>
          </w:p>
        </w:tc>
        <w:tc>
          <w:tcPr>
            <w:tcW w:w="1700" w:type="dxa"/>
            <w:tcBorders>
              <w:top w:val="single" w:sz="2" w:space="0" w:color="auto"/>
              <w:left w:val="single" w:sz="4" w:space="0" w:color="auto"/>
              <w:bottom w:val="single" w:sz="2" w:space="0" w:color="auto"/>
              <w:right w:val="single" w:sz="2" w:space="0" w:color="auto"/>
            </w:tcBorders>
          </w:tcPr>
          <w:p w14:paraId="28A5B2F0" w14:textId="77777777" w:rsidR="00F13BEC" w:rsidRPr="00BE5108" w:rsidRDefault="00F13BEC" w:rsidP="006C42C6">
            <w:pPr>
              <w:pStyle w:val="TAC"/>
              <w:keepNext w:val="0"/>
              <w:rPr>
                <w:rFonts w:eastAsiaTheme="minorEastAsia" w:cs="Arial"/>
                <w:lang w:eastAsia="zh-CN"/>
              </w:rPr>
            </w:pPr>
            <w:r w:rsidRPr="00BE5108">
              <w:rPr>
                <w:rFonts w:eastAsiaTheme="minorEastAsia" w:cs="Arial"/>
              </w:rPr>
              <w:t>1844.9 – 1879.9 MHz</w:t>
            </w:r>
          </w:p>
          <w:p w14:paraId="77CE7541" w14:textId="77777777" w:rsidR="00F13BEC" w:rsidRPr="00BE5108" w:rsidRDefault="00F13BEC" w:rsidP="006C42C6">
            <w:pPr>
              <w:pStyle w:val="TAC"/>
              <w:keepNext w:val="0"/>
              <w:rPr>
                <w:rFonts w:eastAsiaTheme="minorEastAsia"/>
              </w:rPr>
            </w:pPr>
          </w:p>
        </w:tc>
        <w:tc>
          <w:tcPr>
            <w:tcW w:w="851" w:type="dxa"/>
            <w:tcBorders>
              <w:top w:val="single" w:sz="2" w:space="0" w:color="auto"/>
              <w:left w:val="single" w:sz="2" w:space="0" w:color="auto"/>
              <w:bottom w:val="single" w:sz="2" w:space="0" w:color="auto"/>
              <w:right w:val="single" w:sz="2" w:space="0" w:color="auto"/>
            </w:tcBorders>
            <w:hideMark/>
          </w:tcPr>
          <w:p w14:paraId="4675372C" w14:textId="77777777" w:rsidR="00F13BEC" w:rsidRPr="00BE5108" w:rsidRDefault="00F13BEC" w:rsidP="006C42C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9D276DE" w14:textId="77777777" w:rsidR="00F13BEC" w:rsidRPr="00BE5108" w:rsidRDefault="00F13BEC" w:rsidP="006C42C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A26DAFF" w14:textId="77777777" w:rsidR="00F13BEC" w:rsidRPr="00BE5108" w:rsidRDefault="00F13BEC" w:rsidP="006C42C6">
            <w:pPr>
              <w:pStyle w:val="TAL"/>
              <w:keepNext w:val="0"/>
              <w:rPr>
                <w:rFonts w:eastAsiaTheme="minorEastAsia"/>
              </w:rPr>
            </w:pPr>
          </w:p>
        </w:tc>
      </w:tr>
      <w:tr w:rsidR="00F13BEC" w:rsidRPr="00BE5108" w14:paraId="677034C5" w14:textId="77777777" w:rsidTr="006C42C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C292EE5" w14:textId="77777777" w:rsidR="00F13BEC" w:rsidRPr="00BE5108" w:rsidRDefault="00F13BEC" w:rsidP="006C42C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22F8C78F" w14:textId="77777777" w:rsidR="00F13BEC" w:rsidRPr="00BE5108" w:rsidRDefault="00F13BEC" w:rsidP="006C42C6">
            <w:pPr>
              <w:pStyle w:val="TAC"/>
              <w:keepNext w:val="0"/>
              <w:rPr>
                <w:rFonts w:eastAsiaTheme="minorEastAsia"/>
              </w:rPr>
            </w:pPr>
            <w:r w:rsidRPr="00BE5108">
              <w:rPr>
                <w:rFonts w:eastAsiaTheme="minorEastAsia"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3D0C6D8D" w14:textId="77777777" w:rsidR="00F13BEC" w:rsidRPr="00BE5108" w:rsidRDefault="00F13BEC" w:rsidP="006C42C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0D38155" w14:textId="77777777" w:rsidR="00F13BEC" w:rsidRPr="00BE5108" w:rsidRDefault="00F13BEC" w:rsidP="006C42C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D155BD0" w14:textId="77777777" w:rsidR="00F13BEC" w:rsidRPr="00BE5108" w:rsidRDefault="00F13BEC" w:rsidP="006C42C6">
            <w:pPr>
              <w:pStyle w:val="TAL"/>
              <w:keepNext w:val="0"/>
              <w:rPr>
                <w:rFonts w:eastAsiaTheme="minorEastAsia"/>
              </w:rPr>
            </w:pPr>
          </w:p>
        </w:tc>
      </w:tr>
      <w:tr w:rsidR="00F13BEC" w:rsidRPr="00BE5108" w14:paraId="447631CA" w14:textId="77777777" w:rsidTr="006C42C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6A54D4B" w14:textId="77777777" w:rsidR="00F13BEC" w:rsidRPr="00BE5108" w:rsidRDefault="00F13BEC" w:rsidP="006C42C6">
            <w:pPr>
              <w:pStyle w:val="TAL"/>
              <w:keepNext w:val="0"/>
              <w:rPr>
                <w:rFonts w:eastAsiaTheme="minorEastAsia" w:cs="Arial"/>
              </w:rPr>
            </w:pPr>
            <w:r w:rsidRPr="00BE5108">
              <w:rPr>
                <w:rFonts w:eastAsiaTheme="minorEastAsia" w:cs="Arial"/>
              </w:rPr>
              <w:t>UTRA FDD Band X or</w:t>
            </w:r>
          </w:p>
          <w:p w14:paraId="1E932D62" w14:textId="77777777" w:rsidR="00F13BEC" w:rsidRPr="00BE5108" w:rsidRDefault="00F13BEC" w:rsidP="006C42C6">
            <w:pPr>
              <w:pStyle w:val="TAL"/>
              <w:keepNext w:val="0"/>
              <w:rPr>
                <w:rFonts w:eastAsiaTheme="minorEastAsia" w:cs="Arial"/>
              </w:rPr>
            </w:pPr>
            <w:r w:rsidRPr="00BE5108">
              <w:rPr>
                <w:rFonts w:eastAsiaTheme="minorEastAsia" w:cs="Arial"/>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0F40DB1A" w14:textId="77777777" w:rsidR="00F13BEC" w:rsidRPr="00BE5108" w:rsidRDefault="00F13BEC" w:rsidP="006C42C6">
            <w:pPr>
              <w:pStyle w:val="TAC"/>
              <w:keepNext w:val="0"/>
              <w:rPr>
                <w:rFonts w:eastAsiaTheme="minorEastAsia"/>
              </w:rPr>
            </w:pPr>
            <w:r w:rsidRPr="00BE5108">
              <w:rPr>
                <w:rFonts w:eastAsiaTheme="minorEastAsia"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46222766" w14:textId="77777777" w:rsidR="00F13BEC" w:rsidRPr="00BE5108" w:rsidRDefault="00F13BEC" w:rsidP="006C42C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74E3B50" w14:textId="77777777" w:rsidR="00F13BEC" w:rsidRPr="00BE5108" w:rsidRDefault="00F13BEC" w:rsidP="006C42C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F463BEF" w14:textId="77777777" w:rsidR="00F13BEC" w:rsidRPr="00BE5108" w:rsidRDefault="00F13BEC" w:rsidP="006C42C6">
            <w:pPr>
              <w:pStyle w:val="TAL"/>
              <w:keepNext w:val="0"/>
              <w:rPr>
                <w:rFonts w:eastAsiaTheme="minorEastAsia"/>
              </w:rPr>
            </w:pPr>
          </w:p>
        </w:tc>
      </w:tr>
      <w:tr w:rsidR="00F13BEC" w:rsidRPr="00BE5108" w14:paraId="244E0862" w14:textId="77777777" w:rsidTr="006C42C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560F6DE" w14:textId="77777777" w:rsidR="00F13BEC" w:rsidRPr="00BE5108" w:rsidRDefault="00F13BEC" w:rsidP="006C42C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73EB4603" w14:textId="77777777" w:rsidR="00F13BEC" w:rsidRPr="00BE5108" w:rsidRDefault="00F13BEC" w:rsidP="006C42C6">
            <w:pPr>
              <w:pStyle w:val="TAC"/>
              <w:keepNext w:val="0"/>
              <w:rPr>
                <w:rFonts w:eastAsiaTheme="minorEastAsia"/>
              </w:rPr>
            </w:pPr>
            <w:r w:rsidRPr="00BE5108">
              <w:rPr>
                <w:rFonts w:eastAsiaTheme="minorEastAsia"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23E9D71B" w14:textId="77777777" w:rsidR="00F13BEC" w:rsidRPr="00BE5108" w:rsidRDefault="00F13BEC" w:rsidP="006C42C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CEDDD94" w14:textId="77777777" w:rsidR="00F13BEC" w:rsidRPr="00BE5108" w:rsidRDefault="00F13BEC" w:rsidP="006C42C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C5A6E81" w14:textId="77777777" w:rsidR="00F13BEC" w:rsidRPr="00BE5108" w:rsidRDefault="00F13BEC" w:rsidP="006C42C6">
            <w:pPr>
              <w:pStyle w:val="TAL"/>
              <w:keepNext w:val="0"/>
              <w:rPr>
                <w:rFonts w:eastAsiaTheme="minorEastAsia"/>
              </w:rPr>
            </w:pPr>
          </w:p>
        </w:tc>
      </w:tr>
      <w:tr w:rsidR="00F13BEC" w:rsidRPr="00BE5108" w14:paraId="4A87673D" w14:textId="77777777" w:rsidTr="006C42C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0A44FF2" w14:textId="77777777" w:rsidR="00F13BEC" w:rsidRPr="00BE5108" w:rsidRDefault="00F13BEC" w:rsidP="006C42C6">
            <w:pPr>
              <w:pStyle w:val="TAL"/>
              <w:keepNext w:val="0"/>
              <w:rPr>
                <w:rFonts w:eastAsiaTheme="minorEastAsia" w:cs="Arial"/>
              </w:rPr>
            </w:pPr>
            <w:r w:rsidRPr="00BE5108">
              <w:rPr>
                <w:rFonts w:eastAsiaTheme="minorEastAsia" w:cs="Arial"/>
              </w:rPr>
              <w:t>UTRA FDD Band XI or XXI or</w:t>
            </w:r>
          </w:p>
          <w:p w14:paraId="1A9BE789" w14:textId="77777777" w:rsidR="00F13BEC" w:rsidRPr="00BE5108" w:rsidRDefault="00F13BEC" w:rsidP="006C42C6">
            <w:pPr>
              <w:pStyle w:val="TAL"/>
              <w:keepNext w:val="0"/>
              <w:rPr>
                <w:rFonts w:eastAsiaTheme="minorEastAsia" w:cs="Arial"/>
              </w:rPr>
            </w:pPr>
            <w:r w:rsidRPr="00BE5108">
              <w:rPr>
                <w:rFonts w:eastAsiaTheme="minorEastAsia"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6A0E2678" w14:textId="77777777" w:rsidR="00F13BEC" w:rsidRPr="00BE5108" w:rsidRDefault="00F13BEC" w:rsidP="006C42C6">
            <w:pPr>
              <w:pStyle w:val="TAC"/>
              <w:keepNext w:val="0"/>
              <w:rPr>
                <w:rFonts w:eastAsiaTheme="minorEastAsia"/>
              </w:rPr>
            </w:pPr>
            <w:r w:rsidRPr="00BE5108">
              <w:rPr>
                <w:rFonts w:eastAsiaTheme="minorEastAsia"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3BE6B02C" w14:textId="77777777" w:rsidR="00F13BEC" w:rsidRPr="00BE5108" w:rsidRDefault="00F13BEC" w:rsidP="006C42C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C015503" w14:textId="77777777" w:rsidR="00F13BEC" w:rsidRPr="00BE5108" w:rsidRDefault="00F13BEC" w:rsidP="006C42C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A272370" w14:textId="77777777" w:rsidR="00F13BEC" w:rsidRPr="00BE5108" w:rsidRDefault="00F13BEC" w:rsidP="006C42C6">
            <w:pPr>
              <w:pStyle w:val="TAL"/>
              <w:keepNext w:val="0"/>
              <w:rPr>
                <w:rFonts w:eastAsiaTheme="minorEastAsia"/>
              </w:rPr>
            </w:pPr>
          </w:p>
        </w:tc>
      </w:tr>
      <w:tr w:rsidR="00F13BEC" w:rsidRPr="00BE5108" w14:paraId="0F8D5883" w14:textId="77777777" w:rsidTr="006C42C6">
        <w:trPr>
          <w:cantSplit/>
          <w:jc w:val="center"/>
        </w:trPr>
        <w:tc>
          <w:tcPr>
            <w:tcW w:w="1301" w:type="dxa"/>
            <w:tcBorders>
              <w:top w:val="nil"/>
              <w:left w:val="single" w:sz="4" w:space="0" w:color="auto"/>
              <w:bottom w:val="nil"/>
              <w:right w:val="single" w:sz="4" w:space="0" w:color="auto"/>
            </w:tcBorders>
            <w:shd w:val="clear" w:color="auto" w:fill="auto"/>
            <w:hideMark/>
          </w:tcPr>
          <w:p w14:paraId="47906A33" w14:textId="77777777" w:rsidR="00F13BEC" w:rsidRPr="00BE5108" w:rsidRDefault="00F13BEC" w:rsidP="006C42C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0A46F49B" w14:textId="77777777" w:rsidR="00F13BEC" w:rsidRPr="00BE5108" w:rsidRDefault="00F13BEC" w:rsidP="006C42C6">
            <w:pPr>
              <w:pStyle w:val="TAC"/>
              <w:keepNext w:val="0"/>
              <w:rPr>
                <w:rFonts w:eastAsiaTheme="minorEastAsia"/>
              </w:rPr>
            </w:pPr>
            <w:r w:rsidRPr="00BE5108">
              <w:rPr>
                <w:rFonts w:eastAsiaTheme="minorEastAsia" w:cs="Arial"/>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5F229C1F" w14:textId="77777777" w:rsidR="00F13BEC" w:rsidRPr="00BE5108" w:rsidRDefault="00F13BEC" w:rsidP="006C42C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DCC4BD8" w14:textId="77777777" w:rsidR="00F13BEC" w:rsidRPr="00BE5108" w:rsidRDefault="00F13BEC" w:rsidP="006C42C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1867D9A" w14:textId="77777777" w:rsidR="00F13BEC" w:rsidRPr="00BE5108" w:rsidRDefault="00F13BEC" w:rsidP="006C42C6">
            <w:pPr>
              <w:pStyle w:val="TAL"/>
              <w:keepNext w:val="0"/>
              <w:rPr>
                <w:rFonts w:eastAsiaTheme="minorEastAsia"/>
              </w:rPr>
            </w:pPr>
          </w:p>
        </w:tc>
      </w:tr>
      <w:tr w:rsidR="00F13BEC" w:rsidRPr="00BE5108" w14:paraId="46B47F51" w14:textId="77777777" w:rsidTr="006C42C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C894BB8" w14:textId="77777777" w:rsidR="00F13BEC" w:rsidRPr="00BE5108" w:rsidRDefault="00F13BEC" w:rsidP="006C42C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7A2A992C" w14:textId="77777777" w:rsidR="00F13BEC" w:rsidRPr="00BE5108" w:rsidRDefault="00F13BEC" w:rsidP="006C42C6">
            <w:pPr>
              <w:pStyle w:val="TAC"/>
              <w:keepNext w:val="0"/>
              <w:rPr>
                <w:rFonts w:eastAsiaTheme="minorEastAsia"/>
              </w:rPr>
            </w:pPr>
            <w:r w:rsidRPr="00BE5108">
              <w:rPr>
                <w:rFonts w:eastAsiaTheme="minorEastAsia"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4F432A30" w14:textId="77777777" w:rsidR="00F13BEC" w:rsidRPr="00BE5108" w:rsidRDefault="00F13BEC" w:rsidP="006C42C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EB6615B" w14:textId="77777777" w:rsidR="00F13BEC" w:rsidRPr="00BE5108" w:rsidRDefault="00F13BEC" w:rsidP="006C42C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5C1CBCF" w14:textId="77777777" w:rsidR="00F13BEC" w:rsidRPr="00BE5108" w:rsidRDefault="00F13BEC" w:rsidP="006C42C6">
            <w:pPr>
              <w:pStyle w:val="TAL"/>
              <w:keepNext w:val="0"/>
              <w:rPr>
                <w:rFonts w:eastAsiaTheme="minorEastAsia"/>
              </w:rPr>
            </w:pPr>
          </w:p>
        </w:tc>
      </w:tr>
      <w:tr w:rsidR="00F13BEC" w:rsidRPr="00BE5108" w14:paraId="4B6B47D4" w14:textId="77777777" w:rsidTr="006C42C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5852C55" w14:textId="77777777" w:rsidR="00F13BEC" w:rsidRPr="00BE5108" w:rsidRDefault="00F13BEC" w:rsidP="006C42C6">
            <w:pPr>
              <w:pStyle w:val="TAL"/>
              <w:keepNext w:val="0"/>
              <w:rPr>
                <w:rFonts w:eastAsiaTheme="minorEastAsia" w:cs="Arial"/>
              </w:rPr>
            </w:pPr>
            <w:r w:rsidRPr="00BE5108">
              <w:rPr>
                <w:rFonts w:eastAsiaTheme="minorEastAsia" w:cs="Arial"/>
              </w:rPr>
              <w:t>UTRA FDD Band XII or</w:t>
            </w:r>
          </w:p>
          <w:p w14:paraId="31026D8E" w14:textId="77777777" w:rsidR="00F13BEC" w:rsidRPr="00BE5108" w:rsidRDefault="00F13BEC" w:rsidP="006C42C6">
            <w:pPr>
              <w:pStyle w:val="TAL"/>
              <w:keepNext w:val="0"/>
              <w:rPr>
                <w:rFonts w:eastAsiaTheme="minorEastAsia" w:cs="Arial"/>
              </w:rPr>
            </w:pPr>
            <w:r w:rsidRPr="00BE5108">
              <w:rPr>
                <w:rFonts w:eastAsiaTheme="minorEastAsia" w:cs="Arial"/>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4531AEA9" w14:textId="77777777" w:rsidR="00F13BEC" w:rsidRPr="00BE5108" w:rsidRDefault="00F13BEC" w:rsidP="006C42C6">
            <w:pPr>
              <w:pStyle w:val="TAC"/>
              <w:keepNext w:val="0"/>
              <w:rPr>
                <w:rFonts w:eastAsiaTheme="minorEastAsia"/>
              </w:rPr>
            </w:pPr>
            <w:r w:rsidRPr="00BE5108">
              <w:rPr>
                <w:rFonts w:eastAsiaTheme="minorEastAsia"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1E066D93" w14:textId="77777777" w:rsidR="00F13BEC" w:rsidRPr="00BE5108" w:rsidRDefault="00F13BEC" w:rsidP="006C42C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A6749E" w14:textId="77777777" w:rsidR="00F13BEC" w:rsidRPr="00BE5108" w:rsidRDefault="00F13BEC" w:rsidP="006C42C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7D4D7E5" w14:textId="77777777" w:rsidR="00F13BEC" w:rsidRPr="00BE5108" w:rsidRDefault="00F13BEC" w:rsidP="006C42C6">
            <w:pPr>
              <w:pStyle w:val="TAL"/>
              <w:keepNext w:val="0"/>
              <w:rPr>
                <w:rFonts w:eastAsiaTheme="minorEastAsia"/>
              </w:rPr>
            </w:pPr>
          </w:p>
        </w:tc>
      </w:tr>
      <w:tr w:rsidR="00F13BEC" w:rsidRPr="00BE5108" w14:paraId="6FE01CD3" w14:textId="77777777" w:rsidTr="006C42C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DAF6F79" w14:textId="77777777" w:rsidR="00F13BEC" w:rsidRPr="00BE5108" w:rsidRDefault="00F13BEC" w:rsidP="006C42C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7E545E87" w14:textId="77777777" w:rsidR="00F13BEC" w:rsidRPr="00BE5108" w:rsidRDefault="00F13BEC" w:rsidP="006C42C6">
            <w:pPr>
              <w:pStyle w:val="TAC"/>
              <w:keepNext w:val="0"/>
              <w:rPr>
                <w:rFonts w:eastAsiaTheme="minorEastAsia"/>
              </w:rPr>
            </w:pPr>
            <w:r w:rsidRPr="00BE5108">
              <w:rPr>
                <w:rFonts w:eastAsiaTheme="minorEastAsia"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05BB5EB4" w14:textId="77777777" w:rsidR="00F13BEC" w:rsidRPr="00BE5108" w:rsidRDefault="00F13BEC" w:rsidP="006C42C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02CC409" w14:textId="77777777" w:rsidR="00F13BEC" w:rsidRPr="00BE5108" w:rsidRDefault="00F13BEC" w:rsidP="006C42C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06939ED" w14:textId="77777777" w:rsidR="00F13BEC" w:rsidRPr="00BE5108" w:rsidRDefault="00F13BEC" w:rsidP="006C42C6">
            <w:pPr>
              <w:pStyle w:val="TAL"/>
              <w:keepNext w:val="0"/>
              <w:rPr>
                <w:rFonts w:eastAsiaTheme="minorEastAsia"/>
              </w:rPr>
            </w:pPr>
          </w:p>
        </w:tc>
      </w:tr>
      <w:tr w:rsidR="00F13BEC" w:rsidRPr="00BE5108" w14:paraId="299B986A" w14:textId="77777777" w:rsidTr="006C42C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3BED02E" w14:textId="77777777" w:rsidR="00F13BEC" w:rsidRPr="00BE5108" w:rsidRDefault="00F13BEC" w:rsidP="006C42C6">
            <w:pPr>
              <w:pStyle w:val="TAL"/>
              <w:keepNext w:val="0"/>
              <w:rPr>
                <w:rFonts w:eastAsiaTheme="minorEastAsia" w:cs="Arial"/>
              </w:rPr>
            </w:pPr>
            <w:r w:rsidRPr="00BE5108">
              <w:rPr>
                <w:rFonts w:eastAsiaTheme="minorEastAsia" w:cs="Arial"/>
              </w:rPr>
              <w:t>UTRA FDD Band XIII or</w:t>
            </w:r>
          </w:p>
          <w:p w14:paraId="4A451C33" w14:textId="77777777" w:rsidR="00F13BEC" w:rsidRPr="00BE5108" w:rsidRDefault="00F13BEC" w:rsidP="006C42C6">
            <w:pPr>
              <w:pStyle w:val="TAL"/>
              <w:keepNext w:val="0"/>
              <w:rPr>
                <w:rFonts w:eastAsiaTheme="minorEastAsia" w:cs="Arial"/>
              </w:rPr>
            </w:pPr>
            <w:r w:rsidRPr="00BE5108">
              <w:rPr>
                <w:rFonts w:eastAsiaTheme="minorEastAsia" w:cs="Arial"/>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58579FCD" w14:textId="77777777" w:rsidR="00F13BEC" w:rsidRPr="00BE5108" w:rsidRDefault="00F13BEC" w:rsidP="006C42C6">
            <w:pPr>
              <w:pStyle w:val="TAC"/>
              <w:keepNext w:val="0"/>
              <w:rPr>
                <w:rFonts w:eastAsiaTheme="minorEastAsia"/>
              </w:rPr>
            </w:pPr>
            <w:r w:rsidRPr="00BE5108">
              <w:rPr>
                <w:rFonts w:eastAsiaTheme="minorEastAsia"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349A5C0E" w14:textId="77777777" w:rsidR="00F13BEC" w:rsidRPr="00BE5108" w:rsidRDefault="00F13BEC" w:rsidP="006C42C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0CA6419" w14:textId="77777777" w:rsidR="00F13BEC" w:rsidRPr="00BE5108" w:rsidRDefault="00F13BEC" w:rsidP="006C42C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F6ED2D9" w14:textId="77777777" w:rsidR="00F13BEC" w:rsidRPr="00BE5108" w:rsidRDefault="00F13BEC" w:rsidP="006C42C6">
            <w:pPr>
              <w:pStyle w:val="TAL"/>
              <w:keepNext w:val="0"/>
              <w:rPr>
                <w:rFonts w:eastAsiaTheme="minorEastAsia"/>
              </w:rPr>
            </w:pPr>
          </w:p>
        </w:tc>
      </w:tr>
      <w:tr w:rsidR="00F13BEC" w:rsidRPr="00BE5108" w14:paraId="11D75F87" w14:textId="77777777" w:rsidTr="006C42C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132DC38" w14:textId="77777777" w:rsidR="00F13BEC" w:rsidRPr="00BE5108" w:rsidRDefault="00F13BEC" w:rsidP="006C42C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273735A6" w14:textId="77777777" w:rsidR="00F13BEC" w:rsidRPr="00BE5108" w:rsidRDefault="00F13BEC" w:rsidP="006C42C6">
            <w:pPr>
              <w:pStyle w:val="TAC"/>
              <w:keepNext w:val="0"/>
              <w:rPr>
                <w:rFonts w:eastAsiaTheme="minorEastAsia"/>
              </w:rPr>
            </w:pPr>
            <w:r w:rsidRPr="00BE5108">
              <w:rPr>
                <w:rFonts w:eastAsiaTheme="minorEastAsia"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0C11EAF6" w14:textId="77777777" w:rsidR="00F13BEC" w:rsidRPr="00BE5108" w:rsidRDefault="00F13BEC" w:rsidP="006C42C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66FA80D" w14:textId="77777777" w:rsidR="00F13BEC" w:rsidRPr="00BE5108" w:rsidRDefault="00F13BEC" w:rsidP="006C42C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48EB58B" w14:textId="77777777" w:rsidR="00F13BEC" w:rsidRPr="00BE5108" w:rsidRDefault="00F13BEC" w:rsidP="006C42C6">
            <w:pPr>
              <w:pStyle w:val="TAL"/>
              <w:keepNext w:val="0"/>
              <w:rPr>
                <w:rFonts w:eastAsiaTheme="minorEastAsia"/>
              </w:rPr>
            </w:pPr>
          </w:p>
        </w:tc>
      </w:tr>
      <w:tr w:rsidR="00F13BEC" w:rsidRPr="00BE5108" w14:paraId="5F0C52D6" w14:textId="77777777" w:rsidTr="006C42C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E788335" w14:textId="77777777" w:rsidR="00F13BEC" w:rsidRPr="00BE5108" w:rsidRDefault="00F13BEC" w:rsidP="006C42C6">
            <w:pPr>
              <w:pStyle w:val="TAL"/>
              <w:keepNext w:val="0"/>
              <w:rPr>
                <w:rFonts w:eastAsiaTheme="minorEastAsia" w:cs="Arial"/>
              </w:rPr>
            </w:pPr>
            <w:r w:rsidRPr="00BE5108">
              <w:rPr>
                <w:rFonts w:eastAsiaTheme="minorEastAsia" w:cs="Arial"/>
              </w:rPr>
              <w:t>UTRA FDD Band XIV or</w:t>
            </w:r>
          </w:p>
          <w:p w14:paraId="404E2E78" w14:textId="77777777" w:rsidR="00F13BEC" w:rsidRPr="00BE5108" w:rsidRDefault="00F13BEC" w:rsidP="006C42C6">
            <w:pPr>
              <w:pStyle w:val="TAL"/>
              <w:keepNext w:val="0"/>
              <w:rPr>
                <w:rFonts w:eastAsiaTheme="minorEastAsia" w:cs="Arial"/>
              </w:rPr>
            </w:pPr>
            <w:r w:rsidRPr="00BE5108">
              <w:rPr>
                <w:rFonts w:eastAsiaTheme="minorEastAsia" w:cs="Arial"/>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12597D80" w14:textId="77777777" w:rsidR="00F13BEC" w:rsidRPr="00BE5108" w:rsidRDefault="00F13BEC" w:rsidP="006C42C6">
            <w:pPr>
              <w:pStyle w:val="TAC"/>
              <w:keepNext w:val="0"/>
              <w:rPr>
                <w:rFonts w:eastAsiaTheme="minorEastAsia"/>
              </w:rPr>
            </w:pPr>
            <w:r w:rsidRPr="00BE5108">
              <w:rPr>
                <w:rFonts w:eastAsiaTheme="minorEastAsia"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0E304B0E" w14:textId="77777777" w:rsidR="00F13BEC" w:rsidRPr="00BE5108" w:rsidRDefault="00F13BEC" w:rsidP="006C42C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DBC0A5C" w14:textId="77777777" w:rsidR="00F13BEC" w:rsidRPr="00BE5108" w:rsidRDefault="00F13BEC" w:rsidP="006C42C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1E6670D" w14:textId="77777777" w:rsidR="00F13BEC" w:rsidRPr="00BE5108" w:rsidRDefault="00F13BEC" w:rsidP="006C42C6">
            <w:pPr>
              <w:pStyle w:val="TAL"/>
              <w:keepNext w:val="0"/>
              <w:rPr>
                <w:rFonts w:eastAsiaTheme="minorEastAsia"/>
              </w:rPr>
            </w:pPr>
          </w:p>
        </w:tc>
      </w:tr>
      <w:tr w:rsidR="00F13BEC" w:rsidRPr="00BE5108" w14:paraId="03C6FDBD" w14:textId="77777777" w:rsidTr="006C42C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6D2B1E8" w14:textId="77777777" w:rsidR="00F13BEC" w:rsidRPr="00BE5108" w:rsidRDefault="00F13BEC" w:rsidP="006C42C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0C000D24" w14:textId="77777777" w:rsidR="00F13BEC" w:rsidRPr="00BE5108" w:rsidRDefault="00F13BEC" w:rsidP="006C42C6">
            <w:pPr>
              <w:pStyle w:val="TAC"/>
              <w:keepNext w:val="0"/>
              <w:rPr>
                <w:rFonts w:eastAsiaTheme="minorEastAsia"/>
              </w:rPr>
            </w:pPr>
            <w:r w:rsidRPr="00BE5108">
              <w:rPr>
                <w:rFonts w:eastAsiaTheme="minorEastAsia"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7904DB4B" w14:textId="77777777" w:rsidR="00F13BEC" w:rsidRPr="00BE5108" w:rsidRDefault="00F13BEC" w:rsidP="006C42C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A5DB572" w14:textId="77777777" w:rsidR="00F13BEC" w:rsidRPr="00BE5108" w:rsidRDefault="00F13BEC" w:rsidP="006C42C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806B128" w14:textId="77777777" w:rsidR="00F13BEC" w:rsidRPr="00BE5108" w:rsidRDefault="00F13BEC" w:rsidP="006C42C6">
            <w:pPr>
              <w:pStyle w:val="TAL"/>
              <w:keepNext w:val="0"/>
              <w:rPr>
                <w:rFonts w:eastAsiaTheme="minorEastAsia"/>
              </w:rPr>
            </w:pPr>
          </w:p>
        </w:tc>
      </w:tr>
      <w:tr w:rsidR="00F13BEC" w:rsidRPr="00BE5108" w14:paraId="21228C8F" w14:textId="77777777" w:rsidTr="006C42C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400E39A" w14:textId="77777777" w:rsidR="00F13BEC" w:rsidRPr="00BE5108" w:rsidRDefault="00F13BEC" w:rsidP="006C42C6">
            <w:pPr>
              <w:pStyle w:val="TAL"/>
              <w:keepNext w:val="0"/>
              <w:rPr>
                <w:rFonts w:eastAsiaTheme="minorEastAsia" w:cs="Arial"/>
              </w:rPr>
            </w:pPr>
            <w:r w:rsidRPr="00BE5108">
              <w:rPr>
                <w:rFonts w:eastAsiaTheme="minorEastAsia"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3128374E" w14:textId="77777777" w:rsidR="00F13BEC" w:rsidRPr="00BE5108" w:rsidRDefault="00F13BEC" w:rsidP="006C42C6">
            <w:pPr>
              <w:pStyle w:val="TAC"/>
              <w:keepNext w:val="0"/>
              <w:rPr>
                <w:rFonts w:eastAsiaTheme="minorEastAsia"/>
              </w:rPr>
            </w:pPr>
            <w:r w:rsidRPr="00BE5108">
              <w:rPr>
                <w:rFonts w:eastAsiaTheme="minorEastAsia"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6EDE7331" w14:textId="77777777" w:rsidR="00F13BEC" w:rsidRPr="00BE5108" w:rsidRDefault="00F13BEC" w:rsidP="006C42C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6F6000E" w14:textId="77777777" w:rsidR="00F13BEC" w:rsidRPr="00BE5108" w:rsidRDefault="00F13BEC" w:rsidP="006C42C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66D109A" w14:textId="77777777" w:rsidR="00F13BEC" w:rsidRPr="00BE5108" w:rsidRDefault="00F13BEC" w:rsidP="006C42C6">
            <w:pPr>
              <w:pStyle w:val="TAL"/>
              <w:keepNext w:val="0"/>
              <w:rPr>
                <w:rFonts w:eastAsiaTheme="minorEastAsia"/>
              </w:rPr>
            </w:pPr>
          </w:p>
        </w:tc>
      </w:tr>
      <w:tr w:rsidR="00F13BEC" w:rsidRPr="00BE5108" w14:paraId="0796D267" w14:textId="77777777" w:rsidTr="006C42C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5770EA9" w14:textId="77777777" w:rsidR="00F13BEC" w:rsidRPr="00BE5108" w:rsidRDefault="00F13BEC" w:rsidP="006C42C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037A3287" w14:textId="77777777" w:rsidR="00F13BEC" w:rsidRPr="00BE5108" w:rsidRDefault="00F13BEC" w:rsidP="006C42C6">
            <w:pPr>
              <w:pStyle w:val="TAC"/>
              <w:keepNext w:val="0"/>
              <w:rPr>
                <w:rFonts w:eastAsiaTheme="minorEastAsia"/>
              </w:rPr>
            </w:pPr>
            <w:r w:rsidRPr="00BE5108">
              <w:rPr>
                <w:rFonts w:eastAsiaTheme="minorEastAsia"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01F12350" w14:textId="77777777" w:rsidR="00F13BEC" w:rsidRPr="00BE5108" w:rsidRDefault="00F13BEC" w:rsidP="006C42C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AE4655E" w14:textId="77777777" w:rsidR="00F13BEC" w:rsidRPr="00BE5108" w:rsidRDefault="00F13BEC" w:rsidP="006C42C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7118E8F" w14:textId="77777777" w:rsidR="00F13BEC" w:rsidRPr="00BE5108" w:rsidRDefault="00F13BEC" w:rsidP="006C42C6">
            <w:pPr>
              <w:pStyle w:val="TAL"/>
              <w:keepNext w:val="0"/>
              <w:rPr>
                <w:rFonts w:eastAsiaTheme="minorEastAsia"/>
              </w:rPr>
            </w:pPr>
          </w:p>
        </w:tc>
      </w:tr>
      <w:tr w:rsidR="00F13BEC" w:rsidRPr="00BE5108" w14:paraId="1B62B97F" w14:textId="77777777" w:rsidTr="006C42C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01273B6" w14:textId="77777777" w:rsidR="00F13BEC" w:rsidRPr="00BE5108" w:rsidRDefault="00F13BEC" w:rsidP="006C42C6">
            <w:pPr>
              <w:pStyle w:val="TAL"/>
              <w:keepNext w:val="0"/>
              <w:rPr>
                <w:rFonts w:eastAsiaTheme="minorEastAsia" w:cs="Arial"/>
              </w:rPr>
            </w:pPr>
            <w:r w:rsidRPr="00BE5108">
              <w:rPr>
                <w:rFonts w:eastAsiaTheme="minorEastAsia" w:cs="Arial"/>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1EEDF319" w14:textId="77777777" w:rsidR="00F13BEC" w:rsidRPr="00BE5108" w:rsidRDefault="00F13BEC" w:rsidP="006C42C6">
            <w:pPr>
              <w:pStyle w:val="TAC"/>
              <w:keepNext w:val="0"/>
              <w:rPr>
                <w:rFonts w:eastAsiaTheme="minorEastAsia"/>
              </w:rPr>
            </w:pPr>
            <w:r w:rsidRPr="00BE5108">
              <w:rPr>
                <w:rFonts w:eastAsiaTheme="minorEastAsia"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2993C1BA" w14:textId="77777777" w:rsidR="00F13BEC" w:rsidRPr="00BE5108" w:rsidRDefault="00F13BEC" w:rsidP="006C42C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47BC687" w14:textId="77777777" w:rsidR="00F13BEC" w:rsidRPr="00BE5108" w:rsidRDefault="00F13BEC" w:rsidP="006C42C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B7BE73C" w14:textId="77777777" w:rsidR="00F13BEC" w:rsidRPr="00BE5108" w:rsidRDefault="00F13BEC" w:rsidP="006C42C6">
            <w:pPr>
              <w:pStyle w:val="TAL"/>
              <w:keepNext w:val="0"/>
              <w:rPr>
                <w:rFonts w:eastAsiaTheme="minorEastAsia"/>
              </w:rPr>
            </w:pPr>
          </w:p>
        </w:tc>
      </w:tr>
      <w:tr w:rsidR="00F13BEC" w:rsidRPr="00BE5108" w14:paraId="7167E751" w14:textId="77777777" w:rsidTr="006C42C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57308AA" w14:textId="77777777" w:rsidR="00F13BEC" w:rsidRPr="00BE5108" w:rsidRDefault="00F13BEC" w:rsidP="006C42C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19203F32" w14:textId="77777777" w:rsidR="00F13BEC" w:rsidRPr="00BE5108" w:rsidRDefault="00F13BEC" w:rsidP="006C42C6">
            <w:pPr>
              <w:pStyle w:val="TAC"/>
              <w:keepNext w:val="0"/>
              <w:rPr>
                <w:rFonts w:eastAsiaTheme="minorEastAsia"/>
              </w:rPr>
            </w:pPr>
            <w:r w:rsidRPr="00BE5108">
              <w:rPr>
                <w:rFonts w:eastAsiaTheme="minorEastAsia"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525280D" w14:textId="77777777" w:rsidR="00F13BEC" w:rsidRPr="00BE5108" w:rsidRDefault="00F13BEC" w:rsidP="006C42C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D7E27C0" w14:textId="77777777" w:rsidR="00F13BEC" w:rsidRPr="00BE5108" w:rsidRDefault="00F13BEC" w:rsidP="006C42C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BC7F752" w14:textId="77777777" w:rsidR="00F13BEC" w:rsidRPr="00BE5108" w:rsidRDefault="00F13BEC" w:rsidP="006C42C6">
            <w:pPr>
              <w:pStyle w:val="TAL"/>
              <w:keepNext w:val="0"/>
              <w:rPr>
                <w:rFonts w:eastAsiaTheme="minorEastAsia"/>
              </w:rPr>
            </w:pPr>
          </w:p>
        </w:tc>
      </w:tr>
      <w:tr w:rsidR="00F13BEC" w:rsidRPr="00BE5108" w14:paraId="2DEDC229" w14:textId="77777777" w:rsidTr="006C42C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A22093C" w14:textId="77777777" w:rsidR="00F13BEC" w:rsidRPr="00BE5108" w:rsidRDefault="00F13BEC" w:rsidP="006C42C6">
            <w:pPr>
              <w:pStyle w:val="TAL"/>
              <w:keepNext w:val="0"/>
              <w:rPr>
                <w:rFonts w:eastAsiaTheme="minorEastAsia" w:cs="Arial"/>
              </w:rPr>
            </w:pPr>
            <w:r w:rsidRPr="00BE5108">
              <w:rPr>
                <w:rFonts w:eastAsiaTheme="minorEastAsia" w:cs="Arial"/>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46C9118C" w14:textId="77777777" w:rsidR="00F13BEC" w:rsidRPr="00BE5108" w:rsidRDefault="00F13BEC" w:rsidP="006C42C6">
            <w:pPr>
              <w:pStyle w:val="TAC"/>
              <w:keepNext w:val="0"/>
              <w:rPr>
                <w:rFonts w:eastAsiaTheme="minorEastAsia"/>
              </w:rPr>
            </w:pPr>
            <w:r w:rsidRPr="00BE5108">
              <w:rPr>
                <w:rFonts w:eastAsiaTheme="minorEastAsia"/>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2AB2FE07" w14:textId="77777777" w:rsidR="00F13BEC" w:rsidRPr="00BE5108" w:rsidRDefault="00F13BEC" w:rsidP="006C42C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FC8280A" w14:textId="77777777" w:rsidR="00F13BEC" w:rsidRPr="00BE5108" w:rsidRDefault="00F13BEC" w:rsidP="006C42C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CB4C4C7" w14:textId="77777777" w:rsidR="00F13BEC" w:rsidRPr="00BE5108" w:rsidRDefault="00F13BEC" w:rsidP="006C42C6">
            <w:pPr>
              <w:pStyle w:val="TAL"/>
              <w:keepNext w:val="0"/>
              <w:rPr>
                <w:rFonts w:eastAsiaTheme="minorEastAsia"/>
              </w:rPr>
            </w:pPr>
            <w:r w:rsidRPr="00BE5108">
              <w:rPr>
                <w:rFonts w:eastAsiaTheme="minorEastAsia"/>
              </w:rPr>
              <w:t>This requirement does not apply to IAB-DU and IAB-MT operating in band n77 or n78.</w:t>
            </w:r>
          </w:p>
        </w:tc>
      </w:tr>
      <w:tr w:rsidR="00F13BEC" w:rsidRPr="00BE5108" w14:paraId="27674DC9" w14:textId="77777777" w:rsidTr="006C42C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53E7DC2" w14:textId="77777777" w:rsidR="00F13BEC" w:rsidRPr="00BE5108" w:rsidRDefault="00F13BEC" w:rsidP="006C42C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196B2D4E" w14:textId="77777777" w:rsidR="00F13BEC" w:rsidRPr="00BE5108" w:rsidRDefault="00F13BEC" w:rsidP="006C42C6">
            <w:pPr>
              <w:pStyle w:val="TAC"/>
              <w:keepNext w:val="0"/>
              <w:rPr>
                <w:rFonts w:eastAsiaTheme="minorEastAsia"/>
              </w:rPr>
            </w:pPr>
            <w:r w:rsidRPr="00BE5108">
              <w:rPr>
                <w:rFonts w:eastAsiaTheme="minorEastAsia"/>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3FB5DB28" w14:textId="77777777" w:rsidR="00F13BEC" w:rsidRPr="00BE5108" w:rsidRDefault="00F13BEC" w:rsidP="006C42C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EA574DC" w14:textId="77777777" w:rsidR="00F13BEC" w:rsidRPr="00BE5108" w:rsidRDefault="00F13BEC" w:rsidP="006C42C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C80E1E7" w14:textId="77777777" w:rsidR="00F13BEC" w:rsidRPr="00BE5108" w:rsidRDefault="00F13BEC" w:rsidP="006C42C6">
            <w:pPr>
              <w:pStyle w:val="TAL"/>
              <w:keepNext w:val="0"/>
              <w:rPr>
                <w:rFonts w:eastAsiaTheme="minorEastAsia"/>
              </w:rPr>
            </w:pPr>
            <w:r w:rsidRPr="00BE5108">
              <w:rPr>
                <w:rFonts w:eastAsiaTheme="minorEastAsia"/>
              </w:rPr>
              <w:t>This requirement does not apply to IAB-DU and IAB-MT operating in band n77 or n78.</w:t>
            </w:r>
          </w:p>
        </w:tc>
      </w:tr>
      <w:tr w:rsidR="00F13BEC" w:rsidRPr="00BE5108" w14:paraId="2C4E2F94" w14:textId="77777777" w:rsidTr="006C42C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11FDD07" w14:textId="77777777" w:rsidR="00F13BEC" w:rsidRPr="00BE5108" w:rsidRDefault="00F13BEC" w:rsidP="006C42C6">
            <w:pPr>
              <w:pStyle w:val="TAL"/>
              <w:keepNext w:val="0"/>
              <w:rPr>
                <w:rFonts w:eastAsiaTheme="minorEastAsia" w:cs="Arial"/>
              </w:rPr>
            </w:pPr>
            <w:r w:rsidRPr="00BE5108">
              <w:rPr>
                <w:rFonts w:eastAsiaTheme="minorEastAsia" w:cs="Arial"/>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7E6F3A8B" w14:textId="77777777" w:rsidR="00F13BEC" w:rsidRPr="00BE5108" w:rsidRDefault="00F13BEC" w:rsidP="006C42C6">
            <w:pPr>
              <w:pStyle w:val="TAC"/>
              <w:keepNext w:val="0"/>
              <w:rPr>
                <w:rFonts w:eastAsiaTheme="minorEastAsia"/>
              </w:rPr>
            </w:pPr>
            <w:r w:rsidRPr="00BE5108">
              <w:rPr>
                <w:rFonts w:eastAsiaTheme="minorEastAsia"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0C25E102" w14:textId="77777777" w:rsidR="00F13BEC" w:rsidRPr="00BE5108" w:rsidRDefault="00F13BEC" w:rsidP="006C42C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435BC9B" w14:textId="77777777" w:rsidR="00F13BEC" w:rsidRPr="00BE5108" w:rsidRDefault="00F13BEC" w:rsidP="006C42C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C914699" w14:textId="77777777" w:rsidR="00F13BEC" w:rsidRPr="00BE5108" w:rsidRDefault="00F13BEC" w:rsidP="006C42C6">
            <w:pPr>
              <w:pStyle w:val="TAL"/>
              <w:keepNext w:val="0"/>
              <w:rPr>
                <w:rFonts w:eastAsiaTheme="minorEastAsia"/>
              </w:rPr>
            </w:pPr>
          </w:p>
        </w:tc>
      </w:tr>
      <w:tr w:rsidR="00F13BEC" w:rsidRPr="00BE5108" w14:paraId="5BA773BE" w14:textId="77777777" w:rsidTr="006C42C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E840BFE" w14:textId="77777777" w:rsidR="00F13BEC" w:rsidRPr="00BE5108" w:rsidRDefault="00F13BEC" w:rsidP="006C42C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3ACCF733" w14:textId="77777777" w:rsidR="00F13BEC" w:rsidRPr="00BE5108" w:rsidRDefault="00F13BEC" w:rsidP="006C42C6">
            <w:pPr>
              <w:pStyle w:val="TAC"/>
              <w:keepNext w:val="0"/>
              <w:rPr>
                <w:rFonts w:eastAsiaTheme="minorEastAsia"/>
              </w:rPr>
            </w:pPr>
            <w:r w:rsidRPr="00BE5108">
              <w:rPr>
                <w:rFonts w:eastAsiaTheme="minorEastAsia"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643436E4" w14:textId="77777777" w:rsidR="00F13BEC" w:rsidRPr="00BE5108" w:rsidRDefault="00F13BEC" w:rsidP="006C42C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22AC117" w14:textId="77777777" w:rsidR="00F13BEC" w:rsidRPr="00BE5108" w:rsidRDefault="00F13BEC" w:rsidP="006C42C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D3E5749" w14:textId="77777777" w:rsidR="00F13BEC" w:rsidRPr="00BE5108" w:rsidRDefault="00F13BEC" w:rsidP="006C42C6">
            <w:pPr>
              <w:pStyle w:val="TAL"/>
              <w:keepNext w:val="0"/>
              <w:rPr>
                <w:rFonts w:eastAsiaTheme="minorEastAsia"/>
              </w:rPr>
            </w:pPr>
          </w:p>
        </w:tc>
      </w:tr>
      <w:tr w:rsidR="00F13BEC" w:rsidRPr="00BE5108" w14:paraId="763A4FC6" w14:textId="77777777" w:rsidTr="006C42C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2103357" w14:textId="77777777" w:rsidR="00F13BEC" w:rsidRPr="00BE5108" w:rsidRDefault="00F13BEC" w:rsidP="006C42C6">
            <w:pPr>
              <w:pStyle w:val="TAL"/>
              <w:keepNext w:val="0"/>
              <w:rPr>
                <w:rFonts w:eastAsiaTheme="minorEastAsia" w:cs="Arial"/>
              </w:rPr>
            </w:pPr>
            <w:r w:rsidRPr="00BE5108">
              <w:rPr>
                <w:rFonts w:eastAsiaTheme="minorEastAsia" w:cs="Arial"/>
              </w:rPr>
              <w:t>UTRA FDD Band XXV or</w:t>
            </w:r>
          </w:p>
          <w:p w14:paraId="028E58FE" w14:textId="77777777" w:rsidR="00F13BEC" w:rsidRPr="00BE5108" w:rsidRDefault="00F13BEC" w:rsidP="006C42C6">
            <w:pPr>
              <w:pStyle w:val="TAL"/>
              <w:keepNext w:val="0"/>
              <w:rPr>
                <w:rFonts w:eastAsiaTheme="minorEastAsia" w:cs="Arial"/>
              </w:rPr>
            </w:pPr>
            <w:r w:rsidRPr="00BE5108">
              <w:rPr>
                <w:rFonts w:eastAsiaTheme="minorEastAsia" w:cs="Arial"/>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29F8A738" w14:textId="77777777" w:rsidR="00F13BEC" w:rsidRPr="00BE5108" w:rsidRDefault="00F13BEC" w:rsidP="006C42C6">
            <w:pPr>
              <w:pStyle w:val="TAC"/>
              <w:keepNext w:val="0"/>
              <w:rPr>
                <w:rFonts w:eastAsiaTheme="minorEastAsia"/>
              </w:rPr>
            </w:pPr>
            <w:r w:rsidRPr="00BE5108">
              <w:rPr>
                <w:rFonts w:eastAsiaTheme="minorEastAsia"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4333E9DC" w14:textId="77777777" w:rsidR="00F13BEC" w:rsidRPr="00BE5108" w:rsidRDefault="00F13BEC" w:rsidP="006C42C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99F7796" w14:textId="77777777" w:rsidR="00F13BEC" w:rsidRPr="00BE5108" w:rsidRDefault="00F13BEC" w:rsidP="006C42C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5BB8717" w14:textId="77777777" w:rsidR="00F13BEC" w:rsidRPr="00BE5108" w:rsidRDefault="00F13BEC" w:rsidP="006C42C6">
            <w:pPr>
              <w:pStyle w:val="TAL"/>
              <w:keepNext w:val="0"/>
              <w:rPr>
                <w:rFonts w:eastAsiaTheme="minorEastAsia"/>
              </w:rPr>
            </w:pPr>
          </w:p>
        </w:tc>
      </w:tr>
      <w:tr w:rsidR="00F13BEC" w:rsidRPr="00BE5108" w14:paraId="30F2B435" w14:textId="77777777" w:rsidTr="006C42C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61357A4" w14:textId="77777777" w:rsidR="00F13BEC" w:rsidRPr="00BE5108" w:rsidRDefault="00F13BEC" w:rsidP="006C42C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1F15FA09" w14:textId="77777777" w:rsidR="00F13BEC" w:rsidRPr="00BE5108" w:rsidRDefault="00F13BEC" w:rsidP="006C42C6">
            <w:pPr>
              <w:pStyle w:val="TAC"/>
              <w:keepNext w:val="0"/>
              <w:rPr>
                <w:rFonts w:eastAsiaTheme="minorEastAsia"/>
              </w:rPr>
            </w:pPr>
            <w:r w:rsidRPr="00BE5108">
              <w:rPr>
                <w:rFonts w:eastAsiaTheme="minorEastAsia"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2925DB60" w14:textId="77777777" w:rsidR="00F13BEC" w:rsidRPr="00BE5108" w:rsidRDefault="00F13BEC" w:rsidP="006C42C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C5DBCE1" w14:textId="77777777" w:rsidR="00F13BEC" w:rsidRPr="00BE5108" w:rsidRDefault="00F13BEC" w:rsidP="006C42C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323D6C3" w14:textId="77777777" w:rsidR="00F13BEC" w:rsidRPr="00BE5108" w:rsidRDefault="00F13BEC" w:rsidP="006C42C6">
            <w:pPr>
              <w:pStyle w:val="TAL"/>
              <w:keepNext w:val="0"/>
              <w:rPr>
                <w:rFonts w:eastAsiaTheme="minorEastAsia"/>
              </w:rPr>
            </w:pPr>
          </w:p>
        </w:tc>
      </w:tr>
      <w:tr w:rsidR="00F13BEC" w:rsidRPr="00BE5108" w14:paraId="15FC4EE7" w14:textId="77777777" w:rsidTr="006C42C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9F82606" w14:textId="77777777" w:rsidR="00F13BEC" w:rsidRPr="00BE5108" w:rsidRDefault="00F13BEC" w:rsidP="006C42C6">
            <w:pPr>
              <w:pStyle w:val="TAL"/>
              <w:keepNext w:val="0"/>
              <w:rPr>
                <w:rFonts w:eastAsiaTheme="minorEastAsia" w:cs="Arial"/>
              </w:rPr>
            </w:pPr>
            <w:r w:rsidRPr="00BE5108">
              <w:rPr>
                <w:rFonts w:eastAsiaTheme="minorEastAsia" w:cs="Arial"/>
              </w:rPr>
              <w:t>UTRA FDD Band XXVI or</w:t>
            </w:r>
          </w:p>
          <w:p w14:paraId="6FD7AD09" w14:textId="77777777" w:rsidR="00F13BEC" w:rsidRPr="00BE5108" w:rsidRDefault="00F13BEC" w:rsidP="006C42C6">
            <w:pPr>
              <w:pStyle w:val="TAL"/>
              <w:keepNext w:val="0"/>
              <w:rPr>
                <w:rFonts w:eastAsiaTheme="minorEastAsia" w:cs="Arial"/>
              </w:rPr>
            </w:pPr>
            <w:r w:rsidRPr="00BE5108">
              <w:rPr>
                <w:rFonts w:eastAsiaTheme="minorEastAsia" w:cs="Arial"/>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401631F3" w14:textId="77777777" w:rsidR="00F13BEC" w:rsidRPr="00BE5108" w:rsidRDefault="00F13BEC" w:rsidP="006C42C6">
            <w:pPr>
              <w:pStyle w:val="TAC"/>
              <w:keepNext w:val="0"/>
              <w:rPr>
                <w:rFonts w:eastAsiaTheme="minorEastAsia"/>
              </w:rPr>
            </w:pPr>
            <w:r w:rsidRPr="00BE5108">
              <w:rPr>
                <w:rFonts w:eastAsiaTheme="minorEastAsia"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2E86FE89" w14:textId="77777777" w:rsidR="00F13BEC" w:rsidRPr="00BE5108" w:rsidRDefault="00F13BEC" w:rsidP="006C42C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BDF9DA6" w14:textId="77777777" w:rsidR="00F13BEC" w:rsidRPr="00BE5108" w:rsidRDefault="00F13BEC" w:rsidP="006C42C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CAF8E8C" w14:textId="77777777" w:rsidR="00F13BEC" w:rsidRPr="00BE5108" w:rsidRDefault="00F13BEC" w:rsidP="006C42C6">
            <w:pPr>
              <w:pStyle w:val="TAL"/>
              <w:keepNext w:val="0"/>
              <w:rPr>
                <w:rFonts w:eastAsiaTheme="minorEastAsia"/>
              </w:rPr>
            </w:pPr>
          </w:p>
        </w:tc>
      </w:tr>
      <w:tr w:rsidR="00F13BEC" w:rsidRPr="00BE5108" w14:paraId="1C176A80" w14:textId="77777777" w:rsidTr="006C42C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B6BB6AF" w14:textId="77777777" w:rsidR="00F13BEC" w:rsidRPr="00BE5108" w:rsidRDefault="00F13BEC" w:rsidP="006C42C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3E4C04FB" w14:textId="77777777" w:rsidR="00F13BEC" w:rsidRPr="00BE5108" w:rsidRDefault="00F13BEC" w:rsidP="006C42C6">
            <w:pPr>
              <w:pStyle w:val="TAC"/>
              <w:keepNext w:val="0"/>
              <w:rPr>
                <w:rFonts w:eastAsiaTheme="minorEastAsia"/>
              </w:rPr>
            </w:pPr>
            <w:r w:rsidRPr="00BE5108">
              <w:rPr>
                <w:rFonts w:eastAsiaTheme="minorEastAsia"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0567EDE0" w14:textId="77777777" w:rsidR="00F13BEC" w:rsidRPr="00BE5108" w:rsidRDefault="00F13BEC" w:rsidP="006C42C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F1D51EF" w14:textId="77777777" w:rsidR="00F13BEC" w:rsidRPr="00BE5108" w:rsidRDefault="00F13BEC" w:rsidP="006C42C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2DD3A6F" w14:textId="77777777" w:rsidR="00F13BEC" w:rsidRPr="00BE5108" w:rsidRDefault="00F13BEC" w:rsidP="006C42C6">
            <w:pPr>
              <w:pStyle w:val="TAL"/>
              <w:keepNext w:val="0"/>
              <w:rPr>
                <w:rFonts w:eastAsiaTheme="minorEastAsia"/>
              </w:rPr>
            </w:pPr>
          </w:p>
        </w:tc>
      </w:tr>
      <w:tr w:rsidR="00F13BEC" w:rsidRPr="00BE5108" w14:paraId="06DEC0D5" w14:textId="77777777" w:rsidTr="006C42C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95D707D" w14:textId="77777777" w:rsidR="00F13BEC" w:rsidRPr="00BE5108" w:rsidRDefault="00F13BEC" w:rsidP="006C42C6">
            <w:pPr>
              <w:pStyle w:val="TAL"/>
              <w:keepNext w:val="0"/>
              <w:rPr>
                <w:rFonts w:eastAsiaTheme="minorEastAsia" w:cs="Arial"/>
              </w:rPr>
            </w:pPr>
            <w:r w:rsidRPr="00BE5108">
              <w:rPr>
                <w:rFonts w:eastAsiaTheme="minorEastAsia"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20B149E6" w14:textId="77777777" w:rsidR="00F13BEC" w:rsidRPr="00BE5108" w:rsidRDefault="00F13BEC" w:rsidP="006C42C6">
            <w:pPr>
              <w:pStyle w:val="TAC"/>
              <w:keepNext w:val="0"/>
              <w:rPr>
                <w:rFonts w:eastAsiaTheme="minorEastAsia"/>
              </w:rPr>
            </w:pPr>
            <w:r w:rsidRPr="00BE5108">
              <w:rPr>
                <w:rFonts w:eastAsiaTheme="minorEastAsia"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4C6CB1E7" w14:textId="77777777" w:rsidR="00F13BEC" w:rsidRPr="00BE5108" w:rsidRDefault="00F13BEC" w:rsidP="006C42C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0F1D159" w14:textId="77777777" w:rsidR="00F13BEC" w:rsidRPr="00BE5108" w:rsidRDefault="00F13BEC" w:rsidP="006C42C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7F9026C" w14:textId="77777777" w:rsidR="00F13BEC" w:rsidRPr="00BE5108" w:rsidRDefault="00F13BEC" w:rsidP="006C42C6">
            <w:pPr>
              <w:pStyle w:val="TAL"/>
              <w:keepNext w:val="0"/>
              <w:rPr>
                <w:rFonts w:eastAsiaTheme="minorEastAsia"/>
              </w:rPr>
            </w:pPr>
          </w:p>
        </w:tc>
      </w:tr>
      <w:tr w:rsidR="00F13BEC" w:rsidRPr="00BE5108" w14:paraId="2BA1FD28" w14:textId="77777777" w:rsidTr="006C42C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A9850EB" w14:textId="77777777" w:rsidR="00F13BEC" w:rsidRPr="00BE5108" w:rsidRDefault="00F13BEC" w:rsidP="006C42C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30652149" w14:textId="77777777" w:rsidR="00F13BEC" w:rsidRPr="00BE5108" w:rsidRDefault="00F13BEC" w:rsidP="006C42C6">
            <w:pPr>
              <w:pStyle w:val="TAC"/>
              <w:keepNext w:val="0"/>
              <w:rPr>
                <w:rFonts w:eastAsiaTheme="minorEastAsia"/>
              </w:rPr>
            </w:pPr>
            <w:r w:rsidRPr="00BE5108">
              <w:rPr>
                <w:rFonts w:eastAsiaTheme="minorEastAsia"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32BAC629" w14:textId="77777777" w:rsidR="00F13BEC" w:rsidRPr="00BE5108" w:rsidRDefault="00F13BEC" w:rsidP="006C42C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250E82A" w14:textId="77777777" w:rsidR="00F13BEC" w:rsidRPr="00BE5108" w:rsidRDefault="00F13BEC" w:rsidP="006C42C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4E761DC" w14:textId="77777777" w:rsidR="00F13BEC" w:rsidRPr="00BE5108" w:rsidRDefault="00F13BEC" w:rsidP="006C42C6">
            <w:pPr>
              <w:pStyle w:val="TAL"/>
              <w:keepNext w:val="0"/>
              <w:rPr>
                <w:rFonts w:eastAsiaTheme="minorEastAsia"/>
              </w:rPr>
            </w:pPr>
          </w:p>
        </w:tc>
      </w:tr>
      <w:tr w:rsidR="00F13BEC" w:rsidRPr="00BE5108" w14:paraId="15FCCE44" w14:textId="77777777" w:rsidTr="006C42C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0799EE8" w14:textId="77777777" w:rsidR="00F13BEC" w:rsidRPr="00BE5108" w:rsidRDefault="00F13BEC" w:rsidP="006C42C6">
            <w:pPr>
              <w:pStyle w:val="TAL"/>
              <w:keepNext w:val="0"/>
              <w:rPr>
                <w:rFonts w:eastAsiaTheme="minorEastAsia" w:cs="Arial"/>
              </w:rPr>
            </w:pPr>
            <w:r w:rsidRPr="00BE5108">
              <w:rPr>
                <w:rFonts w:eastAsiaTheme="minorEastAsia" w:cs="Arial"/>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54D1E6AC" w14:textId="77777777" w:rsidR="00F13BEC" w:rsidRPr="00BE5108" w:rsidRDefault="00F13BEC" w:rsidP="006C42C6">
            <w:pPr>
              <w:pStyle w:val="TAC"/>
              <w:keepNext w:val="0"/>
              <w:rPr>
                <w:rFonts w:eastAsiaTheme="minorEastAsia"/>
              </w:rPr>
            </w:pPr>
            <w:r w:rsidRPr="00BE5108">
              <w:rPr>
                <w:rFonts w:eastAsiaTheme="minorEastAsia"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138B3DC3" w14:textId="77777777" w:rsidR="00F13BEC" w:rsidRPr="00BE5108" w:rsidRDefault="00F13BEC" w:rsidP="006C42C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FCD28A5" w14:textId="77777777" w:rsidR="00F13BEC" w:rsidRPr="00BE5108" w:rsidRDefault="00F13BEC" w:rsidP="006C42C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C9D34BB" w14:textId="77777777" w:rsidR="00F13BEC" w:rsidRPr="00BE5108" w:rsidRDefault="00F13BEC" w:rsidP="006C42C6">
            <w:pPr>
              <w:pStyle w:val="TAL"/>
              <w:keepNext w:val="0"/>
              <w:rPr>
                <w:rFonts w:eastAsiaTheme="minorEastAsia"/>
              </w:rPr>
            </w:pPr>
          </w:p>
        </w:tc>
      </w:tr>
      <w:tr w:rsidR="00F13BEC" w:rsidRPr="00BE5108" w14:paraId="7DCA1C34" w14:textId="77777777" w:rsidTr="006C42C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E81C280" w14:textId="77777777" w:rsidR="00F13BEC" w:rsidRPr="00BE5108" w:rsidRDefault="00F13BEC" w:rsidP="006C42C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730F5A06" w14:textId="77777777" w:rsidR="00F13BEC" w:rsidRPr="00BE5108" w:rsidRDefault="00F13BEC" w:rsidP="006C42C6">
            <w:pPr>
              <w:pStyle w:val="TAC"/>
              <w:keepNext w:val="0"/>
              <w:rPr>
                <w:rFonts w:eastAsiaTheme="minorEastAsia"/>
              </w:rPr>
            </w:pPr>
            <w:r w:rsidRPr="00BE5108">
              <w:rPr>
                <w:rFonts w:eastAsiaTheme="minorEastAsia"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2EFD9ADB" w14:textId="77777777" w:rsidR="00F13BEC" w:rsidRPr="00BE5108" w:rsidRDefault="00F13BEC" w:rsidP="006C42C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22A9501" w14:textId="77777777" w:rsidR="00F13BEC" w:rsidRPr="00BE5108" w:rsidRDefault="00F13BEC" w:rsidP="006C42C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6A33236" w14:textId="77777777" w:rsidR="00F13BEC" w:rsidRPr="00BE5108" w:rsidRDefault="00F13BEC" w:rsidP="006C42C6">
            <w:pPr>
              <w:pStyle w:val="TAL"/>
              <w:keepNext w:val="0"/>
              <w:rPr>
                <w:rFonts w:eastAsiaTheme="minorEastAsia"/>
              </w:rPr>
            </w:pPr>
          </w:p>
        </w:tc>
      </w:tr>
      <w:tr w:rsidR="00F13BEC" w:rsidRPr="00BE5108" w14:paraId="797A2815" w14:textId="77777777" w:rsidTr="006C42C6">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4DA8E7E2" w14:textId="77777777" w:rsidR="00F13BEC" w:rsidRPr="00BE5108" w:rsidRDefault="00F13BEC" w:rsidP="006C42C6">
            <w:pPr>
              <w:pStyle w:val="TAL"/>
              <w:keepNext w:val="0"/>
              <w:rPr>
                <w:rFonts w:eastAsiaTheme="minorEastAsia" w:cs="Arial"/>
              </w:rPr>
            </w:pPr>
            <w:r w:rsidRPr="00BE5108">
              <w:rPr>
                <w:rFonts w:eastAsiaTheme="minorEastAsia"/>
              </w:rPr>
              <w:t xml:space="preserve">E-UTRA Band 29 </w:t>
            </w:r>
            <w:r w:rsidRPr="00BE5108">
              <w:rPr>
                <w:rFonts w:eastAsiaTheme="minorEastAsia" w:cs="Arial"/>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63D49FA4" w14:textId="77777777" w:rsidR="00F13BEC" w:rsidRPr="00BE5108" w:rsidRDefault="00F13BEC" w:rsidP="006C42C6">
            <w:pPr>
              <w:pStyle w:val="TAC"/>
              <w:keepNext w:val="0"/>
              <w:rPr>
                <w:rFonts w:eastAsiaTheme="minorEastAsia"/>
              </w:rPr>
            </w:pPr>
            <w:r w:rsidRPr="00BE5108">
              <w:rPr>
                <w:rFonts w:eastAsiaTheme="minorEastAsia"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6EFD4EE9" w14:textId="77777777" w:rsidR="00F13BEC" w:rsidRPr="00BE5108" w:rsidRDefault="00F13BEC" w:rsidP="006C42C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6C935E9" w14:textId="77777777" w:rsidR="00F13BEC" w:rsidRPr="00BE5108" w:rsidRDefault="00F13BEC" w:rsidP="006C42C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025E975" w14:textId="77777777" w:rsidR="00F13BEC" w:rsidRPr="00BE5108" w:rsidRDefault="00F13BEC" w:rsidP="006C42C6">
            <w:pPr>
              <w:pStyle w:val="TAL"/>
              <w:keepNext w:val="0"/>
              <w:rPr>
                <w:rFonts w:eastAsiaTheme="minorEastAsia"/>
              </w:rPr>
            </w:pPr>
          </w:p>
        </w:tc>
      </w:tr>
      <w:tr w:rsidR="00F13BEC" w:rsidRPr="00BE5108" w14:paraId="407A1AB5" w14:textId="77777777" w:rsidTr="006C42C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E60B420" w14:textId="77777777" w:rsidR="00F13BEC" w:rsidRPr="00BE5108" w:rsidRDefault="00F13BEC" w:rsidP="006C42C6">
            <w:pPr>
              <w:pStyle w:val="TAL"/>
              <w:keepNext w:val="0"/>
              <w:rPr>
                <w:rFonts w:eastAsiaTheme="minorEastAsia" w:cs="Arial"/>
              </w:rPr>
            </w:pPr>
            <w:r w:rsidRPr="00BE5108">
              <w:rPr>
                <w:rFonts w:eastAsiaTheme="minorEastAsia"/>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3EEB0B43" w14:textId="77777777" w:rsidR="00F13BEC" w:rsidRPr="00BE5108" w:rsidRDefault="00F13BEC" w:rsidP="006C42C6">
            <w:pPr>
              <w:pStyle w:val="TAC"/>
              <w:keepNext w:val="0"/>
              <w:rPr>
                <w:rFonts w:eastAsiaTheme="minorEastAsia"/>
              </w:rPr>
            </w:pPr>
            <w:r w:rsidRPr="00BE5108">
              <w:rPr>
                <w:rFonts w:eastAsiaTheme="minorEastAsia"/>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5A1BE8CC" w14:textId="77777777" w:rsidR="00F13BEC" w:rsidRPr="00BE5108" w:rsidRDefault="00F13BEC" w:rsidP="006C42C6">
            <w:pPr>
              <w:pStyle w:val="TAC"/>
              <w:keepNext w:val="0"/>
              <w:rPr>
                <w:rFonts w:eastAsiaTheme="minorEastAsia"/>
              </w:rPr>
            </w:pPr>
            <w:r w:rsidRPr="00BE5108">
              <w:rPr>
                <w:rFonts w:eastAsiaTheme="minorEastAsia"/>
              </w:rPr>
              <w:t>-52 dBm</w:t>
            </w:r>
          </w:p>
        </w:tc>
        <w:tc>
          <w:tcPr>
            <w:tcW w:w="1417" w:type="dxa"/>
            <w:tcBorders>
              <w:top w:val="single" w:sz="2" w:space="0" w:color="auto"/>
              <w:left w:val="single" w:sz="2" w:space="0" w:color="auto"/>
              <w:bottom w:val="single" w:sz="2" w:space="0" w:color="auto"/>
              <w:right w:val="single" w:sz="2" w:space="0" w:color="auto"/>
            </w:tcBorders>
            <w:hideMark/>
          </w:tcPr>
          <w:p w14:paraId="7BBEC3AE" w14:textId="77777777" w:rsidR="00F13BEC" w:rsidRPr="00BE5108" w:rsidRDefault="00F13BEC" w:rsidP="006C42C6">
            <w:pPr>
              <w:pStyle w:val="TAC"/>
              <w:keepNext w:val="0"/>
              <w:rPr>
                <w:rFonts w:eastAsiaTheme="minorEastAsia"/>
              </w:rPr>
            </w:pPr>
            <w:r w:rsidRPr="00BE5108">
              <w:rPr>
                <w:rFonts w:eastAsiaTheme="minorEastAsia"/>
              </w:rPr>
              <w:t>1 MHz</w:t>
            </w:r>
          </w:p>
        </w:tc>
        <w:tc>
          <w:tcPr>
            <w:tcW w:w="4421" w:type="dxa"/>
            <w:tcBorders>
              <w:top w:val="single" w:sz="2" w:space="0" w:color="auto"/>
              <w:left w:val="single" w:sz="2" w:space="0" w:color="auto"/>
              <w:bottom w:val="single" w:sz="2" w:space="0" w:color="auto"/>
              <w:right w:val="single" w:sz="2" w:space="0" w:color="auto"/>
            </w:tcBorders>
          </w:tcPr>
          <w:p w14:paraId="6065E7CA" w14:textId="77777777" w:rsidR="00F13BEC" w:rsidRPr="00BE5108" w:rsidRDefault="00F13BEC" w:rsidP="006C42C6">
            <w:pPr>
              <w:pStyle w:val="TAL"/>
              <w:keepNext w:val="0"/>
              <w:rPr>
                <w:rFonts w:eastAsiaTheme="minorEastAsia"/>
              </w:rPr>
            </w:pPr>
          </w:p>
        </w:tc>
      </w:tr>
      <w:tr w:rsidR="00F13BEC" w:rsidRPr="00BE5108" w14:paraId="217E79CB" w14:textId="77777777" w:rsidTr="006C42C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75F61EE" w14:textId="77777777" w:rsidR="00F13BEC" w:rsidRPr="00BE5108" w:rsidRDefault="00F13BEC" w:rsidP="006C42C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113CA894" w14:textId="77777777" w:rsidR="00F13BEC" w:rsidRPr="00BE5108" w:rsidRDefault="00F13BEC" w:rsidP="006C42C6">
            <w:pPr>
              <w:pStyle w:val="TAC"/>
              <w:keepNext w:val="0"/>
              <w:rPr>
                <w:rFonts w:eastAsiaTheme="minorEastAsia"/>
              </w:rPr>
            </w:pPr>
            <w:r w:rsidRPr="00BE5108">
              <w:rPr>
                <w:rFonts w:eastAsiaTheme="minorEastAsia"/>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5F1BE352" w14:textId="77777777" w:rsidR="00F13BEC" w:rsidRPr="00BE5108" w:rsidRDefault="00F13BEC" w:rsidP="006C42C6">
            <w:pPr>
              <w:pStyle w:val="TAC"/>
              <w:keepNext w:val="0"/>
              <w:rPr>
                <w:rFonts w:eastAsiaTheme="minorEastAsia"/>
              </w:rPr>
            </w:pPr>
            <w:r w:rsidRPr="00BE5108">
              <w:rPr>
                <w:rFonts w:eastAsiaTheme="minorEastAsia"/>
              </w:rPr>
              <w:t>-49 dBm</w:t>
            </w:r>
          </w:p>
        </w:tc>
        <w:tc>
          <w:tcPr>
            <w:tcW w:w="1417" w:type="dxa"/>
            <w:tcBorders>
              <w:top w:val="single" w:sz="2" w:space="0" w:color="auto"/>
              <w:left w:val="single" w:sz="2" w:space="0" w:color="auto"/>
              <w:bottom w:val="single" w:sz="2" w:space="0" w:color="auto"/>
              <w:right w:val="single" w:sz="2" w:space="0" w:color="auto"/>
            </w:tcBorders>
            <w:hideMark/>
          </w:tcPr>
          <w:p w14:paraId="4BECAB69" w14:textId="77777777" w:rsidR="00F13BEC" w:rsidRPr="00BE5108" w:rsidRDefault="00F13BEC" w:rsidP="006C42C6">
            <w:pPr>
              <w:pStyle w:val="TAC"/>
              <w:keepNext w:val="0"/>
              <w:rPr>
                <w:rFonts w:eastAsiaTheme="minorEastAsia"/>
              </w:rPr>
            </w:pPr>
            <w:r w:rsidRPr="00BE5108">
              <w:rPr>
                <w:rFonts w:eastAsiaTheme="minorEastAsia"/>
              </w:rPr>
              <w:t>1 MHz</w:t>
            </w:r>
          </w:p>
        </w:tc>
        <w:tc>
          <w:tcPr>
            <w:tcW w:w="4421" w:type="dxa"/>
            <w:tcBorders>
              <w:top w:val="single" w:sz="2" w:space="0" w:color="auto"/>
              <w:left w:val="single" w:sz="2" w:space="0" w:color="auto"/>
              <w:bottom w:val="single" w:sz="2" w:space="0" w:color="auto"/>
              <w:right w:val="single" w:sz="2" w:space="0" w:color="auto"/>
            </w:tcBorders>
          </w:tcPr>
          <w:p w14:paraId="5178C731" w14:textId="77777777" w:rsidR="00F13BEC" w:rsidRPr="00BE5108" w:rsidRDefault="00F13BEC" w:rsidP="006C42C6">
            <w:pPr>
              <w:pStyle w:val="TAL"/>
              <w:keepNext w:val="0"/>
              <w:rPr>
                <w:rFonts w:eastAsiaTheme="minorEastAsia"/>
              </w:rPr>
            </w:pPr>
          </w:p>
        </w:tc>
      </w:tr>
      <w:tr w:rsidR="00F13BEC" w:rsidRPr="00BE5108" w14:paraId="6291EE64" w14:textId="77777777" w:rsidTr="006C42C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C13362B" w14:textId="77777777" w:rsidR="00F13BEC" w:rsidRPr="00BE5108" w:rsidRDefault="00F13BEC" w:rsidP="006C42C6">
            <w:pPr>
              <w:pStyle w:val="TAL"/>
              <w:keepNext w:val="0"/>
              <w:rPr>
                <w:rFonts w:eastAsiaTheme="minorEastAsia" w:cs="Arial"/>
              </w:rPr>
            </w:pPr>
            <w:r>
              <w:rPr>
                <w:rFonts w:eastAsiaTheme="minorEastAsia" w:cs="Arial"/>
              </w:rPr>
              <w:t xml:space="preserve">E-UTRA Band </w:t>
            </w:r>
            <w:r>
              <w:rPr>
                <w:rFonts w:eastAsiaTheme="minorEastAsia" w:cs="Arial"/>
                <w:lang w:eastAsia="zh-CN"/>
              </w:rPr>
              <w:t>31</w:t>
            </w:r>
            <w:r>
              <w:rPr>
                <w:rFonts w:eastAsiaTheme="minorEastAsia"/>
              </w:rPr>
              <w:t xml:space="preserve"> or NR Band n3</w:t>
            </w:r>
            <w:r>
              <w:rPr>
                <w:rFonts w:eastAsiaTheme="minorEastAsia" w:hint="eastAsia"/>
                <w:lang w:val="en-US" w:eastAsia="zh-CN"/>
              </w:rPr>
              <w:t>1</w:t>
            </w:r>
          </w:p>
        </w:tc>
        <w:tc>
          <w:tcPr>
            <w:tcW w:w="1700" w:type="dxa"/>
            <w:tcBorders>
              <w:top w:val="single" w:sz="2" w:space="0" w:color="auto"/>
              <w:left w:val="single" w:sz="4" w:space="0" w:color="auto"/>
              <w:bottom w:val="single" w:sz="2" w:space="0" w:color="auto"/>
              <w:right w:val="single" w:sz="2" w:space="0" w:color="auto"/>
            </w:tcBorders>
            <w:hideMark/>
          </w:tcPr>
          <w:p w14:paraId="5811C5CB" w14:textId="77777777" w:rsidR="00F13BEC" w:rsidRPr="00BE5108" w:rsidRDefault="00F13BEC" w:rsidP="006C42C6">
            <w:pPr>
              <w:pStyle w:val="TAC"/>
              <w:keepNext w:val="0"/>
              <w:rPr>
                <w:rFonts w:eastAsiaTheme="minorEastAsia"/>
              </w:rPr>
            </w:pPr>
            <w:r w:rsidRPr="00BE5108">
              <w:rPr>
                <w:rFonts w:eastAsiaTheme="minorEastAsia"/>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3CDDE319" w14:textId="77777777" w:rsidR="00F13BEC" w:rsidRPr="00BE5108" w:rsidRDefault="00F13BEC" w:rsidP="006C42C6">
            <w:pPr>
              <w:pStyle w:val="TAC"/>
              <w:keepNext w:val="0"/>
              <w:rPr>
                <w:rFonts w:eastAsiaTheme="minorEastAsia"/>
              </w:rPr>
            </w:pPr>
            <w:r w:rsidRPr="00BE5108">
              <w:rPr>
                <w:rFonts w:eastAsiaTheme="minorEastAsia"/>
              </w:rPr>
              <w:t>-52 dBm</w:t>
            </w:r>
          </w:p>
        </w:tc>
        <w:tc>
          <w:tcPr>
            <w:tcW w:w="1417" w:type="dxa"/>
            <w:tcBorders>
              <w:top w:val="single" w:sz="2" w:space="0" w:color="auto"/>
              <w:left w:val="single" w:sz="2" w:space="0" w:color="auto"/>
              <w:bottom w:val="single" w:sz="2" w:space="0" w:color="auto"/>
              <w:right w:val="single" w:sz="2" w:space="0" w:color="auto"/>
            </w:tcBorders>
            <w:hideMark/>
          </w:tcPr>
          <w:p w14:paraId="275E1492" w14:textId="77777777" w:rsidR="00F13BEC" w:rsidRPr="00BE5108" w:rsidRDefault="00F13BEC" w:rsidP="006C42C6">
            <w:pPr>
              <w:pStyle w:val="TAC"/>
              <w:keepNext w:val="0"/>
              <w:rPr>
                <w:rFonts w:eastAsiaTheme="minorEastAsia"/>
              </w:rPr>
            </w:pPr>
            <w:r w:rsidRPr="00BE5108">
              <w:rPr>
                <w:rFonts w:eastAsiaTheme="minorEastAsia"/>
              </w:rPr>
              <w:t>1 MHz</w:t>
            </w:r>
          </w:p>
        </w:tc>
        <w:tc>
          <w:tcPr>
            <w:tcW w:w="4421" w:type="dxa"/>
            <w:tcBorders>
              <w:top w:val="single" w:sz="2" w:space="0" w:color="auto"/>
              <w:left w:val="single" w:sz="2" w:space="0" w:color="auto"/>
              <w:bottom w:val="single" w:sz="2" w:space="0" w:color="auto"/>
              <w:right w:val="single" w:sz="2" w:space="0" w:color="auto"/>
            </w:tcBorders>
          </w:tcPr>
          <w:p w14:paraId="5F47DA63" w14:textId="77777777" w:rsidR="00F13BEC" w:rsidRPr="00BE5108" w:rsidRDefault="00F13BEC" w:rsidP="006C42C6">
            <w:pPr>
              <w:pStyle w:val="TAL"/>
              <w:keepNext w:val="0"/>
              <w:rPr>
                <w:rFonts w:eastAsiaTheme="minorEastAsia"/>
              </w:rPr>
            </w:pPr>
          </w:p>
        </w:tc>
      </w:tr>
      <w:tr w:rsidR="00F13BEC" w:rsidRPr="00BE5108" w14:paraId="112D8F51" w14:textId="77777777" w:rsidTr="006C42C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37357C9" w14:textId="77777777" w:rsidR="00F13BEC" w:rsidRPr="00BE5108" w:rsidRDefault="00F13BEC" w:rsidP="006C42C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4AFB6B3F" w14:textId="77777777" w:rsidR="00F13BEC" w:rsidRPr="00BE5108" w:rsidRDefault="00F13BEC" w:rsidP="006C42C6">
            <w:pPr>
              <w:pStyle w:val="TAC"/>
              <w:keepNext w:val="0"/>
              <w:rPr>
                <w:rFonts w:eastAsiaTheme="minorEastAsia"/>
              </w:rPr>
            </w:pPr>
            <w:r w:rsidRPr="00BE5108">
              <w:rPr>
                <w:rFonts w:eastAsiaTheme="minorEastAsia"/>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2A4E36B1" w14:textId="77777777" w:rsidR="00F13BEC" w:rsidRPr="00BE5108" w:rsidRDefault="00F13BEC" w:rsidP="006C42C6">
            <w:pPr>
              <w:pStyle w:val="TAC"/>
              <w:keepNext w:val="0"/>
              <w:rPr>
                <w:rFonts w:eastAsiaTheme="minorEastAsia"/>
              </w:rPr>
            </w:pPr>
            <w:r w:rsidRPr="00BE5108">
              <w:rPr>
                <w:rFonts w:eastAsiaTheme="minorEastAsia"/>
              </w:rPr>
              <w:t>-49 dBm</w:t>
            </w:r>
          </w:p>
        </w:tc>
        <w:tc>
          <w:tcPr>
            <w:tcW w:w="1417" w:type="dxa"/>
            <w:tcBorders>
              <w:top w:val="single" w:sz="2" w:space="0" w:color="auto"/>
              <w:left w:val="single" w:sz="2" w:space="0" w:color="auto"/>
              <w:bottom w:val="single" w:sz="2" w:space="0" w:color="auto"/>
              <w:right w:val="single" w:sz="2" w:space="0" w:color="auto"/>
            </w:tcBorders>
            <w:hideMark/>
          </w:tcPr>
          <w:p w14:paraId="1594DFDF" w14:textId="77777777" w:rsidR="00F13BEC" w:rsidRPr="00BE5108" w:rsidRDefault="00F13BEC" w:rsidP="006C42C6">
            <w:pPr>
              <w:pStyle w:val="TAC"/>
              <w:keepNext w:val="0"/>
              <w:rPr>
                <w:rFonts w:eastAsiaTheme="minorEastAsia"/>
              </w:rPr>
            </w:pPr>
            <w:r w:rsidRPr="00BE5108">
              <w:rPr>
                <w:rFonts w:eastAsiaTheme="minorEastAsia"/>
              </w:rPr>
              <w:t>1 MHz</w:t>
            </w:r>
          </w:p>
        </w:tc>
        <w:tc>
          <w:tcPr>
            <w:tcW w:w="4421" w:type="dxa"/>
            <w:tcBorders>
              <w:top w:val="single" w:sz="2" w:space="0" w:color="auto"/>
              <w:left w:val="single" w:sz="2" w:space="0" w:color="auto"/>
              <w:bottom w:val="single" w:sz="2" w:space="0" w:color="auto"/>
              <w:right w:val="single" w:sz="2" w:space="0" w:color="auto"/>
            </w:tcBorders>
          </w:tcPr>
          <w:p w14:paraId="0B5D3100" w14:textId="77777777" w:rsidR="00F13BEC" w:rsidRPr="00BE5108" w:rsidRDefault="00F13BEC" w:rsidP="006C42C6">
            <w:pPr>
              <w:pStyle w:val="TAL"/>
              <w:keepNext w:val="0"/>
              <w:rPr>
                <w:rFonts w:eastAsiaTheme="minorEastAsia"/>
              </w:rPr>
            </w:pPr>
          </w:p>
        </w:tc>
      </w:tr>
      <w:tr w:rsidR="00F13BEC" w:rsidRPr="00BE5108" w14:paraId="57A32686" w14:textId="77777777" w:rsidTr="006C42C6">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1BDFC063" w14:textId="77777777" w:rsidR="00F13BEC" w:rsidRPr="00BE5108" w:rsidRDefault="00F13BEC" w:rsidP="006C42C6">
            <w:pPr>
              <w:pStyle w:val="TAL"/>
              <w:keepNext w:val="0"/>
              <w:rPr>
                <w:rFonts w:eastAsiaTheme="minorEastAsia" w:cs="Arial"/>
              </w:rPr>
            </w:pPr>
            <w:r w:rsidRPr="00BE5108">
              <w:rPr>
                <w:rFonts w:eastAsiaTheme="minorEastAsia" w:cs="Arial"/>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71E46503" w14:textId="77777777" w:rsidR="00F13BEC" w:rsidRPr="00BE5108" w:rsidRDefault="00F13BEC" w:rsidP="006C42C6">
            <w:pPr>
              <w:pStyle w:val="TAC"/>
              <w:keepNext w:val="0"/>
              <w:rPr>
                <w:rFonts w:eastAsiaTheme="minorEastAsia"/>
              </w:rPr>
            </w:pPr>
            <w:r w:rsidRPr="00BE5108">
              <w:rPr>
                <w:rFonts w:eastAsiaTheme="minorEastAsia"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62041621" w14:textId="77777777" w:rsidR="00F13BEC" w:rsidRPr="00BE5108" w:rsidRDefault="00F13BEC" w:rsidP="006C42C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1D1DB82" w14:textId="77777777" w:rsidR="00F13BEC" w:rsidRPr="00BE5108" w:rsidRDefault="00F13BEC" w:rsidP="006C42C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ADEFD2A" w14:textId="77777777" w:rsidR="00F13BEC" w:rsidRPr="00BE5108" w:rsidRDefault="00F13BEC" w:rsidP="006C42C6">
            <w:pPr>
              <w:pStyle w:val="TAL"/>
              <w:keepNext w:val="0"/>
              <w:rPr>
                <w:rFonts w:eastAsiaTheme="minorEastAsia"/>
              </w:rPr>
            </w:pPr>
          </w:p>
        </w:tc>
      </w:tr>
      <w:tr w:rsidR="00F13BEC" w:rsidRPr="00BE5108" w14:paraId="684A17D6" w14:textId="77777777" w:rsidTr="006C42C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909BCAC" w14:textId="77777777" w:rsidR="00F13BEC" w:rsidRPr="00BE5108" w:rsidRDefault="00F13BEC" w:rsidP="006C42C6">
            <w:pPr>
              <w:pStyle w:val="TAL"/>
              <w:keepNext w:val="0"/>
              <w:rPr>
                <w:rFonts w:eastAsiaTheme="minorEastAsia" w:cs="Arial"/>
              </w:rPr>
            </w:pPr>
            <w:r w:rsidRPr="00BE5108">
              <w:rPr>
                <w:rFonts w:eastAsiaTheme="minorEastAsia" w:cs="Arial"/>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7597CBBA" w14:textId="77777777" w:rsidR="00F13BEC" w:rsidRPr="00BE5108" w:rsidRDefault="00F13BEC" w:rsidP="006C42C6">
            <w:pPr>
              <w:pStyle w:val="TAC"/>
              <w:keepNext w:val="0"/>
              <w:rPr>
                <w:rFonts w:eastAsiaTheme="minorEastAsia" w:cs="Arial"/>
                <w:lang w:eastAsia="zh-CN"/>
              </w:rPr>
            </w:pPr>
            <w:r w:rsidRPr="00BE5108">
              <w:rPr>
                <w:rFonts w:eastAsiaTheme="minorEastAsia" w:cs="Arial"/>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5B6F9614" w14:textId="77777777" w:rsidR="00F13BEC" w:rsidRPr="00BE5108" w:rsidRDefault="00F13BEC" w:rsidP="006C42C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2DD72AD" w14:textId="77777777" w:rsidR="00F13BEC" w:rsidRPr="00BE5108" w:rsidRDefault="00F13BEC" w:rsidP="006C42C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48548E3" w14:textId="77777777" w:rsidR="00F13BEC" w:rsidRPr="00BE5108" w:rsidRDefault="00F13BEC" w:rsidP="006C42C6">
            <w:pPr>
              <w:pStyle w:val="TAL"/>
              <w:keepNext w:val="0"/>
              <w:rPr>
                <w:rFonts w:eastAsiaTheme="minorEastAsia"/>
              </w:rPr>
            </w:pPr>
          </w:p>
        </w:tc>
      </w:tr>
      <w:tr w:rsidR="00F13BEC" w:rsidRPr="00BE5108" w14:paraId="72F6FA35" w14:textId="77777777" w:rsidTr="006C42C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D8151BE" w14:textId="77777777" w:rsidR="00F13BEC" w:rsidRPr="00BE5108" w:rsidRDefault="00F13BEC" w:rsidP="006C42C6">
            <w:pPr>
              <w:pStyle w:val="TAL"/>
              <w:keepNext w:val="0"/>
              <w:rPr>
                <w:rFonts w:eastAsiaTheme="minorEastAsia" w:cs="Arial"/>
              </w:rPr>
            </w:pPr>
            <w:r w:rsidRPr="00BE5108">
              <w:rPr>
                <w:rFonts w:eastAsiaTheme="minorEastAsia" w:cs="Arial"/>
              </w:rPr>
              <w:t>UTRA TDD Band a) or E-UTRA Band 34</w:t>
            </w:r>
            <w:r w:rsidRPr="00BE5108">
              <w:rPr>
                <w:rFonts w:eastAsia="SimSun" w:cs="Arial"/>
                <w:lang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6529E087" w14:textId="77777777" w:rsidR="00F13BEC" w:rsidRPr="00BE5108" w:rsidRDefault="00F13BEC" w:rsidP="006C42C6">
            <w:pPr>
              <w:pStyle w:val="TAC"/>
              <w:keepNext w:val="0"/>
              <w:rPr>
                <w:rFonts w:eastAsiaTheme="minorEastAsia"/>
              </w:rPr>
            </w:pPr>
            <w:r w:rsidRPr="00BE5108">
              <w:rPr>
                <w:rFonts w:eastAsiaTheme="minorEastAsia"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12979AA6" w14:textId="77777777" w:rsidR="00F13BEC" w:rsidRPr="00BE5108" w:rsidRDefault="00F13BEC" w:rsidP="006C42C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D149297" w14:textId="77777777" w:rsidR="00F13BEC" w:rsidRPr="00BE5108" w:rsidRDefault="00F13BEC" w:rsidP="006C42C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948A536" w14:textId="77777777" w:rsidR="00F13BEC" w:rsidRPr="00BE5108" w:rsidRDefault="00F13BEC" w:rsidP="006C42C6">
            <w:pPr>
              <w:pStyle w:val="TAL"/>
              <w:keepNext w:val="0"/>
              <w:rPr>
                <w:rFonts w:eastAsiaTheme="minorEastAsia"/>
              </w:rPr>
            </w:pPr>
          </w:p>
        </w:tc>
      </w:tr>
      <w:tr w:rsidR="00F13BEC" w:rsidRPr="00BE5108" w14:paraId="5009FE01" w14:textId="77777777" w:rsidTr="006C42C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7E9AB2F" w14:textId="77777777" w:rsidR="00F13BEC" w:rsidRPr="00BE5108" w:rsidRDefault="00F13BEC" w:rsidP="006C42C6">
            <w:pPr>
              <w:pStyle w:val="TAL"/>
              <w:keepNext w:val="0"/>
              <w:rPr>
                <w:rFonts w:eastAsiaTheme="minorEastAsia" w:cs="Arial"/>
              </w:rPr>
            </w:pPr>
            <w:r w:rsidRPr="00BE5108">
              <w:rPr>
                <w:rFonts w:eastAsiaTheme="minorEastAsia" w:cs="Arial"/>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2A58DB27" w14:textId="77777777" w:rsidR="00F13BEC" w:rsidRPr="00BE5108" w:rsidRDefault="00F13BEC" w:rsidP="006C42C6">
            <w:pPr>
              <w:pStyle w:val="TAC"/>
              <w:keepNext w:val="0"/>
              <w:rPr>
                <w:rFonts w:eastAsiaTheme="minorEastAsia" w:cs="Arial"/>
                <w:lang w:eastAsia="zh-CN"/>
              </w:rPr>
            </w:pPr>
            <w:r w:rsidRPr="00BE5108">
              <w:rPr>
                <w:rFonts w:eastAsiaTheme="minorEastAsia"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2DDC4009" w14:textId="77777777" w:rsidR="00F13BEC" w:rsidRPr="00BE5108" w:rsidRDefault="00F13BEC" w:rsidP="006C42C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5915D14" w14:textId="77777777" w:rsidR="00F13BEC" w:rsidRPr="00BE5108" w:rsidRDefault="00F13BEC" w:rsidP="006C42C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4ACB0DD" w14:textId="77777777" w:rsidR="00F13BEC" w:rsidRPr="00BE5108" w:rsidRDefault="00F13BEC" w:rsidP="006C42C6">
            <w:pPr>
              <w:pStyle w:val="TAL"/>
              <w:keepNext w:val="0"/>
              <w:rPr>
                <w:rFonts w:eastAsiaTheme="minorEastAsia"/>
              </w:rPr>
            </w:pPr>
          </w:p>
        </w:tc>
      </w:tr>
      <w:tr w:rsidR="00F13BEC" w:rsidRPr="00BE5108" w14:paraId="05AFE07A" w14:textId="77777777" w:rsidTr="006C42C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A623F89" w14:textId="77777777" w:rsidR="00F13BEC" w:rsidRPr="00BE5108" w:rsidRDefault="00F13BEC" w:rsidP="006C42C6">
            <w:pPr>
              <w:pStyle w:val="TAL"/>
              <w:keepNext w:val="0"/>
              <w:rPr>
                <w:rFonts w:eastAsiaTheme="minorEastAsia" w:cs="Arial"/>
              </w:rPr>
            </w:pPr>
            <w:r w:rsidRPr="00BE5108">
              <w:rPr>
                <w:rFonts w:eastAsiaTheme="minorEastAsia" w:cs="Arial"/>
              </w:rPr>
              <w:lastRenderedPageBreak/>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162C3613" w14:textId="77777777" w:rsidR="00F13BEC" w:rsidRPr="00BE5108" w:rsidRDefault="00F13BEC" w:rsidP="006C42C6">
            <w:pPr>
              <w:pStyle w:val="TAC"/>
              <w:keepNext w:val="0"/>
              <w:rPr>
                <w:rFonts w:eastAsiaTheme="minorEastAsia"/>
              </w:rPr>
            </w:pPr>
            <w:r w:rsidRPr="00BE5108">
              <w:rPr>
                <w:rFonts w:eastAsiaTheme="minorEastAsia"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39233F6F" w14:textId="77777777" w:rsidR="00F13BEC" w:rsidRPr="00BE5108" w:rsidRDefault="00F13BEC" w:rsidP="006C42C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8455893" w14:textId="77777777" w:rsidR="00F13BEC" w:rsidRPr="00BE5108" w:rsidRDefault="00F13BEC" w:rsidP="006C42C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763AB50" w14:textId="77777777" w:rsidR="00F13BEC" w:rsidRPr="00BE5108" w:rsidRDefault="00F13BEC" w:rsidP="006C42C6">
            <w:pPr>
              <w:pStyle w:val="TAL"/>
              <w:keepNext w:val="0"/>
              <w:rPr>
                <w:rFonts w:eastAsiaTheme="minorEastAsia"/>
              </w:rPr>
            </w:pPr>
          </w:p>
        </w:tc>
      </w:tr>
      <w:tr w:rsidR="00F13BEC" w:rsidRPr="00BE5108" w14:paraId="622EE369" w14:textId="77777777" w:rsidTr="006C42C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7435594" w14:textId="77777777" w:rsidR="00F13BEC" w:rsidRPr="00BE5108" w:rsidRDefault="00F13BEC" w:rsidP="006C42C6">
            <w:pPr>
              <w:pStyle w:val="TAL"/>
              <w:keepNext w:val="0"/>
              <w:rPr>
                <w:rFonts w:eastAsiaTheme="minorEastAsia" w:cs="Arial"/>
              </w:rPr>
            </w:pPr>
            <w:r w:rsidRPr="00BE5108">
              <w:rPr>
                <w:rFonts w:eastAsiaTheme="minorEastAsia" w:cs="Arial"/>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7D36DD83" w14:textId="77777777" w:rsidR="00F13BEC" w:rsidRPr="00BE5108" w:rsidRDefault="00F13BEC" w:rsidP="006C42C6">
            <w:pPr>
              <w:pStyle w:val="TAC"/>
              <w:keepNext w:val="0"/>
              <w:rPr>
                <w:rFonts w:eastAsiaTheme="minorEastAsia"/>
              </w:rPr>
            </w:pPr>
            <w:r w:rsidRPr="00BE5108">
              <w:rPr>
                <w:rFonts w:eastAsiaTheme="minorEastAsia"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3CDCE71F" w14:textId="77777777" w:rsidR="00F13BEC" w:rsidRPr="00BE5108" w:rsidRDefault="00F13BEC" w:rsidP="006C42C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19B65E9" w14:textId="77777777" w:rsidR="00F13BEC" w:rsidRPr="00BE5108" w:rsidRDefault="00F13BEC" w:rsidP="006C42C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1A1405C" w14:textId="77777777" w:rsidR="00F13BEC" w:rsidRPr="00BE5108" w:rsidRDefault="00F13BEC" w:rsidP="006C42C6">
            <w:pPr>
              <w:pStyle w:val="TAL"/>
              <w:keepNext w:val="0"/>
              <w:rPr>
                <w:rFonts w:eastAsiaTheme="minorEastAsia"/>
              </w:rPr>
            </w:pPr>
          </w:p>
        </w:tc>
      </w:tr>
      <w:tr w:rsidR="00F13BEC" w:rsidRPr="00BE5108" w14:paraId="0C2426DC" w14:textId="77777777" w:rsidTr="006C42C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BD71E38" w14:textId="77777777" w:rsidR="00F13BEC" w:rsidRPr="00BE5108" w:rsidRDefault="00F13BEC" w:rsidP="006C42C6">
            <w:pPr>
              <w:pStyle w:val="TAL"/>
              <w:keepNext w:val="0"/>
              <w:rPr>
                <w:rFonts w:eastAsiaTheme="minorEastAsia" w:cs="Arial"/>
              </w:rPr>
            </w:pPr>
            <w:r w:rsidRPr="00BE5108">
              <w:rPr>
                <w:rFonts w:eastAsiaTheme="minorEastAsia" w:cs="Arial"/>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46AF1379" w14:textId="77777777" w:rsidR="00F13BEC" w:rsidRPr="00BE5108" w:rsidRDefault="00F13BEC" w:rsidP="006C42C6">
            <w:pPr>
              <w:pStyle w:val="TAC"/>
              <w:keepNext w:val="0"/>
              <w:rPr>
                <w:rFonts w:eastAsiaTheme="minorEastAsia"/>
              </w:rPr>
            </w:pPr>
            <w:r w:rsidRPr="00BE5108">
              <w:rPr>
                <w:rFonts w:eastAsiaTheme="minorEastAsia"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458AED96" w14:textId="77777777" w:rsidR="00F13BEC" w:rsidRPr="00BE5108" w:rsidRDefault="00F13BEC" w:rsidP="006C42C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DC96B28" w14:textId="77777777" w:rsidR="00F13BEC" w:rsidRPr="00BE5108" w:rsidRDefault="00F13BEC" w:rsidP="006C42C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320CB4D" w14:textId="77777777" w:rsidR="00F13BEC" w:rsidRPr="00BE5108" w:rsidRDefault="00F13BEC" w:rsidP="006C42C6">
            <w:pPr>
              <w:pStyle w:val="TAL"/>
              <w:keepNext w:val="0"/>
              <w:rPr>
                <w:rFonts w:eastAsiaTheme="minorEastAsia"/>
              </w:rPr>
            </w:pPr>
          </w:p>
        </w:tc>
      </w:tr>
      <w:tr w:rsidR="00F13BEC" w:rsidRPr="00BE5108" w14:paraId="0416D6C6" w14:textId="77777777" w:rsidTr="006C42C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1F39040" w14:textId="77777777" w:rsidR="00F13BEC" w:rsidRPr="00BE5108" w:rsidRDefault="00F13BEC" w:rsidP="006C42C6">
            <w:pPr>
              <w:pStyle w:val="TAL"/>
              <w:keepNext w:val="0"/>
              <w:rPr>
                <w:rFonts w:eastAsiaTheme="minorEastAsia" w:cs="Arial"/>
              </w:rPr>
            </w:pPr>
            <w:r w:rsidRPr="00BE5108">
              <w:rPr>
                <w:rFonts w:eastAsiaTheme="minorEastAsia" w:cs="Arial"/>
              </w:rPr>
              <w:t>UTRA TDD Band f) or E-UTRA Band 3</w:t>
            </w:r>
            <w:r w:rsidRPr="00BE5108">
              <w:rPr>
                <w:rFonts w:eastAsiaTheme="minorEastAsia" w:cs="Arial"/>
                <w:lang w:eastAsia="zh-CN"/>
              </w:rPr>
              <w:t>9 or NR band n39</w:t>
            </w:r>
          </w:p>
        </w:tc>
        <w:tc>
          <w:tcPr>
            <w:tcW w:w="1700" w:type="dxa"/>
            <w:tcBorders>
              <w:top w:val="single" w:sz="2" w:space="0" w:color="auto"/>
              <w:left w:val="single" w:sz="2" w:space="0" w:color="auto"/>
              <w:bottom w:val="single" w:sz="2" w:space="0" w:color="auto"/>
              <w:right w:val="single" w:sz="2" w:space="0" w:color="auto"/>
            </w:tcBorders>
            <w:hideMark/>
          </w:tcPr>
          <w:p w14:paraId="57F1C848" w14:textId="77777777" w:rsidR="00F13BEC" w:rsidRPr="00BE5108" w:rsidRDefault="00F13BEC" w:rsidP="006C42C6">
            <w:pPr>
              <w:pStyle w:val="TAC"/>
              <w:keepNext w:val="0"/>
              <w:rPr>
                <w:rFonts w:eastAsiaTheme="minorEastAsia"/>
              </w:rPr>
            </w:pPr>
            <w:r w:rsidRPr="00BE5108">
              <w:rPr>
                <w:rFonts w:eastAsiaTheme="minorEastAsia" w:cs="Arial"/>
                <w:lang w:eastAsia="zh-CN"/>
              </w:rPr>
              <w:t>1880</w:t>
            </w:r>
            <w:r w:rsidRPr="00BE5108">
              <w:rPr>
                <w:rFonts w:eastAsiaTheme="minorEastAsia" w:cs="Arial"/>
              </w:rPr>
              <w:t xml:space="preserve"> – </w:t>
            </w:r>
            <w:r w:rsidRPr="00BE5108">
              <w:rPr>
                <w:rFonts w:eastAsiaTheme="minorEastAsia" w:cs="Arial"/>
                <w:lang w:eastAsia="zh-CN"/>
              </w:rPr>
              <w:t>1920 MHz</w:t>
            </w:r>
          </w:p>
        </w:tc>
        <w:tc>
          <w:tcPr>
            <w:tcW w:w="851" w:type="dxa"/>
            <w:tcBorders>
              <w:top w:val="single" w:sz="2" w:space="0" w:color="auto"/>
              <w:left w:val="single" w:sz="2" w:space="0" w:color="auto"/>
              <w:bottom w:val="single" w:sz="2" w:space="0" w:color="auto"/>
              <w:right w:val="single" w:sz="2" w:space="0" w:color="auto"/>
            </w:tcBorders>
            <w:hideMark/>
          </w:tcPr>
          <w:p w14:paraId="719D549C" w14:textId="77777777" w:rsidR="00F13BEC" w:rsidRPr="00BE5108" w:rsidRDefault="00F13BEC" w:rsidP="006C42C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BC3D870" w14:textId="77777777" w:rsidR="00F13BEC" w:rsidRPr="00BE5108" w:rsidRDefault="00F13BEC" w:rsidP="006C42C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3530C97" w14:textId="77777777" w:rsidR="00F13BEC" w:rsidRPr="00BE5108" w:rsidRDefault="00F13BEC" w:rsidP="006C42C6">
            <w:pPr>
              <w:pStyle w:val="TAL"/>
              <w:keepNext w:val="0"/>
              <w:rPr>
                <w:rFonts w:eastAsiaTheme="minorEastAsia"/>
              </w:rPr>
            </w:pPr>
          </w:p>
        </w:tc>
      </w:tr>
      <w:tr w:rsidR="00F13BEC" w:rsidRPr="00BE5108" w14:paraId="72EC6A14" w14:textId="77777777" w:rsidTr="006C42C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B3A1C34" w14:textId="77777777" w:rsidR="00F13BEC" w:rsidRPr="00BE5108" w:rsidRDefault="00F13BEC" w:rsidP="006C42C6">
            <w:pPr>
              <w:pStyle w:val="TAL"/>
              <w:keepNext w:val="0"/>
              <w:rPr>
                <w:rFonts w:eastAsiaTheme="minorEastAsia" w:cs="Arial"/>
              </w:rPr>
            </w:pPr>
            <w:r w:rsidRPr="00BE5108">
              <w:rPr>
                <w:rFonts w:eastAsiaTheme="minorEastAsia" w:cs="Arial"/>
              </w:rPr>
              <w:t xml:space="preserve">UTRA TDD Band e) or E-UTRA Band </w:t>
            </w:r>
            <w:r w:rsidRPr="00BE5108">
              <w:rPr>
                <w:rFonts w:eastAsiaTheme="minorEastAsia" w:cs="Arial"/>
                <w:lang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7F58F285" w14:textId="77777777" w:rsidR="00F13BEC" w:rsidRPr="00BE5108" w:rsidRDefault="00F13BEC" w:rsidP="006C42C6">
            <w:pPr>
              <w:pStyle w:val="TAC"/>
              <w:keepNext w:val="0"/>
              <w:rPr>
                <w:rFonts w:eastAsiaTheme="minorEastAsia"/>
              </w:rPr>
            </w:pPr>
            <w:r w:rsidRPr="00BE5108">
              <w:rPr>
                <w:rFonts w:eastAsiaTheme="minorEastAsia" w:cs="Arial"/>
                <w:lang w:eastAsia="zh-CN"/>
              </w:rPr>
              <w:t xml:space="preserve">2300 </w:t>
            </w:r>
            <w:r w:rsidRPr="00BE5108">
              <w:rPr>
                <w:rFonts w:eastAsiaTheme="minorEastAsia" w:cs="Arial"/>
              </w:rPr>
              <w:t xml:space="preserve">– </w:t>
            </w:r>
            <w:r w:rsidRPr="00BE5108">
              <w:rPr>
                <w:rFonts w:eastAsiaTheme="minorEastAsia" w:cs="Arial"/>
                <w:lang w:eastAsia="zh-CN"/>
              </w:rPr>
              <w:t>2400 MHz</w:t>
            </w:r>
          </w:p>
        </w:tc>
        <w:tc>
          <w:tcPr>
            <w:tcW w:w="851" w:type="dxa"/>
            <w:tcBorders>
              <w:top w:val="single" w:sz="2" w:space="0" w:color="auto"/>
              <w:left w:val="single" w:sz="2" w:space="0" w:color="auto"/>
              <w:bottom w:val="single" w:sz="2" w:space="0" w:color="auto"/>
              <w:right w:val="single" w:sz="2" w:space="0" w:color="auto"/>
            </w:tcBorders>
            <w:hideMark/>
          </w:tcPr>
          <w:p w14:paraId="125CCD6F" w14:textId="77777777" w:rsidR="00F13BEC" w:rsidRPr="00BE5108" w:rsidRDefault="00F13BEC" w:rsidP="006C42C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D41CB35" w14:textId="77777777" w:rsidR="00F13BEC" w:rsidRPr="00BE5108" w:rsidRDefault="00F13BEC" w:rsidP="006C42C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01D665A" w14:textId="77777777" w:rsidR="00F13BEC" w:rsidRPr="00BE5108" w:rsidRDefault="00F13BEC" w:rsidP="006C42C6">
            <w:pPr>
              <w:pStyle w:val="TAL"/>
              <w:keepNext w:val="0"/>
              <w:rPr>
                <w:rFonts w:eastAsiaTheme="minorEastAsia"/>
              </w:rPr>
            </w:pPr>
          </w:p>
        </w:tc>
      </w:tr>
      <w:tr w:rsidR="00F13BEC" w:rsidRPr="00BE5108" w14:paraId="751113A4" w14:textId="77777777" w:rsidTr="006C42C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2AE63DE" w14:textId="77777777" w:rsidR="00F13BEC" w:rsidRPr="00BE5108" w:rsidRDefault="00F13BEC" w:rsidP="006C42C6">
            <w:pPr>
              <w:pStyle w:val="TAL"/>
              <w:keepNext w:val="0"/>
              <w:rPr>
                <w:rFonts w:eastAsiaTheme="minorEastAsia" w:cs="Arial"/>
              </w:rPr>
            </w:pPr>
            <w:r w:rsidRPr="00BE5108">
              <w:rPr>
                <w:rFonts w:eastAsiaTheme="minorEastAsia" w:cs="Arial"/>
              </w:rPr>
              <w:t xml:space="preserve">E-UTRA Band </w:t>
            </w:r>
            <w:r w:rsidRPr="00BE5108">
              <w:rPr>
                <w:rFonts w:eastAsiaTheme="minorEastAsia" w:cs="Arial"/>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273A3D5A" w14:textId="77777777" w:rsidR="00F13BEC" w:rsidRPr="00BE5108" w:rsidRDefault="00F13BEC" w:rsidP="006C42C6">
            <w:pPr>
              <w:pStyle w:val="TAC"/>
              <w:keepNext w:val="0"/>
              <w:rPr>
                <w:rFonts w:eastAsiaTheme="minorEastAsia"/>
              </w:rPr>
            </w:pPr>
            <w:r w:rsidRPr="00BE5108">
              <w:rPr>
                <w:rFonts w:eastAsiaTheme="minorEastAsia" w:cs="Arial"/>
                <w:lang w:eastAsia="zh-CN"/>
              </w:rPr>
              <w:t>2496</w:t>
            </w:r>
            <w:r w:rsidRPr="00BE5108">
              <w:rPr>
                <w:rFonts w:eastAsiaTheme="minorEastAsia" w:cs="Arial"/>
              </w:rPr>
              <w:t xml:space="preserve"> – </w:t>
            </w:r>
            <w:r w:rsidRPr="00BE5108">
              <w:rPr>
                <w:rFonts w:eastAsiaTheme="minorEastAsia"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0050695C" w14:textId="77777777" w:rsidR="00F13BEC" w:rsidRPr="00BE5108" w:rsidRDefault="00F13BEC" w:rsidP="006C42C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7E6A2B9" w14:textId="77777777" w:rsidR="00F13BEC" w:rsidRPr="00BE5108" w:rsidRDefault="00F13BEC" w:rsidP="006C42C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5FD64CE" w14:textId="77777777" w:rsidR="00F13BEC" w:rsidRPr="00BE5108" w:rsidRDefault="00F13BEC" w:rsidP="006C42C6">
            <w:pPr>
              <w:pStyle w:val="TAL"/>
              <w:keepNext w:val="0"/>
              <w:rPr>
                <w:rFonts w:eastAsiaTheme="minorEastAsia"/>
              </w:rPr>
            </w:pPr>
            <w:r w:rsidRPr="00BE5108">
              <w:rPr>
                <w:rFonts w:eastAsiaTheme="minorEastAsia"/>
              </w:rPr>
              <w:t>This is not applicable IAB-DU and IAB-MT operating in Band n</w:t>
            </w:r>
            <w:r w:rsidRPr="00BE5108">
              <w:rPr>
                <w:rFonts w:eastAsiaTheme="minorEastAsia"/>
                <w:lang w:eastAsia="zh-CN"/>
              </w:rPr>
              <w:t>41.</w:t>
            </w:r>
          </w:p>
        </w:tc>
      </w:tr>
      <w:tr w:rsidR="00F13BEC" w:rsidRPr="00BE5108" w14:paraId="23D57AE0" w14:textId="77777777" w:rsidTr="006C42C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B2B6E7E" w14:textId="77777777" w:rsidR="00F13BEC" w:rsidRPr="00BE5108" w:rsidRDefault="00F13BEC" w:rsidP="006C42C6">
            <w:pPr>
              <w:pStyle w:val="TAL"/>
              <w:keepNext w:val="0"/>
              <w:rPr>
                <w:rFonts w:eastAsiaTheme="minorEastAsia" w:cs="Arial"/>
              </w:rPr>
            </w:pPr>
            <w:r w:rsidRPr="00BE5108">
              <w:rPr>
                <w:rFonts w:eastAsiaTheme="minorEastAsia" w:cs="Arial"/>
              </w:rPr>
              <w:t xml:space="preserve">E-UTRA Band </w:t>
            </w:r>
            <w:r w:rsidRPr="00BE5108">
              <w:rPr>
                <w:rFonts w:eastAsiaTheme="minorEastAsia" w:cs="Arial"/>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3C3AB19D" w14:textId="77777777" w:rsidR="00F13BEC" w:rsidRPr="00BE5108" w:rsidRDefault="00F13BEC" w:rsidP="006C42C6">
            <w:pPr>
              <w:pStyle w:val="TAC"/>
              <w:keepNext w:val="0"/>
              <w:rPr>
                <w:rFonts w:eastAsiaTheme="minorEastAsia"/>
              </w:rPr>
            </w:pPr>
            <w:r w:rsidRPr="00BE5108">
              <w:rPr>
                <w:rFonts w:eastAsiaTheme="minorEastAsia" w:cs="Arial"/>
                <w:lang w:eastAsia="zh-CN"/>
              </w:rPr>
              <w:t>3400</w:t>
            </w:r>
            <w:r w:rsidRPr="00BE5108">
              <w:rPr>
                <w:rFonts w:eastAsiaTheme="minorEastAsia" w:cs="Arial"/>
              </w:rPr>
              <w:t xml:space="preserve"> – 360</w:t>
            </w:r>
            <w:r w:rsidRPr="00BE5108">
              <w:rPr>
                <w:rFonts w:eastAsiaTheme="minorEastAsia"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32BCA5B5" w14:textId="77777777" w:rsidR="00F13BEC" w:rsidRPr="00BE5108" w:rsidRDefault="00F13BEC" w:rsidP="006C42C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A2DEA26" w14:textId="77777777" w:rsidR="00F13BEC" w:rsidRPr="00BE5108" w:rsidRDefault="00F13BEC" w:rsidP="006C42C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E7C5BAB" w14:textId="77777777" w:rsidR="00F13BEC" w:rsidRPr="00BE5108" w:rsidRDefault="00F13BEC" w:rsidP="006C42C6">
            <w:pPr>
              <w:pStyle w:val="TAL"/>
              <w:keepNext w:val="0"/>
              <w:rPr>
                <w:rFonts w:eastAsiaTheme="minorEastAsia"/>
              </w:rPr>
            </w:pPr>
            <w:r w:rsidRPr="00BE5108">
              <w:rPr>
                <w:rFonts w:eastAsiaTheme="minorEastAsia"/>
              </w:rPr>
              <w:t>This is not applicable to IAB-DU and IAB-MT operating in Band n</w:t>
            </w:r>
            <w:r w:rsidRPr="00BE5108">
              <w:rPr>
                <w:rFonts w:eastAsiaTheme="minorEastAsia"/>
                <w:lang w:eastAsia="zh-CN"/>
              </w:rPr>
              <w:t>77</w:t>
            </w:r>
            <w:r w:rsidRPr="00BE5108">
              <w:rPr>
                <w:rFonts w:eastAsiaTheme="minorEastAsia"/>
              </w:rPr>
              <w:t xml:space="preserve"> or n78.</w:t>
            </w:r>
          </w:p>
        </w:tc>
      </w:tr>
      <w:tr w:rsidR="00F13BEC" w:rsidRPr="00BE5108" w14:paraId="77862B3A" w14:textId="77777777" w:rsidTr="006C42C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FD7AF5A" w14:textId="77777777" w:rsidR="00F13BEC" w:rsidRPr="00BE5108" w:rsidRDefault="00F13BEC" w:rsidP="006C42C6">
            <w:pPr>
              <w:pStyle w:val="TAL"/>
              <w:keepNext w:val="0"/>
              <w:rPr>
                <w:rFonts w:eastAsiaTheme="minorEastAsia" w:cs="Arial"/>
              </w:rPr>
            </w:pPr>
            <w:r w:rsidRPr="00BE5108">
              <w:rPr>
                <w:rFonts w:eastAsiaTheme="minorEastAsia" w:cs="Arial"/>
              </w:rPr>
              <w:t xml:space="preserve">E-UTRA Band </w:t>
            </w:r>
            <w:r w:rsidRPr="00BE5108">
              <w:rPr>
                <w:rFonts w:eastAsiaTheme="minorEastAsia" w:cs="Arial"/>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206EF094" w14:textId="77777777" w:rsidR="00F13BEC" w:rsidRPr="00BE5108" w:rsidRDefault="00F13BEC" w:rsidP="006C42C6">
            <w:pPr>
              <w:pStyle w:val="TAC"/>
              <w:keepNext w:val="0"/>
              <w:rPr>
                <w:rFonts w:eastAsiaTheme="minorEastAsia"/>
              </w:rPr>
            </w:pPr>
            <w:r w:rsidRPr="00BE5108">
              <w:rPr>
                <w:rFonts w:eastAsiaTheme="minorEastAsia" w:cs="Arial"/>
                <w:lang w:eastAsia="zh-CN"/>
              </w:rPr>
              <w:t>3600</w:t>
            </w:r>
            <w:r w:rsidRPr="00BE5108">
              <w:rPr>
                <w:rFonts w:eastAsiaTheme="minorEastAsia" w:cs="Arial"/>
              </w:rPr>
              <w:t xml:space="preserve"> – 380</w:t>
            </w:r>
            <w:r w:rsidRPr="00BE5108">
              <w:rPr>
                <w:rFonts w:eastAsiaTheme="minorEastAsia"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5B103249" w14:textId="77777777" w:rsidR="00F13BEC" w:rsidRPr="00BE5108" w:rsidRDefault="00F13BEC" w:rsidP="006C42C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765F02A" w14:textId="77777777" w:rsidR="00F13BEC" w:rsidRPr="00BE5108" w:rsidRDefault="00F13BEC" w:rsidP="006C42C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CBB4656" w14:textId="77777777" w:rsidR="00F13BEC" w:rsidRPr="00BE5108" w:rsidRDefault="00F13BEC" w:rsidP="006C42C6">
            <w:pPr>
              <w:pStyle w:val="TAL"/>
              <w:keepNext w:val="0"/>
              <w:rPr>
                <w:rFonts w:eastAsiaTheme="minorEastAsia"/>
              </w:rPr>
            </w:pPr>
            <w:r w:rsidRPr="00BE5108">
              <w:rPr>
                <w:rFonts w:eastAsiaTheme="minorEastAsia"/>
              </w:rPr>
              <w:t>This is not applicable to IAB-DU and IAB-MT operating in Band n</w:t>
            </w:r>
            <w:r w:rsidRPr="00BE5108">
              <w:rPr>
                <w:rFonts w:eastAsiaTheme="minorEastAsia"/>
                <w:lang w:eastAsia="zh-CN"/>
              </w:rPr>
              <w:t>77</w:t>
            </w:r>
            <w:r w:rsidRPr="00BE5108">
              <w:rPr>
                <w:rFonts w:eastAsiaTheme="minorEastAsia"/>
              </w:rPr>
              <w:t xml:space="preserve"> or n78.</w:t>
            </w:r>
          </w:p>
        </w:tc>
      </w:tr>
      <w:tr w:rsidR="00F13BEC" w:rsidRPr="00BE5108" w14:paraId="724D34CF" w14:textId="77777777" w:rsidTr="006C42C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135560A" w14:textId="77777777" w:rsidR="00F13BEC" w:rsidRPr="00BE5108" w:rsidRDefault="00F13BEC" w:rsidP="006C42C6">
            <w:pPr>
              <w:pStyle w:val="TAL"/>
              <w:keepNext w:val="0"/>
              <w:rPr>
                <w:rFonts w:eastAsiaTheme="minorEastAsia" w:cs="Arial"/>
              </w:rPr>
            </w:pPr>
            <w:r w:rsidRPr="00BE5108">
              <w:rPr>
                <w:rFonts w:eastAsiaTheme="minorEastAsia" w:cs="Arial"/>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2632B525" w14:textId="77777777" w:rsidR="00F13BEC" w:rsidRPr="00BE5108" w:rsidRDefault="00F13BEC" w:rsidP="006C42C6">
            <w:pPr>
              <w:pStyle w:val="TAC"/>
              <w:keepNext w:val="0"/>
              <w:rPr>
                <w:rFonts w:eastAsiaTheme="minorEastAsia"/>
              </w:rPr>
            </w:pPr>
            <w:r w:rsidRPr="00BE5108">
              <w:rPr>
                <w:rFonts w:eastAsiaTheme="minorEastAsia" w:cs="Arial"/>
                <w:lang w:eastAsia="zh-CN"/>
              </w:rPr>
              <w:t>703</w:t>
            </w:r>
            <w:r w:rsidRPr="00BE5108">
              <w:rPr>
                <w:rFonts w:eastAsiaTheme="minorEastAsia" w:cs="Arial"/>
              </w:rPr>
              <w:t xml:space="preserve"> – 80</w:t>
            </w:r>
            <w:r w:rsidRPr="00BE5108">
              <w:rPr>
                <w:rFonts w:eastAsiaTheme="minorEastAsia"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025C1B7F" w14:textId="77777777" w:rsidR="00F13BEC" w:rsidRPr="00BE5108" w:rsidRDefault="00F13BEC" w:rsidP="006C42C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2977C74" w14:textId="77777777" w:rsidR="00F13BEC" w:rsidRPr="00BE5108" w:rsidRDefault="00F13BEC" w:rsidP="006C42C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88E3327" w14:textId="77777777" w:rsidR="00F13BEC" w:rsidRPr="00BE5108" w:rsidRDefault="00F13BEC" w:rsidP="006C42C6">
            <w:pPr>
              <w:pStyle w:val="TAL"/>
              <w:keepNext w:val="0"/>
              <w:rPr>
                <w:rFonts w:eastAsiaTheme="minorEastAsia"/>
              </w:rPr>
            </w:pPr>
          </w:p>
        </w:tc>
      </w:tr>
      <w:tr w:rsidR="00F13BEC" w:rsidRPr="00BE5108" w14:paraId="6A70DF87" w14:textId="77777777" w:rsidTr="006C42C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6EFDAA5" w14:textId="77777777" w:rsidR="00F13BEC" w:rsidRPr="00BE5108" w:rsidRDefault="00F13BEC" w:rsidP="006C42C6">
            <w:pPr>
              <w:pStyle w:val="TAL"/>
              <w:keepNext w:val="0"/>
              <w:rPr>
                <w:rFonts w:eastAsiaTheme="minorEastAsia" w:cs="Arial"/>
              </w:rPr>
            </w:pPr>
            <w:r w:rsidRPr="00BE5108">
              <w:rPr>
                <w:rFonts w:eastAsiaTheme="minorEastAsia" w:cs="Arial"/>
                <w:szCs w:val="18"/>
              </w:rPr>
              <w:t>E-UTRA Band 4</w:t>
            </w:r>
            <w:r w:rsidRPr="00BE5108">
              <w:rPr>
                <w:rFonts w:eastAsiaTheme="minorEastAsia"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0AA39FB8" w14:textId="77777777" w:rsidR="00F13BEC" w:rsidRPr="00BE5108" w:rsidRDefault="00F13BEC" w:rsidP="006C42C6">
            <w:pPr>
              <w:pStyle w:val="TAC"/>
              <w:keepNext w:val="0"/>
              <w:rPr>
                <w:rFonts w:eastAsiaTheme="minorEastAsia"/>
              </w:rPr>
            </w:pPr>
            <w:r w:rsidRPr="00BE5108">
              <w:rPr>
                <w:rFonts w:eastAsiaTheme="minorEastAsia" w:cs="Arial"/>
                <w:szCs w:val="18"/>
                <w:lang w:eastAsia="zh-CN"/>
              </w:rPr>
              <w:t>1447</w:t>
            </w:r>
            <w:r w:rsidRPr="00BE5108">
              <w:rPr>
                <w:rFonts w:eastAsiaTheme="minorEastAsia" w:cs="Arial"/>
                <w:szCs w:val="18"/>
              </w:rPr>
              <w:t xml:space="preserve"> – </w:t>
            </w:r>
            <w:r w:rsidRPr="00BE5108">
              <w:rPr>
                <w:rFonts w:eastAsiaTheme="minorEastAsia"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42331D07" w14:textId="77777777" w:rsidR="00F13BEC" w:rsidRPr="00BE5108" w:rsidRDefault="00F13BEC" w:rsidP="006C42C6">
            <w:pPr>
              <w:pStyle w:val="TAC"/>
              <w:keepNext w:val="0"/>
              <w:rPr>
                <w:rFonts w:eastAsiaTheme="minorEastAsia"/>
              </w:rPr>
            </w:pPr>
            <w:r w:rsidRPr="00BE5108">
              <w:rPr>
                <w:rFonts w:eastAsiaTheme="minorEastAsia" w:cs="Arial"/>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3DED5E73" w14:textId="77777777" w:rsidR="00F13BEC" w:rsidRPr="00BE5108" w:rsidRDefault="00F13BEC" w:rsidP="006C42C6">
            <w:pPr>
              <w:pStyle w:val="TAC"/>
              <w:keepNext w:val="0"/>
              <w:rPr>
                <w:rFonts w:eastAsiaTheme="minorEastAsia"/>
              </w:rPr>
            </w:pPr>
            <w:r w:rsidRPr="00BE5108">
              <w:rPr>
                <w:rFonts w:eastAsiaTheme="minorEastAsia"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564D3180" w14:textId="77777777" w:rsidR="00F13BEC" w:rsidRPr="00BE5108" w:rsidRDefault="00F13BEC" w:rsidP="006C42C6">
            <w:pPr>
              <w:pStyle w:val="TAL"/>
              <w:keepNext w:val="0"/>
              <w:rPr>
                <w:rFonts w:eastAsiaTheme="minorEastAsia"/>
              </w:rPr>
            </w:pPr>
          </w:p>
        </w:tc>
      </w:tr>
      <w:tr w:rsidR="00F13BEC" w:rsidRPr="00BE5108" w14:paraId="4B67A2E6" w14:textId="77777777" w:rsidTr="006C42C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73C2AB1" w14:textId="77777777" w:rsidR="00F13BEC" w:rsidRPr="00BE5108" w:rsidRDefault="00F13BEC" w:rsidP="006C42C6">
            <w:pPr>
              <w:pStyle w:val="TAL"/>
              <w:keepNext w:val="0"/>
              <w:rPr>
                <w:rFonts w:eastAsiaTheme="minorEastAsia" w:cs="Arial"/>
              </w:rPr>
            </w:pPr>
            <w:r w:rsidRPr="00BE5108">
              <w:rPr>
                <w:rFonts w:cs="Arial"/>
              </w:rPr>
              <w:t>E-UTRA Band 4</w:t>
            </w:r>
            <w:r w:rsidRPr="00BE5108">
              <w:rPr>
                <w:rFonts w:cs="Arial"/>
                <w:lang w:eastAsia="zh-CN"/>
              </w:rPr>
              <w:t>6</w:t>
            </w:r>
            <w:r>
              <w:rPr>
                <w:rFonts w:cs="Arial"/>
                <w:lang w:eastAsia="zh-CN"/>
              </w:rPr>
              <w:t xml:space="preserve"> or NR Band n46</w:t>
            </w:r>
          </w:p>
        </w:tc>
        <w:tc>
          <w:tcPr>
            <w:tcW w:w="1700" w:type="dxa"/>
            <w:tcBorders>
              <w:top w:val="single" w:sz="2" w:space="0" w:color="auto"/>
              <w:left w:val="single" w:sz="2" w:space="0" w:color="auto"/>
              <w:bottom w:val="single" w:sz="2" w:space="0" w:color="auto"/>
              <w:right w:val="single" w:sz="2" w:space="0" w:color="auto"/>
            </w:tcBorders>
            <w:hideMark/>
          </w:tcPr>
          <w:p w14:paraId="2A3E8A50" w14:textId="77777777" w:rsidR="00F13BEC" w:rsidRPr="00BE5108" w:rsidRDefault="00F13BEC" w:rsidP="006C42C6">
            <w:pPr>
              <w:pStyle w:val="TAC"/>
              <w:keepNext w:val="0"/>
              <w:rPr>
                <w:rFonts w:eastAsiaTheme="minorEastAsia"/>
              </w:rPr>
            </w:pPr>
            <w:r w:rsidRPr="00BE5108">
              <w:rPr>
                <w:rFonts w:cs="Arial"/>
                <w:lang w:eastAsia="zh-CN"/>
              </w:rPr>
              <w:t>5150</w:t>
            </w:r>
            <w:r w:rsidRPr="00BE5108">
              <w:rPr>
                <w:rFonts w:cs="Arial"/>
              </w:rPr>
              <w:t xml:space="preserve"> – </w:t>
            </w:r>
            <w:r w:rsidRPr="00BE5108">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3C4CF9E0" w14:textId="77777777" w:rsidR="00F13BEC" w:rsidRPr="00BE5108" w:rsidRDefault="00F13BEC" w:rsidP="006C42C6">
            <w:pPr>
              <w:pStyle w:val="TAC"/>
              <w:keepNext w:val="0"/>
              <w:rPr>
                <w:rFonts w:eastAsiaTheme="minorEastAsia"/>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01AE5E8" w14:textId="77777777" w:rsidR="00F13BEC" w:rsidRPr="00BE5108" w:rsidRDefault="00F13BEC" w:rsidP="006C42C6">
            <w:pPr>
              <w:pStyle w:val="TAC"/>
              <w:keepNext w:val="0"/>
              <w:rPr>
                <w:rFonts w:eastAsiaTheme="minorEastAsia"/>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2F2E5D3" w14:textId="77777777" w:rsidR="00F13BEC" w:rsidRPr="00BE5108" w:rsidRDefault="00F13BEC" w:rsidP="006C42C6">
            <w:pPr>
              <w:pStyle w:val="TAL"/>
              <w:keepNext w:val="0"/>
              <w:rPr>
                <w:rFonts w:eastAsiaTheme="minorEastAsia"/>
              </w:rPr>
            </w:pPr>
          </w:p>
        </w:tc>
      </w:tr>
      <w:tr w:rsidR="00F13BEC" w:rsidRPr="00BE5108" w14:paraId="69FCE7F5" w14:textId="77777777" w:rsidTr="006C42C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1E123D3" w14:textId="77777777" w:rsidR="00F13BEC" w:rsidRPr="00BE5108" w:rsidRDefault="00F13BEC" w:rsidP="006C42C6">
            <w:pPr>
              <w:pStyle w:val="TAL"/>
              <w:keepNext w:val="0"/>
              <w:rPr>
                <w:rFonts w:eastAsiaTheme="minorEastAsia" w:cs="Arial"/>
              </w:rPr>
            </w:pPr>
            <w:r w:rsidRPr="00BE5108">
              <w:rPr>
                <w:rFonts w:eastAsiaTheme="minorEastAsia" w:cs="Arial"/>
              </w:rPr>
              <w:t>E-UTRA Band 4</w:t>
            </w:r>
            <w:r w:rsidRPr="00BE5108">
              <w:rPr>
                <w:rFonts w:eastAsiaTheme="minorEastAsia"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1528406E" w14:textId="77777777" w:rsidR="00F13BEC" w:rsidRPr="00BE5108" w:rsidRDefault="00F13BEC" w:rsidP="006C42C6">
            <w:pPr>
              <w:pStyle w:val="TAC"/>
              <w:keepNext w:val="0"/>
              <w:rPr>
                <w:rFonts w:eastAsiaTheme="minorEastAsia"/>
              </w:rPr>
            </w:pPr>
            <w:r w:rsidRPr="00BE5108">
              <w:rPr>
                <w:rFonts w:eastAsiaTheme="minorEastAsia" w:cs="Arial"/>
                <w:lang w:eastAsia="zh-CN"/>
              </w:rPr>
              <w:t>5855</w:t>
            </w:r>
            <w:r w:rsidRPr="00BE5108">
              <w:rPr>
                <w:rFonts w:eastAsiaTheme="minorEastAsia" w:cs="Arial"/>
              </w:rPr>
              <w:t xml:space="preserve"> – </w:t>
            </w:r>
            <w:r w:rsidRPr="00BE5108">
              <w:rPr>
                <w:rFonts w:eastAsiaTheme="minorEastAsia"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443C6938" w14:textId="77777777" w:rsidR="00F13BEC" w:rsidRPr="00BE5108" w:rsidRDefault="00F13BEC" w:rsidP="006C42C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C9D5818" w14:textId="77777777" w:rsidR="00F13BEC" w:rsidRPr="00BE5108" w:rsidRDefault="00F13BEC" w:rsidP="006C42C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B4966E4" w14:textId="77777777" w:rsidR="00F13BEC" w:rsidRPr="00BE5108" w:rsidRDefault="00F13BEC" w:rsidP="006C42C6">
            <w:pPr>
              <w:pStyle w:val="TAL"/>
              <w:keepNext w:val="0"/>
              <w:rPr>
                <w:rFonts w:eastAsiaTheme="minorEastAsia"/>
              </w:rPr>
            </w:pPr>
          </w:p>
        </w:tc>
      </w:tr>
      <w:tr w:rsidR="00F13BEC" w:rsidRPr="00BE5108" w14:paraId="0F57F2E8" w14:textId="77777777" w:rsidTr="006C42C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65B8583" w14:textId="77777777" w:rsidR="00F13BEC" w:rsidRPr="00BE5108" w:rsidRDefault="00F13BEC" w:rsidP="006C42C6">
            <w:pPr>
              <w:pStyle w:val="TAL"/>
              <w:keepNext w:val="0"/>
              <w:rPr>
                <w:rFonts w:eastAsiaTheme="minorEastAsia" w:cs="Arial"/>
              </w:rPr>
            </w:pPr>
            <w:r w:rsidRPr="00BE5108">
              <w:rPr>
                <w:rFonts w:eastAsiaTheme="minorEastAsia" w:cs="Arial"/>
                <w:lang w:eastAsia="ja-JP"/>
              </w:rPr>
              <w:t xml:space="preserve">E-UTRA Band </w:t>
            </w:r>
            <w:r w:rsidRPr="00BE5108">
              <w:rPr>
                <w:rFonts w:eastAsiaTheme="minorEastAsia" w:cs="Arial"/>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201DAE76" w14:textId="77777777" w:rsidR="00F13BEC" w:rsidRPr="00BE5108" w:rsidRDefault="00F13BEC" w:rsidP="006C42C6">
            <w:pPr>
              <w:pStyle w:val="TAC"/>
              <w:keepNext w:val="0"/>
              <w:rPr>
                <w:rFonts w:eastAsiaTheme="minorEastAsia"/>
              </w:rPr>
            </w:pPr>
            <w:r w:rsidRPr="00BE5108">
              <w:rPr>
                <w:rFonts w:eastAsiaTheme="minorEastAsia" w:cs="Arial"/>
                <w:lang w:eastAsia="zh-CN"/>
              </w:rPr>
              <w:t>3550</w:t>
            </w:r>
            <w:r w:rsidRPr="00BE5108">
              <w:rPr>
                <w:rFonts w:eastAsiaTheme="minorEastAsia" w:cs="Arial"/>
                <w:lang w:eastAsia="ja-JP"/>
              </w:rPr>
              <w:t xml:space="preserve"> – </w:t>
            </w:r>
            <w:r w:rsidRPr="00BE5108">
              <w:rPr>
                <w:rFonts w:eastAsiaTheme="minorEastAsia"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2DBA9D5D" w14:textId="77777777" w:rsidR="00F13BEC" w:rsidRPr="00BE5108" w:rsidRDefault="00F13BEC" w:rsidP="006C42C6">
            <w:pPr>
              <w:pStyle w:val="TAC"/>
              <w:keepNext w:val="0"/>
              <w:rPr>
                <w:rFonts w:eastAsiaTheme="minorEastAsia"/>
              </w:rPr>
            </w:pPr>
            <w:r w:rsidRPr="00BE5108">
              <w:rPr>
                <w:rFonts w:eastAsiaTheme="minorEastAsia"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6B33D0F9" w14:textId="77777777" w:rsidR="00F13BEC" w:rsidRPr="00BE5108" w:rsidRDefault="00F13BEC" w:rsidP="006C42C6">
            <w:pPr>
              <w:pStyle w:val="TAC"/>
              <w:keepNext w:val="0"/>
              <w:rPr>
                <w:rFonts w:eastAsiaTheme="minorEastAsia"/>
              </w:rPr>
            </w:pPr>
            <w:r w:rsidRPr="00BE5108">
              <w:rPr>
                <w:rFonts w:eastAsiaTheme="minorEastAsia"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3DE4D8A4" w14:textId="77777777" w:rsidR="00F13BEC" w:rsidRPr="00BE5108" w:rsidRDefault="00F13BEC" w:rsidP="006C42C6">
            <w:pPr>
              <w:pStyle w:val="TAL"/>
              <w:keepNext w:val="0"/>
              <w:rPr>
                <w:rFonts w:eastAsiaTheme="minorEastAsia"/>
              </w:rPr>
            </w:pPr>
            <w:r w:rsidRPr="00BE5108">
              <w:rPr>
                <w:rFonts w:eastAsiaTheme="minorEastAsia"/>
              </w:rPr>
              <w:t>This is not applicable to IAB-DU and IAB-MT operating in Band n</w:t>
            </w:r>
            <w:r w:rsidRPr="00BE5108">
              <w:rPr>
                <w:rFonts w:eastAsiaTheme="minorEastAsia"/>
                <w:lang w:eastAsia="zh-CN"/>
              </w:rPr>
              <w:t>77</w:t>
            </w:r>
            <w:r w:rsidRPr="00BE5108">
              <w:rPr>
                <w:rFonts w:eastAsiaTheme="minorEastAsia"/>
              </w:rPr>
              <w:t xml:space="preserve"> or n78.</w:t>
            </w:r>
          </w:p>
        </w:tc>
      </w:tr>
      <w:tr w:rsidR="00F13BEC" w:rsidRPr="00BE5108" w14:paraId="14FD7B80" w14:textId="77777777" w:rsidTr="006C42C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C0E7444" w14:textId="77777777" w:rsidR="00F13BEC" w:rsidRPr="00BE5108" w:rsidRDefault="00F13BEC" w:rsidP="006C42C6">
            <w:pPr>
              <w:pStyle w:val="TAL"/>
              <w:keepNext w:val="0"/>
              <w:rPr>
                <w:rFonts w:eastAsiaTheme="minorEastAsia" w:cs="Arial"/>
              </w:rPr>
            </w:pPr>
            <w:r w:rsidRPr="00BE5108">
              <w:rPr>
                <w:rFonts w:eastAsiaTheme="minorEastAsia" w:cs="Arial"/>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118F2135" w14:textId="77777777" w:rsidR="00F13BEC" w:rsidRPr="00BE5108" w:rsidRDefault="00F13BEC" w:rsidP="006C42C6">
            <w:pPr>
              <w:pStyle w:val="TAC"/>
              <w:keepNext w:val="0"/>
              <w:rPr>
                <w:rFonts w:eastAsiaTheme="minorEastAsia"/>
              </w:rPr>
            </w:pPr>
            <w:r w:rsidRPr="00BE5108">
              <w:rPr>
                <w:rFonts w:eastAsiaTheme="minorEastAsia"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AF9B330" w14:textId="77777777" w:rsidR="00F13BEC" w:rsidRPr="00BE5108" w:rsidRDefault="00F13BEC" w:rsidP="006C42C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85C167A" w14:textId="77777777" w:rsidR="00F13BEC" w:rsidRPr="00BE5108" w:rsidRDefault="00F13BEC" w:rsidP="006C42C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FD6F83A" w14:textId="77777777" w:rsidR="00F13BEC" w:rsidRPr="00BE5108" w:rsidRDefault="00F13BEC" w:rsidP="006C42C6">
            <w:pPr>
              <w:pStyle w:val="TAL"/>
              <w:keepNext w:val="0"/>
              <w:rPr>
                <w:rFonts w:eastAsiaTheme="minorEastAsia"/>
              </w:rPr>
            </w:pPr>
          </w:p>
        </w:tc>
      </w:tr>
      <w:tr w:rsidR="00F13BEC" w:rsidRPr="00BE5108" w14:paraId="375F6FC2" w14:textId="77777777" w:rsidTr="006C42C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B779A57" w14:textId="77777777" w:rsidR="00F13BEC" w:rsidRPr="00BE5108" w:rsidRDefault="00F13BEC" w:rsidP="006C42C6">
            <w:pPr>
              <w:pStyle w:val="TAL"/>
              <w:keepNext w:val="0"/>
              <w:rPr>
                <w:rFonts w:eastAsiaTheme="minorEastAsia" w:cs="Arial"/>
              </w:rPr>
            </w:pPr>
            <w:r w:rsidRPr="00BE5108">
              <w:rPr>
                <w:rFonts w:eastAsiaTheme="minorEastAsia" w:cs="Arial"/>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1668E854" w14:textId="77777777" w:rsidR="00F13BEC" w:rsidRPr="00BE5108" w:rsidRDefault="00F13BEC" w:rsidP="006C42C6">
            <w:pPr>
              <w:pStyle w:val="TAC"/>
              <w:keepNext w:val="0"/>
              <w:rPr>
                <w:rFonts w:eastAsiaTheme="minorEastAsia"/>
              </w:rPr>
            </w:pPr>
            <w:r w:rsidRPr="00BE5108">
              <w:rPr>
                <w:rFonts w:eastAsiaTheme="minorEastAsia"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1A5A77F" w14:textId="77777777" w:rsidR="00F13BEC" w:rsidRPr="00BE5108" w:rsidRDefault="00F13BEC" w:rsidP="006C42C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B1789D4" w14:textId="77777777" w:rsidR="00F13BEC" w:rsidRPr="00BE5108" w:rsidRDefault="00F13BEC" w:rsidP="006C42C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10F69ED" w14:textId="77777777" w:rsidR="00F13BEC" w:rsidRPr="00BE5108" w:rsidRDefault="00F13BEC" w:rsidP="006C42C6">
            <w:pPr>
              <w:pStyle w:val="TAL"/>
              <w:keepNext w:val="0"/>
              <w:rPr>
                <w:rFonts w:eastAsiaTheme="minorEastAsia"/>
              </w:rPr>
            </w:pPr>
          </w:p>
        </w:tc>
      </w:tr>
      <w:tr w:rsidR="00F13BEC" w:rsidRPr="00BE5108" w14:paraId="6079AA4A" w14:textId="77777777" w:rsidTr="006C42C6">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634F23F7" w14:textId="77777777" w:rsidR="00F13BEC" w:rsidRPr="00BE5108" w:rsidRDefault="00F13BEC" w:rsidP="006C42C6">
            <w:pPr>
              <w:pStyle w:val="TAL"/>
              <w:keepNext w:val="0"/>
              <w:rPr>
                <w:rFonts w:eastAsiaTheme="minorEastAsia" w:cs="Arial"/>
              </w:rPr>
            </w:pPr>
            <w:r w:rsidRPr="00BE5108">
              <w:rPr>
                <w:rFonts w:eastAsiaTheme="minorEastAsia" w:cs="Arial"/>
              </w:rPr>
              <w:t xml:space="preserve">E-UTRA Band </w:t>
            </w:r>
            <w:r w:rsidRPr="00BE5108">
              <w:rPr>
                <w:rFonts w:eastAsiaTheme="minorEastAsia" w:cs="Arial"/>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6E23A74D" w14:textId="77777777" w:rsidR="00F13BEC" w:rsidRPr="00BE5108" w:rsidRDefault="00F13BEC" w:rsidP="006C42C6">
            <w:pPr>
              <w:pStyle w:val="TAC"/>
              <w:keepNext w:val="0"/>
              <w:rPr>
                <w:rFonts w:eastAsiaTheme="minorEastAsia" w:cs="Arial"/>
              </w:rPr>
            </w:pPr>
            <w:r w:rsidRPr="00BE5108">
              <w:rPr>
                <w:rFonts w:eastAsiaTheme="minorEastAsia" w:cs="Arial"/>
                <w:lang w:eastAsia="zh-CN"/>
              </w:rPr>
              <w:t>2483.5</w:t>
            </w:r>
            <w:r w:rsidRPr="00BE5108">
              <w:rPr>
                <w:rFonts w:eastAsiaTheme="minorEastAsia" w:cs="Arial"/>
              </w:rPr>
              <w:t xml:space="preserve"> - 2495</w:t>
            </w:r>
            <w:r w:rsidRPr="00BE5108">
              <w:rPr>
                <w:rFonts w:eastAsiaTheme="minorEastAsia"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8D61661" w14:textId="77777777" w:rsidR="00F13BEC" w:rsidRPr="00BE5108" w:rsidRDefault="00F13BEC" w:rsidP="006C42C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825662B" w14:textId="77777777" w:rsidR="00F13BEC" w:rsidRPr="00BE5108" w:rsidRDefault="00F13BEC" w:rsidP="006C42C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DCD8525" w14:textId="77777777" w:rsidR="00F13BEC" w:rsidRPr="00BE5108" w:rsidRDefault="00F13BEC" w:rsidP="006C42C6">
            <w:pPr>
              <w:pStyle w:val="TAL"/>
              <w:keepNext w:val="0"/>
              <w:rPr>
                <w:rFonts w:eastAsiaTheme="minorEastAsia"/>
              </w:rPr>
            </w:pPr>
            <w:r w:rsidRPr="00BE5108">
              <w:rPr>
                <w:rFonts w:eastAsiaTheme="minorEastAsia"/>
              </w:rPr>
              <w:t>This is not applicable to IAB-DU and IAB-MT operating in Band n</w:t>
            </w:r>
            <w:r w:rsidRPr="00BE5108">
              <w:rPr>
                <w:rFonts w:eastAsiaTheme="minorEastAsia"/>
                <w:lang w:eastAsia="zh-CN"/>
              </w:rPr>
              <w:t>41</w:t>
            </w:r>
            <w:r w:rsidRPr="00BE5108">
              <w:rPr>
                <w:rFonts w:eastAsiaTheme="minorEastAsia"/>
              </w:rPr>
              <w:t>.</w:t>
            </w:r>
          </w:p>
        </w:tc>
      </w:tr>
      <w:tr w:rsidR="00F13BEC" w:rsidRPr="00BE5108" w14:paraId="22403C91" w14:textId="77777777" w:rsidTr="006C42C6">
        <w:trPr>
          <w:cantSplit/>
          <w:jc w:val="center"/>
        </w:trPr>
        <w:tc>
          <w:tcPr>
            <w:tcW w:w="1301" w:type="dxa"/>
            <w:tcBorders>
              <w:top w:val="single" w:sz="2" w:space="0" w:color="auto"/>
              <w:left w:val="single" w:sz="2" w:space="0" w:color="auto"/>
              <w:bottom w:val="single" w:sz="4" w:space="0" w:color="auto"/>
              <w:right w:val="single" w:sz="2" w:space="0" w:color="auto"/>
            </w:tcBorders>
          </w:tcPr>
          <w:p w14:paraId="3686CE85" w14:textId="77777777" w:rsidR="00F13BEC" w:rsidRPr="00BE5108" w:rsidRDefault="00F13BEC" w:rsidP="006C42C6">
            <w:pPr>
              <w:pStyle w:val="TAL"/>
              <w:keepNext w:val="0"/>
              <w:rPr>
                <w:rFonts w:eastAsiaTheme="minorEastAsia" w:cs="Arial"/>
                <w:lang w:eastAsia="ja-JP"/>
              </w:rPr>
            </w:pPr>
            <w:r>
              <w:rPr>
                <w:rFonts w:cs="Arial"/>
                <w:szCs w:val="18"/>
              </w:rPr>
              <w:t xml:space="preserve">E-UTRA Band </w:t>
            </w:r>
            <w:r>
              <w:rPr>
                <w:rFonts w:cs="Arial"/>
                <w:szCs w:val="18"/>
                <w:lang w:eastAsia="zh-CN"/>
              </w:rPr>
              <w:t>54 or NR Band n54</w:t>
            </w:r>
          </w:p>
        </w:tc>
        <w:tc>
          <w:tcPr>
            <w:tcW w:w="1700" w:type="dxa"/>
            <w:tcBorders>
              <w:top w:val="single" w:sz="2" w:space="0" w:color="auto"/>
              <w:left w:val="single" w:sz="2" w:space="0" w:color="auto"/>
              <w:bottom w:val="single" w:sz="2" w:space="0" w:color="auto"/>
              <w:right w:val="single" w:sz="2" w:space="0" w:color="auto"/>
            </w:tcBorders>
          </w:tcPr>
          <w:p w14:paraId="6CADA4E6" w14:textId="77777777" w:rsidR="00F13BEC" w:rsidRPr="00BE5108" w:rsidRDefault="00F13BEC" w:rsidP="006C42C6">
            <w:pPr>
              <w:pStyle w:val="TAC"/>
              <w:keepNext w:val="0"/>
              <w:rPr>
                <w:rFonts w:eastAsiaTheme="minorEastAsia" w:cs="Arial"/>
              </w:rPr>
            </w:pPr>
            <w:r>
              <w:rPr>
                <w:rFonts w:cs="Arial"/>
                <w:szCs w:val="18"/>
                <w:lang w:eastAsia="zh-CN"/>
              </w:rPr>
              <w:t>1670</w:t>
            </w:r>
            <w:r>
              <w:rPr>
                <w:rFonts w:cs="Arial"/>
                <w:szCs w:val="18"/>
              </w:rPr>
              <w:t xml:space="preserve"> – </w:t>
            </w:r>
            <w:r>
              <w:rPr>
                <w:rFonts w:cs="Arial"/>
                <w:szCs w:val="18"/>
                <w:lang w:eastAsia="zh-CN"/>
              </w:rPr>
              <w:t>1675 MHz</w:t>
            </w:r>
          </w:p>
        </w:tc>
        <w:tc>
          <w:tcPr>
            <w:tcW w:w="851" w:type="dxa"/>
            <w:tcBorders>
              <w:top w:val="single" w:sz="2" w:space="0" w:color="auto"/>
              <w:left w:val="single" w:sz="2" w:space="0" w:color="auto"/>
              <w:bottom w:val="single" w:sz="2" w:space="0" w:color="auto"/>
              <w:right w:val="single" w:sz="2" w:space="0" w:color="auto"/>
            </w:tcBorders>
          </w:tcPr>
          <w:p w14:paraId="5C9BEA90" w14:textId="77777777" w:rsidR="00F13BEC" w:rsidRPr="00BE5108" w:rsidRDefault="00F13BEC" w:rsidP="006C42C6">
            <w:pPr>
              <w:pStyle w:val="TAC"/>
              <w:keepNext w:val="0"/>
              <w:rPr>
                <w:rFonts w:eastAsiaTheme="minorEastAsia" w:cs="Arial"/>
              </w:rPr>
            </w:pPr>
            <w:r>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64827C70" w14:textId="77777777" w:rsidR="00F13BEC" w:rsidRPr="00BE5108" w:rsidRDefault="00F13BEC" w:rsidP="006C42C6">
            <w:pPr>
              <w:pStyle w:val="TAC"/>
              <w:keepNext w:val="0"/>
              <w:rPr>
                <w:rFonts w:eastAsiaTheme="minorEastAsia" w:cs="Arial"/>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7CECC4A1" w14:textId="77777777" w:rsidR="00F13BEC" w:rsidRPr="00BE5108" w:rsidRDefault="00F13BEC" w:rsidP="006C42C6">
            <w:pPr>
              <w:pStyle w:val="TAL"/>
              <w:keepNext w:val="0"/>
              <w:rPr>
                <w:rFonts w:eastAsiaTheme="minorEastAsia"/>
              </w:rPr>
            </w:pPr>
          </w:p>
        </w:tc>
      </w:tr>
      <w:tr w:rsidR="00F13BEC" w:rsidRPr="00BE5108" w14:paraId="4D2CAEB4" w14:textId="77777777" w:rsidTr="006C42C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56045B2" w14:textId="77777777" w:rsidR="00F13BEC" w:rsidRPr="00BE5108" w:rsidRDefault="00F13BEC" w:rsidP="006C42C6">
            <w:pPr>
              <w:pStyle w:val="TAL"/>
              <w:keepNext w:val="0"/>
              <w:rPr>
                <w:rFonts w:eastAsiaTheme="minorEastAsia" w:cs="Arial"/>
              </w:rPr>
            </w:pPr>
            <w:r w:rsidRPr="00BE5108">
              <w:rPr>
                <w:rFonts w:eastAsiaTheme="minorEastAsia" w:cs="Arial"/>
                <w:lang w:eastAsia="ja-JP"/>
              </w:rPr>
              <w:t>E-UTRA Band 65</w:t>
            </w:r>
            <w:r w:rsidRPr="00BE5108">
              <w:rPr>
                <w:rFonts w:eastAsiaTheme="minorEastAsia" w:cs="Arial"/>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295E67ED" w14:textId="77777777" w:rsidR="00F13BEC" w:rsidRPr="00BE5108" w:rsidRDefault="00F13BEC" w:rsidP="006C42C6">
            <w:pPr>
              <w:pStyle w:val="TAC"/>
              <w:keepNext w:val="0"/>
              <w:rPr>
                <w:rFonts w:eastAsiaTheme="minorEastAsia" w:cs="Arial"/>
              </w:rPr>
            </w:pPr>
            <w:r w:rsidRPr="00BE5108">
              <w:rPr>
                <w:rFonts w:eastAsiaTheme="minorEastAsia" w:cs="Arial"/>
              </w:rPr>
              <w:t>2110 – 2</w:t>
            </w:r>
            <w:r w:rsidRPr="00BE5108">
              <w:rPr>
                <w:rFonts w:eastAsiaTheme="minorEastAsia" w:cs="Arial"/>
                <w:lang w:eastAsia="ja-JP"/>
              </w:rPr>
              <w:t>20</w:t>
            </w:r>
            <w:r w:rsidRPr="00BE5108">
              <w:rPr>
                <w:rFonts w:eastAsiaTheme="minorEastAsia"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25C5B3A9" w14:textId="77777777" w:rsidR="00F13BEC" w:rsidRPr="00BE5108" w:rsidRDefault="00F13BEC" w:rsidP="006C42C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C8A1597" w14:textId="77777777" w:rsidR="00F13BEC" w:rsidRPr="00BE5108" w:rsidRDefault="00F13BEC" w:rsidP="006C42C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86B085D" w14:textId="77777777" w:rsidR="00F13BEC" w:rsidRPr="00BE5108" w:rsidRDefault="00F13BEC" w:rsidP="006C42C6">
            <w:pPr>
              <w:pStyle w:val="TAL"/>
              <w:keepNext w:val="0"/>
              <w:rPr>
                <w:rFonts w:eastAsiaTheme="minorEastAsia"/>
              </w:rPr>
            </w:pPr>
          </w:p>
        </w:tc>
      </w:tr>
      <w:tr w:rsidR="00F13BEC" w:rsidRPr="00BE5108" w14:paraId="0D791ADA" w14:textId="77777777" w:rsidTr="006C42C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636FDD7" w14:textId="77777777" w:rsidR="00F13BEC" w:rsidRPr="00BE5108" w:rsidRDefault="00F13BEC" w:rsidP="006C42C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46B501C3" w14:textId="77777777" w:rsidR="00F13BEC" w:rsidRPr="00BE5108" w:rsidRDefault="00F13BEC" w:rsidP="006C42C6">
            <w:pPr>
              <w:pStyle w:val="TAC"/>
              <w:keepNext w:val="0"/>
              <w:rPr>
                <w:rFonts w:eastAsiaTheme="minorEastAsia" w:cs="Arial"/>
              </w:rPr>
            </w:pPr>
            <w:r w:rsidRPr="00BE5108">
              <w:rPr>
                <w:rFonts w:eastAsiaTheme="minorEastAsia" w:cs="Arial"/>
              </w:rPr>
              <w:t xml:space="preserve">1920 – </w:t>
            </w:r>
            <w:r w:rsidRPr="00BE5108">
              <w:rPr>
                <w:rFonts w:eastAsiaTheme="minorEastAsia" w:cs="Arial"/>
                <w:lang w:eastAsia="ja-JP"/>
              </w:rPr>
              <w:t>2010</w:t>
            </w:r>
            <w:r w:rsidRPr="00BE5108">
              <w:rPr>
                <w:rFonts w:eastAsiaTheme="minorEastAsia"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9117BD2" w14:textId="77777777" w:rsidR="00F13BEC" w:rsidRPr="00BE5108" w:rsidRDefault="00F13BEC" w:rsidP="006C42C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EC7E2EF" w14:textId="77777777" w:rsidR="00F13BEC" w:rsidRPr="00BE5108" w:rsidRDefault="00F13BEC" w:rsidP="006C42C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559B4C7" w14:textId="77777777" w:rsidR="00F13BEC" w:rsidRPr="00BE5108" w:rsidRDefault="00F13BEC" w:rsidP="006C42C6">
            <w:pPr>
              <w:pStyle w:val="TAL"/>
              <w:keepNext w:val="0"/>
              <w:rPr>
                <w:rFonts w:eastAsiaTheme="minorEastAsia"/>
              </w:rPr>
            </w:pPr>
          </w:p>
        </w:tc>
      </w:tr>
      <w:tr w:rsidR="00F13BEC" w:rsidRPr="00BE5108" w14:paraId="2B67B7E0" w14:textId="77777777" w:rsidTr="006C42C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A07C7AD" w14:textId="77777777" w:rsidR="00F13BEC" w:rsidRPr="00BE5108" w:rsidRDefault="00F13BEC" w:rsidP="006C42C6">
            <w:pPr>
              <w:pStyle w:val="TAL"/>
              <w:keepNext w:val="0"/>
              <w:rPr>
                <w:rFonts w:eastAsiaTheme="minorEastAsia" w:cs="Arial"/>
              </w:rPr>
            </w:pPr>
            <w:r w:rsidRPr="00BE5108">
              <w:rPr>
                <w:rFonts w:eastAsiaTheme="minorEastAsia" w:cs="Arial"/>
              </w:rPr>
              <w:lastRenderedPageBreak/>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178437AE" w14:textId="77777777" w:rsidR="00F13BEC" w:rsidRPr="00BE5108" w:rsidRDefault="00F13BEC" w:rsidP="006C42C6">
            <w:pPr>
              <w:pStyle w:val="TAC"/>
              <w:keepNext w:val="0"/>
              <w:rPr>
                <w:rFonts w:eastAsiaTheme="minorEastAsia" w:cs="Arial"/>
              </w:rPr>
            </w:pPr>
            <w:r w:rsidRPr="00BE5108">
              <w:rPr>
                <w:rFonts w:eastAsiaTheme="minorEastAsia"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4658BD31" w14:textId="77777777" w:rsidR="00F13BEC" w:rsidRPr="00BE5108" w:rsidRDefault="00F13BEC" w:rsidP="006C42C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55ED65E" w14:textId="77777777" w:rsidR="00F13BEC" w:rsidRPr="00BE5108" w:rsidRDefault="00F13BEC" w:rsidP="006C42C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252BE9F" w14:textId="77777777" w:rsidR="00F13BEC" w:rsidRPr="00BE5108" w:rsidRDefault="00F13BEC" w:rsidP="006C42C6">
            <w:pPr>
              <w:pStyle w:val="TAL"/>
              <w:keepNext w:val="0"/>
              <w:rPr>
                <w:rFonts w:eastAsiaTheme="minorEastAsia"/>
              </w:rPr>
            </w:pPr>
          </w:p>
        </w:tc>
      </w:tr>
      <w:tr w:rsidR="00F13BEC" w:rsidRPr="00BE5108" w14:paraId="19817B2B" w14:textId="77777777" w:rsidTr="006C42C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505C53F" w14:textId="77777777" w:rsidR="00F13BEC" w:rsidRPr="00BE5108" w:rsidRDefault="00F13BEC" w:rsidP="006C42C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096CD68F" w14:textId="77777777" w:rsidR="00F13BEC" w:rsidRPr="00BE5108" w:rsidRDefault="00F13BEC" w:rsidP="006C42C6">
            <w:pPr>
              <w:pStyle w:val="TAC"/>
              <w:keepNext w:val="0"/>
              <w:rPr>
                <w:rFonts w:eastAsiaTheme="minorEastAsia" w:cs="Arial"/>
              </w:rPr>
            </w:pPr>
            <w:r w:rsidRPr="00BE5108">
              <w:rPr>
                <w:rFonts w:eastAsiaTheme="minorEastAsia"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2F6FE92B" w14:textId="77777777" w:rsidR="00F13BEC" w:rsidRPr="00BE5108" w:rsidRDefault="00F13BEC" w:rsidP="006C42C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350D974" w14:textId="77777777" w:rsidR="00F13BEC" w:rsidRPr="00BE5108" w:rsidRDefault="00F13BEC" w:rsidP="006C42C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FB3383D" w14:textId="77777777" w:rsidR="00F13BEC" w:rsidRPr="00BE5108" w:rsidRDefault="00F13BEC" w:rsidP="006C42C6">
            <w:pPr>
              <w:pStyle w:val="TAL"/>
              <w:keepNext w:val="0"/>
              <w:rPr>
                <w:rFonts w:eastAsiaTheme="minorEastAsia"/>
              </w:rPr>
            </w:pPr>
          </w:p>
        </w:tc>
      </w:tr>
      <w:tr w:rsidR="00F13BEC" w:rsidRPr="00BE5108" w14:paraId="2DEEFDC4" w14:textId="77777777" w:rsidTr="006C42C6">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175ECF9B" w14:textId="77777777" w:rsidR="00F13BEC" w:rsidRPr="00BE5108" w:rsidRDefault="00F13BEC" w:rsidP="006C42C6">
            <w:pPr>
              <w:pStyle w:val="TAL"/>
              <w:keepNext w:val="0"/>
              <w:rPr>
                <w:rFonts w:eastAsiaTheme="minorEastAsia" w:cs="Arial"/>
              </w:rPr>
            </w:pPr>
            <w:r w:rsidRPr="00BE5108">
              <w:rPr>
                <w:rFonts w:eastAsiaTheme="minorEastAsia" w:cs="Arial"/>
              </w:rPr>
              <w:t>E-UTRA Band 67</w:t>
            </w:r>
            <w:r>
              <w:rPr>
                <w:rFonts w:eastAsiaTheme="minorEastAsia" w:cs="Arial"/>
              </w:rPr>
              <w:t xml:space="preserve"> </w:t>
            </w:r>
            <w:r>
              <w:rPr>
                <w:rFonts w:cs="Arial"/>
              </w:rPr>
              <w:t>or NR Band n67</w:t>
            </w:r>
          </w:p>
        </w:tc>
        <w:tc>
          <w:tcPr>
            <w:tcW w:w="1700" w:type="dxa"/>
            <w:tcBorders>
              <w:top w:val="single" w:sz="2" w:space="0" w:color="auto"/>
              <w:left w:val="single" w:sz="2" w:space="0" w:color="auto"/>
              <w:bottom w:val="single" w:sz="2" w:space="0" w:color="auto"/>
              <w:right w:val="single" w:sz="2" w:space="0" w:color="auto"/>
            </w:tcBorders>
            <w:hideMark/>
          </w:tcPr>
          <w:p w14:paraId="2B4F1C84" w14:textId="77777777" w:rsidR="00F13BEC" w:rsidRPr="00BE5108" w:rsidRDefault="00F13BEC" w:rsidP="006C42C6">
            <w:pPr>
              <w:pStyle w:val="TAC"/>
              <w:keepNext w:val="0"/>
              <w:rPr>
                <w:rFonts w:eastAsiaTheme="minorEastAsia" w:cs="Arial"/>
              </w:rPr>
            </w:pPr>
            <w:r w:rsidRPr="00BE5108">
              <w:rPr>
                <w:rFonts w:eastAsiaTheme="minorEastAsia"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1505B811" w14:textId="77777777" w:rsidR="00F13BEC" w:rsidRPr="00BE5108" w:rsidRDefault="00F13BEC" w:rsidP="006C42C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7731BED" w14:textId="77777777" w:rsidR="00F13BEC" w:rsidRPr="00BE5108" w:rsidRDefault="00F13BEC" w:rsidP="006C42C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6030BF8" w14:textId="77777777" w:rsidR="00F13BEC" w:rsidRPr="00BE5108" w:rsidRDefault="00F13BEC" w:rsidP="006C42C6">
            <w:pPr>
              <w:pStyle w:val="TAL"/>
              <w:keepNext w:val="0"/>
              <w:rPr>
                <w:rFonts w:eastAsiaTheme="minorEastAsia"/>
              </w:rPr>
            </w:pPr>
          </w:p>
        </w:tc>
      </w:tr>
      <w:tr w:rsidR="00F13BEC" w:rsidRPr="00BE5108" w14:paraId="166620D2" w14:textId="77777777" w:rsidTr="006C42C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8A056B" w14:textId="77777777" w:rsidR="00F13BEC" w:rsidRPr="00BE5108" w:rsidRDefault="00F13BEC" w:rsidP="006C42C6">
            <w:pPr>
              <w:pStyle w:val="TAL"/>
              <w:keepNext w:val="0"/>
              <w:rPr>
                <w:rFonts w:eastAsiaTheme="minorEastAsia" w:cs="Arial"/>
              </w:rPr>
            </w:pPr>
            <w:r w:rsidRPr="00BE5108">
              <w:rPr>
                <w:rFonts w:eastAsiaTheme="minorEastAsia" w:cs="Arial"/>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7DFEC311" w14:textId="77777777" w:rsidR="00F13BEC" w:rsidRPr="00BE5108" w:rsidRDefault="00F13BEC" w:rsidP="006C42C6">
            <w:pPr>
              <w:pStyle w:val="TAC"/>
              <w:keepNext w:val="0"/>
              <w:rPr>
                <w:rFonts w:eastAsiaTheme="minorEastAsia" w:cs="Arial"/>
              </w:rPr>
            </w:pPr>
            <w:r w:rsidRPr="00BE5108">
              <w:rPr>
                <w:rFonts w:eastAsiaTheme="minorEastAsia"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318E6447" w14:textId="77777777" w:rsidR="00F13BEC" w:rsidRPr="00BE5108" w:rsidRDefault="00F13BEC" w:rsidP="006C42C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EA9D06F" w14:textId="77777777" w:rsidR="00F13BEC" w:rsidRPr="00BE5108" w:rsidRDefault="00F13BEC" w:rsidP="006C42C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3AE0798" w14:textId="77777777" w:rsidR="00F13BEC" w:rsidRPr="00BE5108" w:rsidRDefault="00F13BEC" w:rsidP="006C42C6">
            <w:pPr>
              <w:pStyle w:val="TAL"/>
              <w:keepNext w:val="0"/>
              <w:rPr>
                <w:rFonts w:eastAsiaTheme="minorEastAsia"/>
              </w:rPr>
            </w:pPr>
          </w:p>
        </w:tc>
      </w:tr>
      <w:tr w:rsidR="00F13BEC" w:rsidRPr="00BE5108" w14:paraId="193BEE8B" w14:textId="77777777" w:rsidTr="006C42C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705E085" w14:textId="77777777" w:rsidR="00F13BEC" w:rsidRPr="00BE5108" w:rsidRDefault="00F13BEC" w:rsidP="006C42C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67832C0D" w14:textId="77777777" w:rsidR="00F13BEC" w:rsidRPr="00BE5108" w:rsidRDefault="00F13BEC" w:rsidP="006C42C6">
            <w:pPr>
              <w:pStyle w:val="TAC"/>
              <w:keepNext w:val="0"/>
              <w:rPr>
                <w:rFonts w:eastAsiaTheme="minorEastAsia" w:cs="Arial"/>
              </w:rPr>
            </w:pPr>
            <w:r w:rsidRPr="00BE5108">
              <w:rPr>
                <w:rFonts w:eastAsiaTheme="minorEastAsia"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2E3DD17B" w14:textId="77777777" w:rsidR="00F13BEC" w:rsidRPr="00BE5108" w:rsidRDefault="00F13BEC" w:rsidP="006C42C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49A1E99" w14:textId="77777777" w:rsidR="00F13BEC" w:rsidRPr="00BE5108" w:rsidRDefault="00F13BEC" w:rsidP="006C42C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7948EEC" w14:textId="77777777" w:rsidR="00F13BEC" w:rsidRPr="00BE5108" w:rsidRDefault="00F13BEC" w:rsidP="006C42C6">
            <w:pPr>
              <w:pStyle w:val="TAL"/>
              <w:keepNext w:val="0"/>
              <w:rPr>
                <w:rFonts w:eastAsiaTheme="minorEastAsia"/>
              </w:rPr>
            </w:pPr>
          </w:p>
        </w:tc>
      </w:tr>
      <w:tr w:rsidR="00F13BEC" w:rsidRPr="00BE5108" w14:paraId="7F21128A" w14:textId="77777777" w:rsidTr="006C42C6">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2B3B193F" w14:textId="77777777" w:rsidR="00F13BEC" w:rsidRPr="00BE5108" w:rsidRDefault="00F13BEC" w:rsidP="006C42C6">
            <w:pPr>
              <w:pStyle w:val="TAL"/>
              <w:keepNext w:val="0"/>
              <w:rPr>
                <w:rFonts w:eastAsiaTheme="minorEastAsia" w:cs="Arial"/>
              </w:rPr>
            </w:pPr>
            <w:r w:rsidRPr="00BE5108">
              <w:rPr>
                <w:rFonts w:eastAsiaTheme="minorEastAsia" w:cs="Arial"/>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15445C0F" w14:textId="77777777" w:rsidR="00F13BEC" w:rsidRPr="00BE5108" w:rsidRDefault="00F13BEC" w:rsidP="006C42C6">
            <w:pPr>
              <w:pStyle w:val="TAC"/>
              <w:keepNext w:val="0"/>
              <w:rPr>
                <w:rFonts w:eastAsiaTheme="minorEastAsia" w:cs="Arial"/>
              </w:rPr>
            </w:pPr>
            <w:r w:rsidRPr="00BE5108">
              <w:rPr>
                <w:rFonts w:eastAsiaTheme="minorEastAsia"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7A8C5A93" w14:textId="77777777" w:rsidR="00F13BEC" w:rsidRPr="00BE5108" w:rsidRDefault="00F13BEC" w:rsidP="006C42C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57BC344" w14:textId="77777777" w:rsidR="00F13BEC" w:rsidRPr="00BE5108" w:rsidRDefault="00F13BEC" w:rsidP="006C42C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7FF104D" w14:textId="77777777" w:rsidR="00F13BEC" w:rsidRPr="00BE5108" w:rsidRDefault="00F13BEC" w:rsidP="006C42C6">
            <w:pPr>
              <w:pStyle w:val="TAL"/>
              <w:keepNext w:val="0"/>
              <w:rPr>
                <w:rFonts w:eastAsiaTheme="minorEastAsia"/>
              </w:rPr>
            </w:pPr>
          </w:p>
        </w:tc>
      </w:tr>
      <w:tr w:rsidR="00F13BEC" w:rsidRPr="00BE5108" w14:paraId="50816196" w14:textId="77777777" w:rsidTr="006C42C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2D13DA8" w14:textId="77777777" w:rsidR="00F13BEC" w:rsidRPr="00BE5108" w:rsidRDefault="00F13BEC" w:rsidP="006C42C6">
            <w:pPr>
              <w:pStyle w:val="TAL"/>
              <w:keepNext w:val="0"/>
              <w:rPr>
                <w:rFonts w:eastAsiaTheme="minorEastAsia" w:cs="Arial"/>
              </w:rPr>
            </w:pPr>
            <w:r w:rsidRPr="00BE5108">
              <w:rPr>
                <w:rFonts w:eastAsiaTheme="minorEastAsia" w:cs="Arial"/>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203723E2" w14:textId="77777777" w:rsidR="00F13BEC" w:rsidRPr="00BE5108" w:rsidRDefault="00F13BEC" w:rsidP="006C42C6">
            <w:pPr>
              <w:pStyle w:val="TAC"/>
              <w:keepNext w:val="0"/>
              <w:rPr>
                <w:rFonts w:eastAsiaTheme="minorEastAsia"/>
              </w:rPr>
            </w:pPr>
            <w:r w:rsidRPr="00BE5108">
              <w:rPr>
                <w:rFonts w:eastAsiaTheme="minorEastAsia"/>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7E68645F" w14:textId="77777777" w:rsidR="00F13BEC" w:rsidRPr="00BE5108" w:rsidRDefault="00F13BEC" w:rsidP="006C42C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5DF9776" w14:textId="77777777" w:rsidR="00F13BEC" w:rsidRPr="00BE5108" w:rsidRDefault="00F13BEC" w:rsidP="006C42C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DC24296" w14:textId="77777777" w:rsidR="00F13BEC" w:rsidRPr="00BE5108" w:rsidRDefault="00F13BEC" w:rsidP="006C42C6">
            <w:pPr>
              <w:pStyle w:val="TAL"/>
              <w:keepNext w:val="0"/>
              <w:rPr>
                <w:rFonts w:eastAsiaTheme="minorEastAsia"/>
              </w:rPr>
            </w:pPr>
          </w:p>
        </w:tc>
      </w:tr>
      <w:tr w:rsidR="00F13BEC" w:rsidRPr="00BE5108" w14:paraId="1616A652" w14:textId="77777777" w:rsidTr="006C42C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E89A351" w14:textId="77777777" w:rsidR="00F13BEC" w:rsidRPr="00BE5108" w:rsidRDefault="00F13BEC" w:rsidP="006C42C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514B1C83" w14:textId="77777777" w:rsidR="00F13BEC" w:rsidRPr="00BE5108" w:rsidRDefault="00F13BEC" w:rsidP="006C42C6">
            <w:pPr>
              <w:pStyle w:val="TAC"/>
              <w:keepNext w:val="0"/>
              <w:rPr>
                <w:rFonts w:eastAsiaTheme="minorEastAsia"/>
              </w:rPr>
            </w:pPr>
            <w:r w:rsidRPr="00BE5108">
              <w:rPr>
                <w:rFonts w:eastAsiaTheme="minorEastAsia"/>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4991AF5F" w14:textId="77777777" w:rsidR="00F13BEC" w:rsidRPr="00BE5108" w:rsidRDefault="00F13BEC" w:rsidP="006C42C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501AAEC" w14:textId="77777777" w:rsidR="00F13BEC" w:rsidRPr="00BE5108" w:rsidRDefault="00F13BEC" w:rsidP="006C42C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C0710A6" w14:textId="77777777" w:rsidR="00F13BEC" w:rsidRPr="00BE5108" w:rsidRDefault="00F13BEC" w:rsidP="006C42C6">
            <w:pPr>
              <w:pStyle w:val="TAL"/>
              <w:keepNext w:val="0"/>
              <w:rPr>
                <w:rFonts w:eastAsiaTheme="minorEastAsia"/>
              </w:rPr>
            </w:pPr>
          </w:p>
        </w:tc>
      </w:tr>
      <w:tr w:rsidR="00F13BEC" w:rsidRPr="00BE5108" w14:paraId="2F442024" w14:textId="77777777" w:rsidTr="006C42C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DF74E7C" w14:textId="77777777" w:rsidR="00F13BEC" w:rsidRPr="00BE5108" w:rsidRDefault="00F13BEC" w:rsidP="006C42C6">
            <w:pPr>
              <w:pStyle w:val="TAL"/>
              <w:keepNext w:val="0"/>
              <w:rPr>
                <w:rFonts w:eastAsiaTheme="minorEastAsia" w:cs="Arial"/>
              </w:rPr>
            </w:pPr>
            <w:r w:rsidRPr="00BE5108">
              <w:rPr>
                <w:rFonts w:eastAsiaTheme="minorEastAsia" w:cs="Arial"/>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138ADBD1" w14:textId="77777777" w:rsidR="00F13BEC" w:rsidRPr="00BE5108" w:rsidRDefault="00F13BEC" w:rsidP="006C42C6">
            <w:pPr>
              <w:pStyle w:val="TAC"/>
              <w:keepNext w:val="0"/>
              <w:rPr>
                <w:rFonts w:eastAsiaTheme="minorEastAsia"/>
              </w:rPr>
            </w:pPr>
            <w:r w:rsidRPr="00BE5108">
              <w:rPr>
                <w:rFonts w:eastAsiaTheme="minorEastAsia"/>
              </w:rPr>
              <w:t>617 – 652 MHz</w:t>
            </w:r>
          </w:p>
        </w:tc>
        <w:tc>
          <w:tcPr>
            <w:tcW w:w="851" w:type="dxa"/>
            <w:tcBorders>
              <w:top w:val="single" w:sz="2" w:space="0" w:color="auto"/>
              <w:left w:val="single" w:sz="2" w:space="0" w:color="auto"/>
              <w:bottom w:val="single" w:sz="2" w:space="0" w:color="auto"/>
              <w:right w:val="single" w:sz="2" w:space="0" w:color="auto"/>
            </w:tcBorders>
            <w:hideMark/>
          </w:tcPr>
          <w:p w14:paraId="511FA2A3" w14:textId="77777777" w:rsidR="00F13BEC" w:rsidRPr="00BE5108" w:rsidRDefault="00F13BEC" w:rsidP="006C42C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5AF2C85" w14:textId="77777777" w:rsidR="00F13BEC" w:rsidRPr="00BE5108" w:rsidRDefault="00F13BEC" w:rsidP="006C42C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C4BB3F8" w14:textId="77777777" w:rsidR="00F13BEC" w:rsidRPr="00BE5108" w:rsidRDefault="00F13BEC" w:rsidP="006C42C6">
            <w:pPr>
              <w:pStyle w:val="TAL"/>
              <w:keepNext w:val="0"/>
              <w:rPr>
                <w:rFonts w:eastAsiaTheme="minorEastAsia"/>
              </w:rPr>
            </w:pPr>
          </w:p>
        </w:tc>
      </w:tr>
      <w:tr w:rsidR="00F13BEC" w:rsidRPr="00BE5108" w14:paraId="55423B1C" w14:textId="77777777" w:rsidTr="006C42C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391C00B" w14:textId="77777777" w:rsidR="00F13BEC" w:rsidRPr="00BE5108" w:rsidRDefault="00F13BEC" w:rsidP="006C42C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69816453" w14:textId="77777777" w:rsidR="00F13BEC" w:rsidRPr="00BE5108" w:rsidRDefault="00F13BEC" w:rsidP="006C42C6">
            <w:pPr>
              <w:pStyle w:val="TAC"/>
              <w:keepNext w:val="0"/>
              <w:rPr>
                <w:rFonts w:eastAsiaTheme="minorEastAsia"/>
              </w:rPr>
            </w:pPr>
            <w:r w:rsidRPr="00BE5108">
              <w:rPr>
                <w:rFonts w:eastAsiaTheme="minorEastAsia"/>
              </w:rPr>
              <w:t>663 – 698 MHz</w:t>
            </w:r>
          </w:p>
        </w:tc>
        <w:tc>
          <w:tcPr>
            <w:tcW w:w="851" w:type="dxa"/>
            <w:tcBorders>
              <w:top w:val="single" w:sz="2" w:space="0" w:color="auto"/>
              <w:left w:val="single" w:sz="2" w:space="0" w:color="auto"/>
              <w:bottom w:val="single" w:sz="2" w:space="0" w:color="auto"/>
              <w:right w:val="single" w:sz="2" w:space="0" w:color="auto"/>
            </w:tcBorders>
            <w:hideMark/>
          </w:tcPr>
          <w:p w14:paraId="23F2A76F" w14:textId="77777777" w:rsidR="00F13BEC" w:rsidRPr="00BE5108" w:rsidRDefault="00F13BEC" w:rsidP="006C42C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F0E1AA7" w14:textId="77777777" w:rsidR="00F13BEC" w:rsidRPr="00BE5108" w:rsidRDefault="00F13BEC" w:rsidP="006C42C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B213D87" w14:textId="77777777" w:rsidR="00F13BEC" w:rsidRPr="00BE5108" w:rsidRDefault="00F13BEC" w:rsidP="006C42C6">
            <w:pPr>
              <w:pStyle w:val="TAL"/>
              <w:keepNext w:val="0"/>
              <w:rPr>
                <w:rFonts w:eastAsiaTheme="minorEastAsia"/>
              </w:rPr>
            </w:pPr>
          </w:p>
        </w:tc>
      </w:tr>
      <w:tr w:rsidR="00F13BEC" w:rsidRPr="00BE5108" w14:paraId="45FCED9A" w14:textId="77777777" w:rsidTr="006C42C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8E27D8E" w14:textId="77777777" w:rsidR="00F13BEC" w:rsidRPr="00BE5108" w:rsidRDefault="00F13BEC" w:rsidP="006C42C6">
            <w:pPr>
              <w:pStyle w:val="TAL"/>
              <w:keepNext w:val="0"/>
              <w:rPr>
                <w:rFonts w:eastAsiaTheme="minorEastAsia" w:cs="Arial"/>
              </w:rPr>
            </w:pPr>
            <w:r>
              <w:rPr>
                <w:rFonts w:eastAsiaTheme="minorEastAsia"/>
              </w:rPr>
              <w:t>E-UTRA Band 72 or NR Band n</w:t>
            </w:r>
            <w:r>
              <w:rPr>
                <w:rFonts w:eastAsiaTheme="minorEastAsia" w:hint="eastAsia"/>
                <w:lang w:val="en-US" w:eastAsia="zh-CN"/>
              </w:rPr>
              <w:t>72</w:t>
            </w:r>
          </w:p>
        </w:tc>
        <w:tc>
          <w:tcPr>
            <w:tcW w:w="1700" w:type="dxa"/>
            <w:tcBorders>
              <w:top w:val="single" w:sz="2" w:space="0" w:color="auto"/>
              <w:left w:val="single" w:sz="4" w:space="0" w:color="auto"/>
              <w:bottom w:val="single" w:sz="2" w:space="0" w:color="auto"/>
              <w:right w:val="single" w:sz="2" w:space="0" w:color="auto"/>
            </w:tcBorders>
            <w:hideMark/>
          </w:tcPr>
          <w:p w14:paraId="53F7AF5D" w14:textId="77777777" w:rsidR="00F13BEC" w:rsidRPr="00BE5108" w:rsidRDefault="00F13BEC" w:rsidP="006C42C6">
            <w:pPr>
              <w:pStyle w:val="TAC"/>
              <w:keepNext w:val="0"/>
              <w:rPr>
                <w:rFonts w:eastAsiaTheme="minorEastAsia" w:cs="Arial"/>
              </w:rPr>
            </w:pPr>
            <w:r w:rsidRPr="00BE5108">
              <w:rPr>
                <w:rFonts w:eastAsiaTheme="minorEastAsia"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600F6983" w14:textId="77777777" w:rsidR="00F13BEC" w:rsidRPr="00BE5108" w:rsidRDefault="00F13BEC" w:rsidP="006C42C6">
            <w:pPr>
              <w:pStyle w:val="TAC"/>
              <w:keepNext w:val="0"/>
              <w:rPr>
                <w:rFonts w:eastAsiaTheme="minorEastAsia" w:cs="Arial"/>
              </w:rPr>
            </w:pPr>
            <w:r w:rsidRPr="00BE5108">
              <w:rPr>
                <w:rFonts w:eastAsiaTheme="minorEastAsia"/>
              </w:rPr>
              <w:t>-52 dBm</w:t>
            </w:r>
          </w:p>
        </w:tc>
        <w:tc>
          <w:tcPr>
            <w:tcW w:w="1417" w:type="dxa"/>
            <w:tcBorders>
              <w:top w:val="single" w:sz="2" w:space="0" w:color="auto"/>
              <w:left w:val="single" w:sz="2" w:space="0" w:color="auto"/>
              <w:bottom w:val="single" w:sz="2" w:space="0" w:color="auto"/>
              <w:right w:val="single" w:sz="2" w:space="0" w:color="auto"/>
            </w:tcBorders>
            <w:hideMark/>
          </w:tcPr>
          <w:p w14:paraId="4A4FA18D" w14:textId="77777777" w:rsidR="00F13BEC" w:rsidRPr="00BE5108" w:rsidRDefault="00F13BEC" w:rsidP="006C42C6">
            <w:pPr>
              <w:pStyle w:val="TAC"/>
              <w:keepNext w:val="0"/>
              <w:rPr>
                <w:rFonts w:eastAsiaTheme="minorEastAsia" w:cs="Arial"/>
              </w:rPr>
            </w:pPr>
            <w:r w:rsidRPr="00BE5108">
              <w:rPr>
                <w:rFonts w:eastAsiaTheme="minorEastAsia"/>
              </w:rPr>
              <w:t>1 MHz</w:t>
            </w:r>
          </w:p>
        </w:tc>
        <w:tc>
          <w:tcPr>
            <w:tcW w:w="4421" w:type="dxa"/>
            <w:tcBorders>
              <w:top w:val="single" w:sz="2" w:space="0" w:color="auto"/>
              <w:left w:val="single" w:sz="2" w:space="0" w:color="auto"/>
              <w:bottom w:val="single" w:sz="2" w:space="0" w:color="auto"/>
              <w:right w:val="single" w:sz="2" w:space="0" w:color="auto"/>
            </w:tcBorders>
          </w:tcPr>
          <w:p w14:paraId="6BF58BB1" w14:textId="77777777" w:rsidR="00F13BEC" w:rsidRPr="00BE5108" w:rsidRDefault="00F13BEC" w:rsidP="006C42C6">
            <w:pPr>
              <w:pStyle w:val="TAL"/>
              <w:keepNext w:val="0"/>
              <w:rPr>
                <w:rFonts w:eastAsiaTheme="minorEastAsia"/>
              </w:rPr>
            </w:pPr>
          </w:p>
        </w:tc>
      </w:tr>
      <w:tr w:rsidR="00F13BEC" w:rsidRPr="00BE5108" w14:paraId="5F2AF092" w14:textId="77777777" w:rsidTr="006C42C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33400CB" w14:textId="77777777" w:rsidR="00F13BEC" w:rsidRPr="00BE5108" w:rsidRDefault="00F13BEC" w:rsidP="006C42C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4D0F2909" w14:textId="77777777" w:rsidR="00F13BEC" w:rsidRPr="00BE5108" w:rsidRDefault="00F13BEC" w:rsidP="006C42C6">
            <w:pPr>
              <w:pStyle w:val="TAC"/>
              <w:keepNext w:val="0"/>
              <w:rPr>
                <w:rFonts w:eastAsiaTheme="minorEastAsia" w:cs="Arial"/>
              </w:rPr>
            </w:pPr>
            <w:r w:rsidRPr="00BE5108">
              <w:rPr>
                <w:rFonts w:eastAsiaTheme="minorEastAsia"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59A62E70" w14:textId="77777777" w:rsidR="00F13BEC" w:rsidRPr="00BE5108" w:rsidRDefault="00F13BEC" w:rsidP="006C42C6">
            <w:pPr>
              <w:pStyle w:val="TAC"/>
              <w:keepNext w:val="0"/>
              <w:rPr>
                <w:rFonts w:eastAsiaTheme="minorEastAsia" w:cs="Arial"/>
              </w:rPr>
            </w:pPr>
            <w:r w:rsidRPr="00BE5108">
              <w:rPr>
                <w:rFonts w:eastAsiaTheme="minorEastAsia"/>
              </w:rPr>
              <w:t>-49 dBm</w:t>
            </w:r>
          </w:p>
        </w:tc>
        <w:tc>
          <w:tcPr>
            <w:tcW w:w="1417" w:type="dxa"/>
            <w:tcBorders>
              <w:top w:val="single" w:sz="2" w:space="0" w:color="auto"/>
              <w:left w:val="single" w:sz="2" w:space="0" w:color="auto"/>
              <w:bottom w:val="single" w:sz="2" w:space="0" w:color="auto"/>
              <w:right w:val="single" w:sz="2" w:space="0" w:color="auto"/>
            </w:tcBorders>
            <w:hideMark/>
          </w:tcPr>
          <w:p w14:paraId="5750554E" w14:textId="77777777" w:rsidR="00F13BEC" w:rsidRPr="00BE5108" w:rsidRDefault="00F13BEC" w:rsidP="006C42C6">
            <w:pPr>
              <w:pStyle w:val="TAC"/>
              <w:keepNext w:val="0"/>
              <w:rPr>
                <w:rFonts w:eastAsiaTheme="minorEastAsia" w:cs="Arial"/>
              </w:rPr>
            </w:pPr>
            <w:r w:rsidRPr="00BE5108">
              <w:rPr>
                <w:rFonts w:eastAsiaTheme="minorEastAsia"/>
              </w:rPr>
              <w:t>1 MHz</w:t>
            </w:r>
          </w:p>
        </w:tc>
        <w:tc>
          <w:tcPr>
            <w:tcW w:w="4421" w:type="dxa"/>
            <w:tcBorders>
              <w:top w:val="single" w:sz="2" w:space="0" w:color="auto"/>
              <w:left w:val="single" w:sz="2" w:space="0" w:color="auto"/>
              <w:bottom w:val="single" w:sz="2" w:space="0" w:color="auto"/>
              <w:right w:val="single" w:sz="2" w:space="0" w:color="auto"/>
            </w:tcBorders>
          </w:tcPr>
          <w:p w14:paraId="3FE56A47" w14:textId="77777777" w:rsidR="00F13BEC" w:rsidRPr="00BE5108" w:rsidRDefault="00F13BEC" w:rsidP="006C42C6">
            <w:pPr>
              <w:pStyle w:val="TAL"/>
              <w:keepNext w:val="0"/>
              <w:rPr>
                <w:rFonts w:eastAsiaTheme="minorEastAsia"/>
              </w:rPr>
            </w:pPr>
          </w:p>
        </w:tc>
      </w:tr>
      <w:tr w:rsidR="00F13BEC" w:rsidRPr="00BE5108" w14:paraId="2A9E7FC3" w14:textId="77777777" w:rsidTr="006C42C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D5BF585" w14:textId="77777777" w:rsidR="00F13BEC" w:rsidRPr="00BE5108" w:rsidRDefault="00F13BEC" w:rsidP="006C42C6">
            <w:pPr>
              <w:pStyle w:val="TAL"/>
              <w:keepNext w:val="0"/>
              <w:rPr>
                <w:rFonts w:eastAsiaTheme="minorEastAsia" w:cs="Arial"/>
              </w:rPr>
            </w:pPr>
            <w:r w:rsidRPr="00BE5108">
              <w:rPr>
                <w:rFonts w:eastAsiaTheme="minorEastAsia" w:cs="Arial"/>
              </w:rPr>
              <w:t>E-UTRA</w:t>
            </w:r>
            <w:r w:rsidRPr="00BE5108">
              <w:rPr>
                <w:rFonts w:eastAsiaTheme="minorEastAsia"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1BE6B90C" w14:textId="77777777" w:rsidR="00F13BEC" w:rsidRPr="00BE5108" w:rsidRDefault="00F13BEC" w:rsidP="006C42C6">
            <w:pPr>
              <w:pStyle w:val="TAC"/>
              <w:keepNext w:val="0"/>
              <w:rPr>
                <w:rFonts w:eastAsiaTheme="minorEastAsia" w:cs="Arial"/>
              </w:rPr>
            </w:pPr>
            <w:r w:rsidRPr="00BE5108">
              <w:rPr>
                <w:rFonts w:eastAsiaTheme="minorEastAsia"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7D55D101" w14:textId="77777777" w:rsidR="00F13BEC" w:rsidRPr="00BE5108" w:rsidRDefault="00F13BEC" w:rsidP="006C42C6">
            <w:pPr>
              <w:pStyle w:val="TAC"/>
              <w:keepNext w:val="0"/>
              <w:rPr>
                <w:rFonts w:eastAsiaTheme="minorEastAsia" w:cs="Arial"/>
              </w:rPr>
            </w:pPr>
            <w:r w:rsidRPr="00BE5108">
              <w:rPr>
                <w:rFonts w:eastAsiaTheme="minorEastAsia"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604016C9" w14:textId="77777777" w:rsidR="00F13BEC" w:rsidRPr="00BE5108" w:rsidRDefault="00F13BEC" w:rsidP="006C42C6">
            <w:pPr>
              <w:pStyle w:val="TAC"/>
              <w:keepNext w:val="0"/>
              <w:rPr>
                <w:rFonts w:eastAsiaTheme="minorEastAsia" w:cs="Arial"/>
              </w:rPr>
            </w:pPr>
            <w:r w:rsidRPr="00BE5108">
              <w:rPr>
                <w:rFonts w:eastAsiaTheme="minorEastAsia" w:cs="Arial"/>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15B70DF0" w14:textId="77777777" w:rsidR="00F13BEC" w:rsidRPr="00BE5108" w:rsidRDefault="00F13BEC" w:rsidP="006C42C6">
            <w:pPr>
              <w:pStyle w:val="TAL"/>
              <w:keepNext w:val="0"/>
              <w:rPr>
                <w:rFonts w:eastAsiaTheme="minorEastAsia"/>
              </w:rPr>
            </w:pPr>
          </w:p>
        </w:tc>
      </w:tr>
      <w:tr w:rsidR="00F13BEC" w:rsidRPr="00BE5108" w14:paraId="7F42C7A8" w14:textId="77777777" w:rsidTr="006C42C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D9831EF" w14:textId="77777777" w:rsidR="00F13BEC" w:rsidRPr="00BE5108" w:rsidRDefault="00F13BEC" w:rsidP="006C42C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72C06C59" w14:textId="77777777" w:rsidR="00F13BEC" w:rsidRPr="00BE5108" w:rsidRDefault="00F13BEC" w:rsidP="006C42C6">
            <w:pPr>
              <w:pStyle w:val="TAC"/>
              <w:keepNext w:val="0"/>
              <w:rPr>
                <w:rFonts w:eastAsiaTheme="minorEastAsia" w:cs="Arial"/>
              </w:rPr>
            </w:pPr>
            <w:r w:rsidRPr="00BE5108">
              <w:rPr>
                <w:rFonts w:eastAsiaTheme="minorEastAsia"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5B0979F5" w14:textId="77777777" w:rsidR="00F13BEC" w:rsidRPr="00BE5108" w:rsidRDefault="00F13BEC" w:rsidP="006C42C6">
            <w:pPr>
              <w:pStyle w:val="TAC"/>
              <w:keepNext w:val="0"/>
              <w:rPr>
                <w:rFonts w:eastAsiaTheme="minorEastAsia" w:cs="Arial"/>
              </w:rPr>
            </w:pPr>
            <w:r w:rsidRPr="00BE5108">
              <w:rPr>
                <w:rFonts w:eastAsiaTheme="minorEastAsia"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15988DF0" w14:textId="77777777" w:rsidR="00F13BEC" w:rsidRPr="00BE5108" w:rsidRDefault="00F13BEC" w:rsidP="006C42C6">
            <w:pPr>
              <w:pStyle w:val="TAC"/>
              <w:keepNext w:val="0"/>
              <w:rPr>
                <w:rFonts w:eastAsiaTheme="minorEastAsia" w:cs="Arial"/>
              </w:rPr>
            </w:pPr>
            <w:r w:rsidRPr="00BE5108">
              <w:rPr>
                <w:rFonts w:eastAsiaTheme="minorEastAsia" w:cs="Arial"/>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1889F32D" w14:textId="77777777" w:rsidR="00F13BEC" w:rsidRPr="00BE5108" w:rsidRDefault="00F13BEC" w:rsidP="006C42C6">
            <w:pPr>
              <w:pStyle w:val="TAL"/>
              <w:keepNext w:val="0"/>
              <w:rPr>
                <w:rFonts w:eastAsiaTheme="minorEastAsia"/>
              </w:rPr>
            </w:pPr>
          </w:p>
        </w:tc>
      </w:tr>
      <w:tr w:rsidR="00F13BEC" w:rsidRPr="00BE5108" w14:paraId="2B2E236F" w14:textId="77777777" w:rsidTr="006C42C6">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3FF26EB8" w14:textId="77777777" w:rsidR="00F13BEC" w:rsidRPr="00BE5108" w:rsidRDefault="00F13BEC" w:rsidP="006C42C6">
            <w:pPr>
              <w:pStyle w:val="TAL"/>
              <w:keepNext w:val="0"/>
              <w:rPr>
                <w:rFonts w:eastAsiaTheme="minorEastAsia" w:cs="Arial"/>
              </w:rPr>
            </w:pPr>
            <w:r w:rsidRPr="00BE5108">
              <w:rPr>
                <w:rFonts w:eastAsiaTheme="minorEastAsia" w:cs="Arial"/>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528E57E4" w14:textId="77777777" w:rsidR="00F13BEC" w:rsidRPr="00BE5108" w:rsidRDefault="00F13BEC" w:rsidP="006C42C6">
            <w:pPr>
              <w:pStyle w:val="TAC"/>
              <w:keepNext w:val="0"/>
              <w:rPr>
                <w:rFonts w:eastAsiaTheme="minorEastAsia" w:cs="Arial"/>
              </w:rPr>
            </w:pPr>
            <w:r w:rsidRPr="00BE5108">
              <w:rPr>
                <w:rFonts w:eastAsiaTheme="minorEastAsia"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9CEB7DF" w14:textId="77777777" w:rsidR="00F13BEC" w:rsidRPr="00BE5108" w:rsidRDefault="00F13BEC" w:rsidP="006C42C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A70AB05" w14:textId="77777777" w:rsidR="00F13BEC" w:rsidRPr="00BE5108" w:rsidRDefault="00F13BEC" w:rsidP="006C42C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F5DC3D1" w14:textId="77777777" w:rsidR="00F13BEC" w:rsidRPr="00BE5108" w:rsidRDefault="00F13BEC" w:rsidP="006C42C6">
            <w:pPr>
              <w:pStyle w:val="TAL"/>
              <w:keepNext w:val="0"/>
              <w:rPr>
                <w:rFonts w:eastAsiaTheme="minorEastAsia"/>
              </w:rPr>
            </w:pPr>
          </w:p>
        </w:tc>
      </w:tr>
      <w:tr w:rsidR="00F13BEC" w:rsidRPr="00BE5108" w14:paraId="04BBD0BC" w14:textId="77777777" w:rsidTr="006C42C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412327E" w14:textId="77777777" w:rsidR="00F13BEC" w:rsidRPr="00BE5108" w:rsidRDefault="00F13BEC" w:rsidP="006C42C6">
            <w:pPr>
              <w:pStyle w:val="TAL"/>
              <w:keepNext w:val="0"/>
              <w:rPr>
                <w:rFonts w:eastAsiaTheme="minorEastAsia" w:cs="Arial"/>
              </w:rPr>
            </w:pPr>
            <w:r w:rsidRPr="00BE5108">
              <w:rPr>
                <w:rFonts w:eastAsiaTheme="minorEastAsia" w:cs="Arial"/>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6927C517" w14:textId="77777777" w:rsidR="00F13BEC" w:rsidRPr="00BE5108" w:rsidRDefault="00F13BEC" w:rsidP="006C42C6">
            <w:pPr>
              <w:pStyle w:val="TAC"/>
              <w:keepNext w:val="0"/>
              <w:rPr>
                <w:rFonts w:eastAsiaTheme="minorEastAsia" w:cs="Arial"/>
              </w:rPr>
            </w:pPr>
            <w:r w:rsidRPr="00BE5108">
              <w:rPr>
                <w:rFonts w:eastAsiaTheme="minorEastAsia"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5C101D6" w14:textId="77777777" w:rsidR="00F13BEC" w:rsidRPr="00BE5108" w:rsidRDefault="00F13BEC" w:rsidP="006C42C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8703998" w14:textId="77777777" w:rsidR="00F13BEC" w:rsidRPr="00BE5108" w:rsidRDefault="00F13BEC" w:rsidP="006C42C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45E67AB" w14:textId="77777777" w:rsidR="00F13BEC" w:rsidRPr="00BE5108" w:rsidRDefault="00F13BEC" w:rsidP="006C42C6">
            <w:pPr>
              <w:pStyle w:val="TAL"/>
              <w:keepNext w:val="0"/>
              <w:rPr>
                <w:rFonts w:eastAsiaTheme="minorEastAsia"/>
              </w:rPr>
            </w:pPr>
          </w:p>
        </w:tc>
      </w:tr>
      <w:tr w:rsidR="00F13BEC" w:rsidRPr="00BE5108" w14:paraId="78227A6F" w14:textId="77777777" w:rsidTr="006C42C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44365F5" w14:textId="77777777" w:rsidR="00F13BEC" w:rsidRPr="00BE5108" w:rsidRDefault="00F13BEC" w:rsidP="006C42C6">
            <w:pPr>
              <w:pStyle w:val="TAL"/>
              <w:keepNext w:val="0"/>
              <w:rPr>
                <w:rFonts w:eastAsiaTheme="minorEastAsia" w:cs="Arial"/>
              </w:rPr>
            </w:pPr>
            <w:r w:rsidRPr="00BE5108">
              <w:rPr>
                <w:rFonts w:eastAsiaTheme="minorEastAsia" w:cs="Arial"/>
              </w:rPr>
              <w:t>NR Band n77</w:t>
            </w:r>
          </w:p>
        </w:tc>
        <w:tc>
          <w:tcPr>
            <w:tcW w:w="1700" w:type="dxa"/>
            <w:tcBorders>
              <w:top w:val="single" w:sz="2" w:space="0" w:color="auto"/>
              <w:left w:val="single" w:sz="2" w:space="0" w:color="auto"/>
              <w:bottom w:val="single" w:sz="2" w:space="0" w:color="auto"/>
              <w:right w:val="single" w:sz="2" w:space="0" w:color="auto"/>
            </w:tcBorders>
            <w:hideMark/>
          </w:tcPr>
          <w:p w14:paraId="18AB418C" w14:textId="77777777" w:rsidR="00F13BEC" w:rsidRPr="00BE5108" w:rsidRDefault="00F13BEC" w:rsidP="006C42C6">
            <w:pPr>
              <w:pStyle w:val="TAC"/>
              <w:keepNext w:val="0"/>
              <w:rPr>
                <w:rFonts w:eastAsiaTheme="minorEastAsia" w:cs="Arial"/>
              </w:rPr>
            </w:pPr>
            <w:r w:rsidRPr="00BE5108">
              <w:rPr>
                <w:rFonts w:eastAsiaTheme="minorEastAsia"/>
              </w:rPr>
              <w:t>3.3 – 4.2 GHz</w:t>
            </w:r>
          </w:p>
        </w:tc>
        <w:tc>
          <w:tcPr>
            <w:tcW w:w="851" w:type="dxa"/>
            <w:tcBorders>
              <w:top w:val="single" w:sz="2" w:space="0" w:color="auto"/>
              <w:left w:val="single" w:sz="2" w:space="0" w:color="auto"/>
              <w:bottom w:val="single" w:sz="2" w:space="0" w:color="auto"/>
              <w:right w:val="single" w:sz="2" w:space="0" w:color="auto"/>
            </w:tcBorders>
            <w:hideMark/>
          </w:tcPr>
          <w:p w14:paraId="7CFE4DA8" w14:textId="77777777" w:rsidR="00F13BEC" w:rsidRPr="00BE5108" w:rsidRDefault="00F13BEC" w:rsidP="006C42C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2F60FE8" w14:textId="77777777" w:rsidR="00F13BEC" w:rsidRPr="00BE5108" w:rsidRDefault="00F13BEC" w:rsidP="006C42C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4CD0414" w14:textId="77777777" w:rsidR="00F13BEC" w:rsidRPr="00BE5108" w:rsidRDefault="00F13BEC" w:rsidP="006C42C6">
            <w:pPr>
              <w:pStyle w:val="TAL"/>
              <w:keepNext w:val="0"/>
              <w:rPr>
                <w:rFonts w:eastAsiaTheme="minorEastAsia"/>
              </w:rPr>
            </w:pPr>
            <w:r w:rsidRPr="00BE5108">
              <w:rPr>
                <w:rFonts w:eastAsiaTheme="minorEastAsia"/>
              </w:rPr>
              <w:t>This requirement does not apply to IAB-DU and IAB-MT operating in Band n77 or n78</w:t>
            </w:r>
          </w:p>
        </w:tc>
      </w:tr>
      <w:tr w:rsidR="00F13BEC" w:rsidRPr="00BE5108" w14:paraId="3F8474B3" w14:textId="77777777" w:rsidTr="006C42C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DBFE83D" w14:textId="77777777" w:rsidR="00F13BEC" w:rsidRPr="00BE5108" w:rsidRDefault="00F13BEC" w:rsidP="006C42C6">
            <w:pPr>
              <w:pStyle w:val="TAL"/>
              <w:keepNext w:val="0"/>
              <w:rPr>
                <w:rFonts w:eastAsiaTheme="minorEastAsia" w:cs="Arial"/>
              </w:rPr>
            </w:pPr>
            <w:r w:rsidRPr="00BE5108">
              <w:rPr>
                <w:rFonts w:eastAsiaTheme="minorEastAsia" w:cs="Arial"/>
              </w:rPr>
              <w:t>NR Band n78</w:t>
            </w:r>
          </w:p>
        </w:tc>
        <w:tc>
          <w:tcPr>
            <w:tcW w:w="1700" w:type="dxa"/>
            <w:tcBorders>
              <w:top w:val="single" w:sz="2" w:space="0" w:color="auto"/>
              <w:left w:val="single" w:sz="2" w:space="0" w:color="auto"/>
              <w:bottom w:val="single" w:sz="2" w:space="0" w:color="auto"/>
              <w:right w:val="single" w:sz="2" w:space="0" w:color="auto"/>
            </w:tcBorders>
            <w:hideMark/>
          </w:tcPr>
          <w:p w14:paraId="263D4600" w14:textId="77777777" w:rsidR="00F13BEC" w:rsidRPr="00BE5108" w:rsidRDefault="00F13BEC" w:rsidP="006C42C6">
            <w:pPr>
              <w:pStyle w:val="TAC"/>
              <w:keepNext w:val="0"/>
              <w:rPr>
                <w:rFonts w:eastAsiaTheme="minorEastAsia" w:cs="Arial"/>
              </w:rPr>
            </w:pPr>
            <w:r w:rsidRPr="00BE5108">
              <w:rPr>
                <w:rFonts w:eastAsiaTheme="minorEastAsia"/>
              </w:rPr>
              <w:t>3.3 – 3.8 GHz</w:t>
            </w:r>
          </w:p>
        </w:tc>
        <w:tc>
          <w:tcPr>
            <w:tcW w:w="851" w:type="dxa"/>
            <w:tcBorders>
              <w:top w:val="single" w:sz="2" w:space="0" w:color="auto"/>
              <w:left w:val="single" w:sz="2" w:space="0" w:color="auto"/>
              <w:bottom w:val="single" w:sz="2" w:space="0" w:color="auto"/>
              <w:right w:val="single" w:sz="2" w:space="0" w:color="auto"/>
            </w:tcBorders>
            <w:hideMark/>
          </w:tcPr>
          <w:p w14:paraId="17B33FAD" w14:textId="77777777" w:rsidR="00F13BEC" w:rsidRPr="00BE5108" w:rsidRDefault="00F13BEC" w:rsidP="006C42C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29E82DF" w14:textId="77777777" w:rsidR="00F13BEC" w:rsidRPr="00BE5108" w:rsidRDefault="00F13BEC" w:rsidP="006C42C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60F999A" w14:textId="77777777" w:rsidR="00F13BEC" w:rsidRPr="00BE5108" w:rsidRDefault="00F13BEC" w:rsidP="006C42C6">
            <w:pPr>
              <w:pStyle w:val="TAL"/>
              <w:keepNext w:val="0"/>
              <w:rPr>
                <w:rFonts w:eastAsiaTheme="minorEastAsia"/>
              </w:rPr>
            </w:pPr>
            <w:r w:rsidRPr="00BE5108">
              <w:rPr>
                <w:rFonts w:eastAsiaTheme="minorEastAsia"/>
              </w:rPr>
              <w:t>This requirement does not apply to IAB-DU and IAB-MT operating in Band n77 or n78</w:t>
            </w:r>
          </w:p>
        </w:tc>
      </w:tr>
      <w:tr w:rsidR="00F13BEC" w:rsidRPr="00BE5108" w14:paraId="453700D6" w14:textId="77777777" w:rsidTr="006C42C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77DC301" w14:textId="77777777" w:rsidR="00F13BEC" w:rsidRPr="00BE5108" w:rsidRDefault="00F13BEC" w:rsidP="006C42C6">
            <w:pPr>
              <w:pStyle w:val="TAL"/>
              <w:keepNext w:val="0"/>
              <w:rPr>
                <w:rFonts w:eastAsiaTheme="minorEastAsia" w:cs="Arial"/>
              </w:rPr>
            </w:pPr>
            <w:r w:rsidRPr="00BE5108">
              <w:rPr>
                <w:rFonts w:eastAsiaTheme="minorEastAsia" w:cs="Arial"/>
              </w:rPr>
              <w:t>NR Band n79</w:t>
            </w:r>
          </w:p>
        </w:tc>
        <w:tc>
          <w:tcPr>
            <w:tcW w:w="1700" w:type="dxa"/>
            <w:tcBorders>
              <w:top w:val="single" w:sz="2" w:space="0" w:color="auto"/>
              <w:left w:val="single" w:sz="2" w:space="0" w:color="auto"/>
              <w:bottom w:val="single" w:sz="2" w:space="0" w:color="auto"/>
              <w:right w:val="single" w:sz="2" w:space="0" w:color="auto"/>
            </w:tcBorders>
            <w:hideMark/>
          </w:tcPr>
          <w:p w14:paraId="0EAEDE40" w14:textId="77777777" w:rsidR="00F13BEC" w:rsidRPr="00BE5108" w:rsidRDefault="00F13BEC" w:rsidP="006C42C6">
            <w:pPr>
              <w:pStyle w:val="TAC"/>
              <w:keepNext w:val="0"/>
              <w:rPr>
                <w:rFonts w:eastAsiaTheme="minorEastAsia" w:cs="Arial"/>
              </w:rPr>
            </w:pPr>
            <w:r w:rsidRPr="00BE5108">
              <w:rPr>
                <w:rFonts w:eastAsiaTheme="minorEastAsia"/>
              </w:rPr>
              <w:t>4.4 – 5.0 GHz</w:t>
            </w:r>
          </w:p>
        </w:tc>
        <w:tc>
          <w:tcPr>
            <w:tcW w:w="851" w:type="dxa"/>
            <w:tcBorders>
              <w:top w:val="single" w:sz="2" w:space="0" w:color="auto"/>
              <w:left w:val="single" w:sz="2" w:space="0" w:color="auto"/>
              <w:bottom w:val="single" w:sz="2" w:space="0" w:color="auto"/>
              <w:right w:val="single" w:sz="2" w:space="0" w:color="auto"/>
            </w:tcBorders>
            <w:hideMark/>
          </w:tcPr>
          <w:p w14:paraId="6590EB67" w14:textId="77777777" w:rsidR="00F13BEC" w:rsidRPr="00BE5108" w:rsidRDefault="00F13BEC" w:rsidP="006C42C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3A3CA6E" w14:textId="77777777" w:rsidR="00F13BEC" w:rsidRPr="00BE5108" w:rsidRDefault="00F13BEC" w:rsidP="006C42C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D9982AD" w14:textId="77777777" w:rsidR="00F13BEC" w:rsidRPr="00BE5108" w:rsidRDefault="00F13BEC" w:rsidP="006C42C6">
            <w:pPr>
              <w:pStyle w:val="TAL"/>
              <w:keepNext w:val="0"/>
              <w:rPr>
                <w:rFonts w:eastAsiaTheme="minorEastAsia"/>
              </w:rPr>
            </w:pPr>
            <w:r w:rsidRPr="00BE5108">
              <w:rPr>
                <w:rFonts w:eastAsiaTheme="minorEastAsia"/>
              </w:rPr>
              <w:t>This requirement does not apply to IAB-DU and IAB-MT operating in Band n79</w:t>
            </w:r>
          </w:p>
        </w:tc>
      </w:tr>
      <w:tr w:rsidR="00F13BEC" w:rsidRPr="00BE5108" w14:paraId="305AA535" w14:textId="77777777" w:rsidTr="006C42C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A27F159" w14:textId="77777777" w:rsidR="00F13BEC" w:rsidRPr="00BE5108" w:rsidRDefault="00F13BEC" w:rsidP="006C42C6">
            <w:pPr>
              <w:pStyle w:val="TAL"/>
              <w:keepNext w:val="0"/>
              <w:rPr>
                <w:rFonts w:eastAsiaTheme="minorEastAsia" w:cs="Arial"/>
              </w:rPr>
            </w:pPr>
            <w:r w:rsidRPr="00BE5108">
              <w:rPr>
                <w:rFonts w:eastAsiaTheme="minorEastAsia" w:cs="Arial"/>
              </w:rPr>
              <w:t>NR Band n80</w:t>
            </w:r>
          </w:p>
        </w:tc>
        <w:tc>
          <w:tcPr>
            <w:tcW w:w="1700" w:type="dxa"/>
            <w:tcBorders>
              <w:top w:val="single" w:sz="2" w:space="0" w:color="auto"/>
              <w:left w:val="single" w:sz="2" w:space="0" w:color="auto"/>
              <w:bottom w:val="single" w:sz="2" w:space="0" w:color="auto"/>
              <w:right w:val="single" w:sz="2" w:space="0" w:color="auto"/>
            </w:tcBorders>
            <w:hideMark/>
          </w:tcPr>
          <w:p w14:paraId="1962DAD8" w14:textId="77777777" w:rsidR="00F13BEC" w:rsidRPr="00BE5108" w:rsidRDefault="00F13BEC" w:rsidP="006C42C6">
            <w:pPr>
              <w:pStyle w:val="TAC"/>
              <w:keepNext w:val="0"/>
              <w:rPr>
                <w:rFonts w:eastAsiaTheme="minorEastAsia"/>
              </w:rPr>
            </w:pPr>
            <w:r w:rsidRPr="00BE5108">
              <w:rPr>
                <w:rFonts w:eastAsiaTheme="minorEastAsia"/>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00725F73" w14:textId="77777777" w:rsidR="00F13BEC" w:rsidRPr="00BE5108" w:rsidRDefault="00F13BEC" w:rsidP="006C42C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EC45D20" w14:textId="77777777" w:rsidR="00F13BEC" w:rsidRPr="00BE5108" w:rsidRDefault="00F13BEC" w:rsidP="006C42C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E355DC2" w14:textId="77777777" w:rsidR="00F13BEC" w:rsidRPr="00BE5108" w:rsidRDefault="00F13BEC" w:rsidP="006C42C6">
            <w:pPr>
              <w:pStyle w:val="TAL"/>
              <w:keepNext w:val="0"/>
              <w:rPr>
                <w:rFonts w:eastAsiaTheme="minorEastAsia"/>
              </w:rPr>
            </w:pPr>
          </w:p>
        </w:tc>
      </w:tr>
      <w:tr w:rsidR="00F13BEC" w:rsidRPr="00BE5108" w14:paraId="78A82C05" w14:textId="77777777" w:rsidTr="006C42C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080B1E8" w14:textId="77777777" w:rsidR="00F13BEC" w:rsidRPr="00BE5108" w:rsidRDefault="00F13BEC" w:rsidP="006C42C6">
            <w:pPr>
              <w:pStyle w:val="TAL"/>
              <w:keepNext w:val="0"/>
              <w:rPr>
                <w:rFonts w:eastAsiaTheme="minorEastAsia" w:cs="Arial"/>
              </w:rPr>
            </w:pPr>
            <w:r w:rsidRPr="00BE5108">
              <w:rPr>
                <w:rFonts w:eastAsiaTheme="minorEastAsia" w:cs="Arial"/>
              </w:rPr>
              <w:t>NR Band n81</w:t>
            </w:r>
          </w:p>
        </w:tc>
        <w:tc>
          <w:tcPr>
            <w:tcW w:w="1700" w:type="dxa"/>
            <w:tcBorders>
              <w:top w:val="single" w:sz="2" w:space="0" w:color="auto"/>
              <w:left w:val="single" w:sz="2" w:space="0" w:color="auto"/>
              <w:bottom w:val="single" w:sz="2" w:space="0" w:color="auto"/>
              <w:right w:val="single" w:sz="2" w:space="0" w:color="auto"/>
            </w:tcBorders>
            <w:hideMark/>
          </w:tcPr>
          <w:p w14:paraId="0435C7FC" w14:textId="77777777" w:rsidR="00F13BEC" w:rsidRPr="00BE5108" w:rsidRDefault="00F13BEC" w:rsidP="006C42C6">
            <w:pPr>
              <w:pStyle w:val="TAC"/>
              <w:keepNext w:val="0"/>
              <w:rPr>
                <w:rFonts w:eastAsiaTheme="minorEastAsia"/>
              </w:rPr>
            </w:pPr>
            <w:r w:rsidRPr="00BE5108">
              <w:rPr>
                <w:rFonts w:eastAsiaTheme="minorEastAsia"/>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E45B297" w14:textId="77777777" w:rsidR="00F13BEC" w:rsidRPr="00BE5108" w:rsidRDefault="00F13BEC" w:rsidP="006C42C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2E10C7D" w14:textId="77777777" w:rsidR="00F13BEC" w:rsidRPr="00BE5108" w:rsidRDefault="00F13BEC" w:rsidP="006C42C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EA91C1C" w14:textId="77777777" w:rsidR="00F13BEC" w:rsidRPr="00BE5108" w:rsidRDefault="00F13BEC" w:rsidP="006C42C6">
            <w:pPr>
              <w:pStyle w:val="TAL"/>
              <w:keepNext w:val="0"/>
              <w:rPr>
                <w:rFonts w:eastAsiaTheme="minorEastAsia"/>
              </w:rPr>
            </w:pPr>
          </w:p>
        </w:tc>
      </w:tr>
      <w:tr w:rsidR="00F13BEC" w:rsidRPr="00BE5108" w14:paraId="3F9B8690" w14:textId="77777777" w:rsidTr="006C42C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6ADB174" w14:textId="77777777" w:rsidR="00F13BEC" w:rsidRPr="00BE5108" w:rsidRDefault="00F13BEC" w:rsidP="006C42C6">
            <w:pPr>
              <w:pStyle w:val="TAL"/>
              <w:keepNext w:val="0"/>
              <w:rPr>
                <w:rFonts w:eastAsiaTheme="minorEastAsia" w:cs="Arial"/>
              </w:rPr>
            </w:pPr>
            <w:r w:rsidRPr="00BE5108">
              <w:rPr>
                <w:rFonts w:eastAsiaTheme="minorEastAsia" w:cs="Arial"/>
              </w:rPr>
              <w:t>NR Band n82</w:t>
            </w:r>
          </w:p>
        </w:tc>
        <w:tc>
          <w:tcPr>
            <w:tcW w:w="1700" w:type="dxa"/>
            <w:tcBorders>
              <w:top w:val="single" w:sz="2" w:space="0" w:color="auto"/>
              <w:left w:val="single" w:sz="2" w:space="0" w:color="auto"/>
              <w:bottom w:val="single" w:sz="2" w:space="0" w:color="auto"/>
              <w:right w:val="single" w:sz="2" w:space="0" w:color="auto"/>
            </w:tcBorders>
            <w:hideMark/>
          </w:tcPr>
          <w:p w14:paraId="307D8FE0" w14:textId="77777777" w:rsidR="00F13BEC" w:rsidRPr="00BE5108" w:rsidRDefault="00F13BEC" w:rsidP="006C42C6">
            <w:pPr>
              <w:pStyle w:val="TAC"/>
              <w:keepNext w:val="0"/>
              <w:rPr>
                <w:rFonts w:eastAsiaTheme="minorEastAsia"/>
              </w:rPr>
            </w:pPr>
            <w:r w:rsidRPr="00BE5108">
              <w:rPr>
                <w:rFonts w:eastAsiaTheme="minorEastAsia"/>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C054AF5" w14:textId="77777777" w:rsidR="00F13BEC" w:rsidRPr="00BE5108" w:rsidRDefault="00F13BEC" w:rsidP="006C42C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21976E3" w14:textId="77777777" w:rsidR="00F13BEC" w:rsidRPr="00BE5108" w:rsidRDefault="00F13BEC" w:rsidP="006C42C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5F2D328" w14:textId="77777777" w:rsidR="00F13BEC" w:rsidRPr="00BE5108" w:rsidRDefault="00F13BEC" w:rsidP="006C42C6">
            <w:pPr>
              <w:pStyle w:val="TAL"/>
              <w:keepNext w:val="0"/>
              <w:rPr>
                <w:rFonts w:eastAsiaTheme="minorEastAsia"/>
              </w:rPr>
            </w:pPr>
          </w:p>
        </w:tc>
      </w:tr>
      <w:tr w:rsidR="00F13BEC" w:rsidRPr="00BE5108" w14:paraId="41A2B75A" w14:textId="77777777" w:rsidTr="006C42C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C8624C5" w14:textId="77777777" w:rsidR="00F13BEC" w:rsidRPr="00BE5108" w:rsidRDefault="00F13BEC" w:rsidP="006C42C6">
            <w:pPr>
              <w:pStyle w:val="TAL"/>
              <w:keepNext w:val="0"/>
              <w:rPr>
                <w:rFonts w:eastAsiaTheme="minorEastAsia" w:cs="Arial"/>
              </w:rPr>
            </w:pPr>
            <w:r w:rsidRPr="00BE5108">
              <w:rPr>
                <w:rFonts w:eastAsiaTheme="minorEastAsia" w:cs="Arial"/>
              </w:rPr>
              <w:t>NR Band n83</w:t>
            </w:r>
          </w:p>
        </w:tc>
        <w:tc>
          <w:tcPr>
            <w:tcW w:w="1700" w:type="dxa"/>
            <w:tcBorders>
              <w:top w:val="single" w:sz="2" w:space="0" w:color="auto"/>
              <w:left w:val="single" w:sz="2" w:space="0" w:color="auto"/>
              <w:bottom w:val="single" w:sz="2" w:space="0" w:color="auto"/>
              <w:right w:val="single" w:sz="2" w:space="0" w:color="auto"/>
            </w:tcBorders>
            <w:hideMark/>
          </w:tcPr>
          <w:p w14:paraId="513D66F7" w14:textId="77777777" w:rsidR="00F13BEC" w:rsidRPr="00BE5108" w:rsidRDefault="00F13BEC" w:rsidP="006C42C6">
            <w:pPr>
              <w:pStyle w:val="TAC"/>
              <w:keepNext w:val="0"/>
              <w:rPr>
                <w:rFonts w:eastAsiaTheme="minorEastAsia"/>
              </w:rPr>
            </w:pPr>
            <w:r w:rsidRPr="00BE5108">
              <w:rPr>
                <w:rFonts w:eastAsiaTheme="minorEastAsia"/>
              </w:rPr>
              <w:t>703 – 748 MHz</w:t>
            </w:r>
          </w:p>
        </w:tc>
        <w:tc>
          <w:tcPr>
            <w:tcW w:w="851" w:type="dxa"/>
            <w:tcBorders>
              <w:top w:val="single" w:sz="2" w:space="0" w:color="auto"/>
              <w:left w:val="single" w:sz="2" w:space="0" w:color="auto"/>
              <w:bottom w:val="single" w:sz="2" w:space="0" w:color="auto"/>
              <w:right w:val="single" w:sz="2" w:space="0" w:color="auto"/>
            </w:tcBorders>
            <w:hideMark/>
          </w:tcPr>
          <w:p w14:paraId="3BA403EC" w14:textId="77777777" w:rsidR="00F13BEC" w:rsidRPr="00BE5108" w:rsidRDefault="00F13BEC" w:rsidP="006C42C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E3747AF" w14:textId="77777777" w:rsidR="00F13BEC" w:rsidRPr="00BE5108" w:rsidRDefault="00F13BEC" w:rsidP="006C42C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9C5BAF9" w14:textId="77777777" w:rsidR="00F13BEC" w:rsidRPr="00BE5108" w:rsidRDefault="00F13BEC" w:rsidP="006C42C6">
            <w:pPr>
              <w:pStyle w:val="TAL"/>
              <w:keepNext w:val="0"/>
              <w:rPr>
                <w:rFonts w:eastAsiaTheme="minorEastAsia"/>
              </w:rPr>
            </w:pPr>
          </w:p>
        </w:tc>
      </w:tr>
      <w:tr w:rsidR="00F13BEC" w:rsidRPr="00BE5108" w14:paraId="75D7A178" w14:textId="77777777" w:rsidTr="006C42C6">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1A60C9D2" w14:textId="77777777" w:rsidR="00F13BEC" w:rsidRPr="00BE5108" w:rsidRDefault="00F13BEC" w:rsidP="006C42C6">
            <w:pPr>
              <w:pStyle w:val="TAL"/>
              <w:keepNext w:val="0"/>
              <w:rPr>
                <w:rFonts w:eastAsiaTheme="minorEastAsia" w:cs="Arial"/>
              </w:rPr>
            </w:pPr>
            <w:r w:rsidRPr="00BE5108">
              <w:rPr>
                <w:rFonts w:eastAsiaTheme="minorEastAsia" w:cs="Arial"/>
              </w:rPr>
              <w:t>NR Band n84</w:t>
            </w:r>
          </w:p>
        </w:tc>
        <w:tc>
          <w:tcPr>
            <w:tcW w:w="1700" w:type="dxa"/>
            <w:tcBorders>
              <w:top w:val="single" w:sz="2" w:space="0" w:color="auto"/>
              <w:left w:val="single" w:sz="2" w:space="0" w:color="auto"/>
              <w:bottom w:val="single" w:sz="2" w:space="0" w:color="auto"/>
              <w:right w:val="single" w:sz="2" w:space="0" w:color="auto"/>
            </w:tcBorders>
          </w:tcPr>
          <w:p w14:paraId="0E2B33C4" w14:textId="77777777" w:rsidR="00F13BEC" w:rsidRPr="00BE5108" w:rsidRDefault="00F13BEC" w:rsidP="006C42C6">
            <w:pPr>
              <w:pStyle w:val="TAC"/>
              <w:keepNext w:val="0"/>
              <w:rPr>
                <w:rFonts w:eastAsiaTheme="minorEastAsia"/>
              </w:rPr>
            </w:pPr>
            <w:r w:rsidRPr="00BE5108">
              <w:rPr>
                <w:rFonts w:eastAsiaTheme="minorEastAsia"/>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2A6D9BB4" w14:textId="77777777" w:rsidR="00F13BEC" w:rsidRPr="00BE5108" w:rsidRDefault="00F13BEC" w:rsidP="006C42C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9FB1664" w14:textId="77777777" w:rsidR="00F13BEC" w:rsidRPr="00BE5108" w:rsidRDefault="00F13BEC" w:rsidP="006C42C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096D78A" w14:textId="77777777" w:rsidR="00F13BEC" w:rsidRPr="00BE5108" w:rsidRDefault="00F13BEC" w:rsidP="006C42C6">
            <w:pPr>
              <w:pStyle w:val="TAL"/>
              <w:keepNext w:val="0"/>
              <w:rPr>
                <w:rFonts w:eastAsiaTheme="minorEastAsia"/>
              </w:rPr>
            </w:pPr>
          </w:p>
        </w:tc>
      </w:tr>
      <w:tr w:rsidR="00F13BEC" w:rsidRPr="00BE5108" w14:paraId="6C983E69" w14:textId="77777777" w:rsidTr="006C42C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A7EB7" w14:textId="77777777" w:rsidR="00F13BEC" w:rsidRPr="00BE5108" w:rsidRDefault="00F13BEC" w:rsidP="006C42C6">
            <w:pPr>
              <w:pStyle w:val="TAL"/>
              <w:keepNext w:val="0"/>
              <w:rPr>
                <w:rFonts w:eastAsiaTheme="minorEastAsia" w:cs="Arial"/>
              </w:rPr>
            </w:pPr>
            <w:r>
              <w:rPr>
                <w:rFonts w:cs="Arial"/>
              </w:rPr>
              <w:t>E-UTRA Band 85</w:t>
            </w:r>
            <w:r>
              <w:rPr>
                <w:rFonts w:cs="Arial"/>
                <w:lang w:eastAsia="ko-KR"/>
              </w:rPr>
              <w:t xml:space="preserve"> or NR Band n85</w:t>
            </w:r>
          </w:p>
        </w:tc>
        <w:tc>
          <w:tcPr>
            <w:tcW w:w="1700" w:type="dxa"/>
            <w:tcBorders>
              <w:top w:val="single" w:sz="2" w:space="0" w:color="auto"/>
              <w:left w:val="single" w:sz="4" w:space="0" w:color="auto"/>
              <w:bottom w:val="single" w:sz="2" w:space="0" w:color="auto"/>
              <w:right w:val="single" w:sz="2" w:space="0" w:color="auto"/>
            </w:tcBorders>
            <w:hideMark/>
          </w:tcPr>
          <w:p w14:paraId="66BC11B6" w14:textId="77777777" w:rsidR="00F13BEC" w:rsidRPr="00BE5108" w:rsidRDefault="00F13BEC" w:rsidP="006C42C6">
            <w:pPr>
              <w:pStyle w:val="TAC"/>
              <w:keepNext w:val="0"/>
              <w:rPr>
                <w:rFonts w:eastAsiaTheme="minorEastAsia"/>
              </w:rPr>
            </w:pPr>
            <w:r w:rsidRPr="00BE5108">
              <w:rPr>
                <w:rFonts w:eastAsiaTheme="minorEastAsia"/>
              </w:rPr>
              <w:t>728 – 746 MHz</w:t>
            </w:r>
          </w:p>
        </w:tc>
        <w:tc>
          <w:tcPr>
            <w:tcW w:w="851" w:type="dxa"/>
            <w:tcBorders>
              <w:top w:val="single" w:sz="2" w:space="0" w:color="auto"/>
              <w:left w:val="single" w:sz="2" w:space="0" w:color="auto"/>
              <w:bottom w:val="single" w:sz="2" w:space="0" w:color="auto"/>
              <w:right w:val="single" w:sz="2" w:space="0" w:color="auto"/>
            </w:tcBorders>
            <w:hideMark/>
          </w:tcPr>
          <w:p w14:paraId="58006E39" w14:textId="77777777" w:rsidR="00F13BEC" w:rsidRPr="00BE5108" w:rsidRDefault="00F13BEC" w:rsidP="006C42C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3916B42" w14:textId="77777777" w:rsidR="00F13BEC" w:rsidRPr="00BE5108" w:rsidRDefault="00F13BEC" w:rsidP="006C42C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CCC81B2" w14:textId="77777777" w:rsidR="00F13BEC" w:rsidRPr="00BE5108" w:rsidRDefault="00F13BEC" w:rsidP="006C42C6">
            <w:pPr>
              <w:pStyle w:val="TAL"/>
              <w:keepNext w:val="0"/>
              <w:rPr>
                <w:rFonts w:eastAsiaTheme="minorEastAsia"/>
              </w:rPr>
            </w:pPr>
          </w:p>
        </w:tc>
      </w:tr>
      <w:tr w:rsidR="00F13BEC" w:rsidRPr="00BE5108" w14:paraId="1F13DAC2" w14:textId="77777777" w:rsidTr="006C42C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79F3D8E" w14:textId="77777777" w:rsidR="00F13BEC" w:rsidRPr="00BE5108" w:rsidRDefault="00F13BEC" w:rsidP="006C42C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23092A5C" w14:textId="77777777" w:rsidR="00F13BEC" w:rsidRPr="00BE5108" w:rsidRDefault="00F13BEC" w:rsidP="006C42C6">
            <w:pPr>
              <w:pStyle w:val="TAC"/>
              <w:keepNext w:val="0"/>
              <w:rPr>
                <w:rFonts w:eastAsiaTheme="minorEastAsia"/>
              </w:rPr>
            </w:pPr>
            <w:r w:rsidRPr="00BE5108">
              <w:rPr>
                <w:rFonts w:eastAsiaTheme="minorEastAsia"/>
              </w:rPr>
              <w:t>698 – 716 MHz</w:t>
            </w:r>
          </w:p>
        </w:tc>
        <w:tc>
          <w:tcPr>
            <w:tcW w:w="851" w:type="dxa"/>
            <w:tcBorders>
              <w:top w:val="single" w:sz="2" w:space="0" w:color="auto"/>
              <w:left w:val="single" w:sz="2" w:space="0" w:color="auto"/>
              <w:bottom w:val="single" w:sz="2" w:space="0" w:color="auto"/>
              <w:right w:val="single" w:sz="2" w:space="0" w:color="auto"/>
            </w:tcBorders>
            <w:hideMark/>
          </w:tcPr>
          <w:p w14:paraId="31AAC09F" w14:textId="77777777" w:rsidR="00F13BEC" w:rsidRPr="00BE5108" w:rsidRDefault="00F13BEC" w:rsidP="006C42C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EAC6C40" w14:textId="77777777" w:rsidR="00F13BEC" w:rsidRPr="00BE5108" w:rsidRDefault="00F13BEC" w:rsidP="006C42C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7C1C0F2" w14:textId="77777777" w:rsidR="00F13BEC" w:rsidRPr="00BE5108" w:rsidRDefault="00F13BEC" w:rsidP="006C42C6">
            <w:pPr>
              <w:pStyle w:val="TAL"/>
              <w:keepNext w:val="0"/>
              <w:rPr>
                <w:rFonts w:eastAsiaTheme="minorEastAsia"/>
              </w:rPr>
            </w:pPr>
          </w:p>
        </w:tc>
      </w:tr>
      <w:tr w:rsidR="00F13BEC" w:rsidRPr="00BE5108" w14:paraId="1EF779EB" w14:textId="77777777" w:rsidTr="006C42C6">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57BC0BF5" w14:textId="77777777" w:rsidR="00F13BEC" w:rsidRPr="00BE5108" w:rsidRDefault="00F13BEC" w:rsidP="006C42C6">
            <w:pPr>
              <w:pStyle w:val="TAL"/>
              <w:keepNext w:val="0"/>
              <w:rPr>
                <w:rFonts w:eastAsiaTheme="minorEastAsia" w:cs="Arial"/>
              </w:rPr>
            </w:pPr>
            <w:r w:rsidRPr="00BE5108">
              <w:rPr>
                <w:rFonts w:eastAsiaTheme="minorEastAsia" w:cs="Arial"/>
              </w:rPr>
              <w:t>NR Band n86</w:t>
            </w:r>
          </w:p>
        </w:tc>
        <w:tc>
          <w:tcPr>
            <w:tcW w:w="1700" w:type="dxa"/>
            <w:tcBorders>
              <w:top w:val="single" w:sz="2" w:space="0" w:color="auto"/>
              <w:left w:val="single" w:sz="2" w:space="0" w:color="auto"/>
              <w:bottom w:val="single" w:sz="2" w:space="0" w:color="auto"/>
              <w:right w:val="single" w:sz="2" w:space="0" w:color="auto"/>
            </w:tcBorders>
            <w:hideMark/>
          </w:tcPr>
          <w:p w14:paraId="64239AC8" w14:textId="77777777" w:rsidR="00F13BEC" w:rsidRPr="00BE5108" w:rsidRDefault="00F13BEC" w:rsidP="006C42C6">
            <w:pPr>
              <w:pStyle w:val="TAC"/>
              <w:keepNext w:val="0"/>
              <w:rPr>
                <w:rFonts w:eastAsiaTheme="minorEastAsia"/>
              </w:rPr>
            </w:pPr>
            <w:r w:rsidRPr="00BE5108">
              <w:rPr>
                <w:rFonts w:eastAsiaTheme="minorEastAsia"/>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44F5D042" w14:textId="77777777" w:rsidR="00F13BEC" w:rsidRPr="00BE5108" w:rsidRDefault="00F13BEC" w:rsidP="006C42C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5435982" w14:textId="77777777" w:rsidR="00F13BEC" w:rsidRPr="00BE5108" w:rsidRDefault="00F13BEC" w:rsidP="006C42C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3CD886D" w14:textId="77777777" w:rsidR="00F13BEC" w:rsidRPr="00BE5108" w:rsidRDefault="00F13BEC" w:rsidP="006C42C6">
            <w:pPr>
              <w:pStyle w:val="TAL"/>
              <w:keepNext w:val="0"/>
              <w:rPr>
                <w:rFonts w:eastAsiaTheme="minorEastAsia"/>
              </w:rPr>
            </w:pPr>
          </w:p>
        </w:tc>
      </w:tr>
      <w:tr w:rsidR="00F13BEC" w:rsidRPr="00BE5108" w14:paraId="5C4C1553" w14:textId="77777777" w:rsidTr="006C42C6">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170CE851" w14:textId="77777777" w:rsidR="00F13BEC" w:rsidRPr="00BE5108" w:rsidRDefault="00F13BEC" w:rsidP="006C42C6">
            <w:pPr>
              <w:pStyle w:val="TAL"/>
              <w:keepNext w:val="0"/>
              <w:rPr>
                <w:rFonts w:eastAsiaTheme="minorEastAsia" w:cs="Arial"/>
              </w:rPr>
            </w:pPr>
            <w:r w:rsidRPr="00BE5108">
              <w:rPr>
                <w:rFonts w:eastAsiaTheme="minorEastAsia" w:cs="Arial"/>
              </w:rPr>
              <w:t>NR Band n89</w:t>
            </w:r>
          </w:p>
        </w:tc>
        <w:tc>
          <w:tcPr>
            <w:tcW w:w="1700" w:type="dxa"/>
            <w:tcBorders>
              <w:top w:val="single" w:sz="2" w:space="0" w:color="auto"/>
              <w:left w:val="single" w:sz="2" w:space="0" w:color="auto"/>
              <w:bottom w:val="single" w:sz="2" w:space="0" w:color="auto"/>
              <w:right w:val="single" w:sz="2" w:space="0" w:color="auto"/>
            </w:tcBorders>
            <w:hideMark/>
          </w:tcPr>
          <w:p w14:paraId="65392AE3" w14:textId="77777777" w:rsidR="00F13BEC" w:rsidRPr="00BE5108" w:rsidRDefault="00F13BEC" w:rsidP="006C42C6">
            <w:pPr>
              <w:pStyle w:val="TAC"/>
              <w:keepNext w:val="0"/>
              <w:rPr>
                <w:rFonts w:eastAsiaTheme="minorEastAsia"/>
              </w:rPr>
            </w:pPr>
            <w:r w:rsidRPr="00BE5108">
              <w:rPr>
                <w:rFonts w:eastAsiaTheme="minorEastAsia"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5D2F40E5" w14:textId="77777777" w:rsidR="00F13BEC" w:rsidRPr="00BE5108" w:rsidRDefault="00F13BEC" w:rsidP="006C42C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8D989BF" w14:textId="77777777" w:rsidR="00F13BEC" w:rsidRPr="00BE5108" w:rsidRDefault="00F13BEC" w:rsidP="006C42C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C866E8E" w14:textId="77777777" w:rsidR="00F13BEC" w:rsidRPr="00BE5108" w:rsidRDefault="00F13BEC" w:rsidP="006C42C6">
            <w:pPr>
              <w:pStyle w:val="TAL"/>
              <w:keepNext w:val="0"/>
              <w:rPr>
                <w:rFonts w:eastAsiaTheme="minorEastAsia"/>
              </w:rPr>
            </w:pPr>
          </w:p>
        </w:tc>
      </w:tr>
      <w:tr w:rsidR="00F13BEC" w:rsidRPr="00BE5108" w14:paraId="16F22DC5" w14:textId="77777777" w:rsidTr="006C42C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DDB05E3" w14:textId="77777777" w:rsidR="00F13BEC" w:rsidRPr="00BE5108" w:rsidRDefault="00F13BEC" w:rsidP="006C42C6">
            <w:pPr>
              <w:pStyle w:val="TAL"/>
              <w:keepNext w:val="0"/>
              <w:rPr>
                <w:rFonts w:eastAsiaTheme="minorEastAsia"/>
              </w:rPr>
            </w:pPr>
            <w:r w:rsidRPr="00BE5108">
              <w:rPr>
                <w:rFonts w:eastAsiaTheme="minorEastAsia"/>
              </w:rPr>
              <w:t>NR Band n91</w:t>
            </w:r>
          </w:p>
        </w:tc>
        <w:tc>
          <w:tcPr>
            <w:tcW w:w="1700" w:type="dxa"/>
            <w:tcBorders>
              <w:top w:val="single" w:sz="2" w:space="0" w:color="auto"/>
              <w:left w:val="single" w:sz="4" w:space="0" w:color="auto"/>
              <w:bottom w:val="single" w:sz="2" w:space="0" w:color="auto"/>
              <w:right w:val="single" w:sz="2" w:space="0" w:color="auto"/>
            </w:tcBorders>
            <w:hideMark/>
          </w:tcPr>
          <w:p w14:paraId="067DD585" w14:textId="77777777" w:rsidR="00F13BEC" w:rsidRPr="00BE5108" w:rsidRDefault="00F13BEC" w:rsidP="006C42C6">
            <w:pPr>
              <w:pStyle w:val="TAC"/>
              <w:keepNext w:val="0"/>
              <w:rPr>
                <w:rFonts w:eastAsiaTheme="minorEastAsia" w:cs="Arial"/>
              </w:rPr>
            </w:pPr>
            <w:r w:rsidRPr="00BE5108">
              <w:rPr>
                <w:rFonts w:eastAsiaTheme="minorEastAsia"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4751321" w14:textId="77777777" w:rsidR="00F13BEC" w:rsidRPr="00BE5108" w:rsidRDefault="00F13BEC" w:rsidP="006C42C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A6B9B3A" w14:textId="77777777" w:rsidR="00F13BEC" w:rsidRPr="00BE5108" w:rsidRDefault="00F13BEC" w:rsidP="006C42C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D2EC96D" w14:textId="77777777" w:rsidR="00F13BEC" w:rsidRPr="00BE5108" w:rsidRDefault="00F13BEC" w:rsidP="006C42C6">
            <w:pPr>
              <w:pStyle w:val="TAL"/>
              <w:keepNext w:val="0"/>
              <w:rPr>
                <w:rFonts w:eastAsiaTheme="minorEastAsia"/>
              </w:rPr>
            </w:pPr>
          </w:p>
        </w:tc>
      </w:tr>
      <w:tr w:rsidR="00F13BEC" w:rsidRPr="00BE5108" w14:paraId="680E596F" w14:textId="77777777" w:rsidTr="006C42C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3D2A9DE" w14:textId="77777777" w:rsidR="00F13BEC" w:rsidRPr="00BE5108" w:rsidRDefault="00F13BEC" w:rsidP="006C42C6">
            <w:pPr>
              <w:pStyle w:val="TAL"/>
              <w:keepNext w:val="0"/>
              <w:rPr>
                <w:rFonts w:eastAsiaTheme="minorEastAsia"/>
              </w:rPr>
            </w:pPr>
          </w:p>
        </w:tc>
        <w:tc>
          <w:tcPr>
            <w:tcW w:w="1700" w:type="dxa"/>
            <w:tcBorders>
              <w:top w:val="single" w:sz="2" w:space="0" w:color="auto"/>
              <w:left w:val="single" w:sz="4" w:space="0" w:color="auto"/>
              <w:bottom w:val="single" w:sz="2" w:space="0" w:color="auto"/>
              <w:right w:val="single" w:sz="2" w:space="0" w:color="auto"/>
            </w:tcBorders>
            <w:hideMark/>
          </w:tcPr>
          <w:p w14:paraId="23CB988B" w14:textId="77777777" w:rsidR="00F13BEC" w:rsidRPr="00BE5108" w:rsidRDefault="00F13BEC" w:rsidP="006C42C6">
            <w:pPr>
              <w:pStyle w:val="TAC"/>
              <w:keepNext w:val="0"/>
              <w:rPr>
                <w:rFonts w:eastAsiaTheme="minorEastAsia" w:cs="Arial"/>
              </w:rPr>
            </w:pPr>
            <w:r w:rsidRPr="00BE5108">
              <w:rPr>
                <w:rFonts w:eastAsiaTheme="minorEastAsia"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4A7DFBE" w14:textId="77777777" w:rsidR="00F13BEC" w:rsidRPr="00BE5108" w:rsidRDefault="00F13BEC" w:rsidP="006C42C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73F4E4B" w14:textId="77777777" w:rsidR="00F13BEC" w:rsidRPr="00BE5108" w:rsidRDefault="00F13BEC" w:rsidP="006C42C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2AB7E04" w14:textId="77777777" w:rsidR="00F13BEC" w:rsidRPr="00BE5108" w:rsidRDefault="00F13BEC" w:rsidP="006C42C6">
            <w:pPr>
              <w:pStyle w:val="TAL"/>
              <w:keepNext w:val="0"/>
              <w:rPr>
                <w:rFonts w:eastAsiaTheme="minorEastAsia"/>
              </w:rPr>
            </w:pPr>
          </w:p>
        </w:tc>
      </w:tr>
      <w:tr w:rsidR="00F13BEC" w:rsidRPr="00BE5108" w14:paraId="2D8092D5" w14:textId="77777777" w:rsidTr="006C42C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989EC71" w14:textId="77777777" w:rsidR="00F13BEC" w:rsidRPr="00BE5108" w:rsidRDefault="00F13BEC" w:rsidP="006C42C6">
            <w:pPr>
              <w:pStyle w:val="TAL"/>
              <w:keepNext w:val="0"/>
              <w:rPr>
                <w:rFonts w:eastAsiaTheme="minorEastAsia"/>
              </w:rPr>
            </w:pPr>
            <w:r w:rsidRPr="00BE5108">
              <w:rPr>
                <w:rFonts w:eastAsiaTheme="minorEastAsia"/>
              </w:rPr>
              <w:t>NR Band n92</w:t>
            </w:r>
          </w:p>
        </w:tc>
        <w:tc>
          <w:tcPr>
            <w:tcW w:w="1700" w:type="dxa"/>
            <w:tcBorders>
              <w:top w:val="single" w:sz="2" w:space="0" w:color="auto"/>
              <w:left w:val="single" w:sz="4" w:space="0" w:color="auto"/>
              <w:bottom w:val="single" w:sz="2" w:space="0" w:color="auto"/>
              <w:right w:val="single" w:sz="2" w:space="0" w:color="auto"/>
            </w:tcBorders>
            <w:hideMark/>
          </w:tcPr>
          <w:p w14:paraId="0B405ADC" w14:textId="77777777" w:rsidR="00F13BEC" w:rsidRPr="00BE5108" w:rsidRDefault="00F13BEC" w:rsidP="006C42C6">
            <w:pPr>
              <w:pStyle w:val="TAC"/>
              <w:keepNext w:val="0"/>
              <w:rPr>
                <w:rFonts w:eastAsiaTheme="minorEastAsia" w:cs="Arial"/>
              </w:rPr>
            </w:pPr>
            <w:r w:rsidRPr="00BE5108">
              <w:rPr>
                <w:rFonts w:eastAsiaTheme="minorEastAsia"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EEA590D" w14:textId="77777777" w:rsidR="00F13BEC" w:rsidRPr="00BE5108" w:rsidRDefault="00F13BEC" w:rsidP="006C42C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F672B3A" w14:textId="77777777" w:rsidR="00F13BEC" w:rsidRPr="00BE5108" w:rsidRDefault="00F13BEC" w:rsidP="006C42C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3F2324C" w14:textId="77777777" w:rsidR="00F13BEC" w:rsidRPr="00BE5108" w:rsidRDefault="00F13BEC" w:rsidP="006C42C6">
            <w:pPr>
              <w:pStyle w:val="TAL"/>
              <w:keepNext w:val="0"/>
              <w:rPr>
                <w:rFonts w:eastAsiaTheme="minorEastAsia"/>
              </w:rPr>
            </w:pPr>
          </w:p>
        </w:tc>
      </w:tr>
      <w:tr w:rsidR="00F13BEC" w:rsidRPr="00BE5108" w14:paraId="44E4B1B8" w14:textId="77777777" w:rsidTr="006C42C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88DCDB8" w14:textId="77777777" w:rsidR="00F13BEC" w:rsidRPr="00BE5108" w:rsidRDefault="00F13BEC" w:rsidP="006C42C6">
            <w:pPr>
              <w:pStyle w:val="TAL"/>
              <w:keepNext w:val="0"/>
              <w:rPr>
                <w:rFonts w:eastAsiaTheme="minorEastAsia"/>
              </w:rPr>
            </w:pPr>
          </w:p>
        </w:tc>
        <w:tc>
          <w:tcPr>
            <w:tcW w:w="1700" w:type="dxa"/>
            <w:tcBorders>
              <w:top w:val="single" w:sz="2" w:space="0" w:color="auto"/>
              <w:left w:val="single" w:sz="4" w:space="0" w:color="auto"/>
              <w:bottom w:val="single" w:sz="2" w:space="0" w:color="auto"/>
              <w:right w:val="single" w:sz="2" w:space="0" w:color="auto"/>
            </w:tcBorders>
            <w:hideMark/>
          </w:tcPr>
          <w:p w14:paraId="3319EB9A" w14:textId="77777777" w:rsidR="00F13BEC" w:rsidRPr="00BE5108" w:rsidRDefault="00F13BEC" w:rsidP="006C42C6">
            <w:pPr>
              <w:pStyle w:val="TAC"/>
              <w:keepNext w:val="0"/>
              <w:rPr>
                <w:rFonts w:eastAsiaTheme="minorEastAsia" w:cs="Arial"/>
              </w:rPr>
            </w:pPr>
            <w:r w:rsidRPr="00BE5108">
              <w:rPr>
                <w:rFonts w:eastAsiaTheme="minorEastAsia"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4705209" w14:textId="77777777" w:rsidR="00F13BEC" w:rsidRPr="00BE5108" w:rsidRDefault="00F13BEC" w:rsidP="006C42C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407C3A3" w14:textId="77777777" w:rsidR="00F13BEC" w:rsidRPr="00BE5108" w:rsidRDefault="00F13BEC" w:rsidP="006C42C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8E9300A" w14:textId="77777777" w:rsidR="00F13BEC" w:rsidRPr="00BE5108" w:rsidRDefault="00F13BEC" w:rsidP="006C42C6">
            <w:pPr>
              <w:pStyle w:val="TAL"/>
              <w:keepNext w:val="0"/>
              <w:rPr>
                <w:rFonts w:eastAsiaTheme="minorEastAsia"/>
              </w:rPr>
            </w:pPr>
          </w:p>
        </w:tc>
      </w:tr>
      <w:tr w:rsidR="00F13BEC" w:rsidRPr="00BE5108" w14:paraId="674E7E23" w14:textId="77777777" w:rsidTr="006C42C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482C1A1" w14:textId="77777777" w:rsidR="00F13BEC" w:rsidRPr="00BE5108" w:rsidRDefault="00F13BEC" w:rsidP="006C42C6">
            <w:pPr>
              <w:pStyle w:val="TAL"/>
              <w:keepNext w:val="0"/>
              <w:rPr>
                <w:rFonts w:eastAsiaTheme="minorEastAsia"/>
              </w:rPr>
            </w:pPr>
            <w:r w:rsidRPr="00BE5108">
              <w:rPr>
                <w:rFonts w:eastAsiaTheme="minorEastAsia"/>
              </w:rPr>
              <w:t>NR Band n93</w:t>
            </w:r>
          </w:p>
        </w:tc>
        <w:tc>
          <w:tcPr>
            <w:tcW w:w="1700" w:type="dxa"/>
            <w:tcBorders>
              <w:top w:val="single" w:sz="2" w:space="0" w:color="auto"/>
              <w:left w:val="single" w:sz="4" w:space="0" w:color="auto"/>
              <w:bottom w:val="single" w:sz="2" w:space="0" w:color="auto"/>
              <w:right w:val="single" w:sz="2" w:space="0" w:color="auto"/>
            </w:tcBorders>
            <w:hideMark/>
          </w:tcPr>
          <w:p w14:paraId="774AF289" w14:textId="77777777" w:rsidR="00F13BEC" w:rsidRPr="00BE5108" w:rsidRDefault="00F13BEC" w:rsidP="006C42C6">
            <w:pPr>
              <w:pStyle w:val="TAC"/>
              <w:keepNext w:val="0"/>
              <w:rPr>
                <w:rFonts w:eastAsiaTheme="minorEastAsia" w:cs="Arial"/>
              </w:rPr>
            </w:pPr>
            <w:r w:rsidRPr="00BE5108">
              <w:rPr>
                <w:rFonts w:eastAsiaTheme="minorEastAsia"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14762B1" w14:textId="77777777" w:rsidR="00F13BEC" w:rsidRPr="00BE5108" w:rsidRDefault="00F13BEC" w:rsidP="006C42C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AA1C995" w14:textId="77777777" w:rsidR="00F13BEC" w:rsidRPr="00BE5108" w:rsidRDefault="00F13BEC" w:rsidP="006C42C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BBF5C8E" w14:textId="77777777" w:rsidR="00F13BEC" w:rsidRPr="00BE5108" w:rsidRDefault="00F13BEC" w:rsidP="006C42C6">
            <w:pPr>
              <w:pStyle w:val="TAL"/>
              <w:keepNext w:val="0"/>
              <w:rPr>
                <w:rFonts w:eastAsiaTheme="minorEastAsia"/>
              </w:rPr>
            </w:pPr>
          </w:p>
        </w:tc>
      </w:tr>
      <w:tr w:rsidR="00F13BEC" w:rsidRPr="00BE5108" w14:paraId="567F4861" w14:textId="77777777" w:rsidTr="006C42C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949FAA7" w14:textId="77777777" w:rsidR="00F13BEC" w:rsidRPr="00BE5108" w:rsidRDefault="00F13BEC" w:rsidP="006C42C6">
            <w:pPr>
              <w:pStyle w:val="TAL"/>
              <w:keepNext w:val="0"/>
              <w:rPr>
                <w:rFonts w:eastAsiaTheme="minorEastAsia"/>
              </w:rPr>
            </w:pPr>
          </w:p>
        </w:tc>
        <w:tc>
          <w:tcPr>
            <w:tcW w:w="1700" w:type="dxa"/>
            <w:tcBorders>
              <w:top w:val="single" w:sz="2" w:space="0" w:color="auto"/>
              <w:left w:val="single" w:sz="4" w:space="0" w:color="auto"/>
              <w:bottom w:val="single" w:sz="2" w:space="0" w:color="auto"/>
              <w:right w:val="single" w:sz="2" w:space="0" w:color="auto"/>
            </w:tcBorders>
            <w:hideMark/>
          </w:tcPr>
          <w:p w14:paraId="3621AEC3" w14:textId="77777777" w:rsidR="00F13BEC" w:rsidRPr="00BE5108" w:rsidRDefault="00F13BEC" w:rsidP="006C42C6">
            <w:pPr>
              <w:pStyle w:val="TAC"/>
              <w:keepNext w:val="0"/>
              <w:rPr>
                <w:rFonts w:eastAsiaTheme="minorEastAsia" w:cs="Arial"/>
              </w:rPr>
            </w:pPr>
            <w:r w:rsidRPr="00BE5108">
              <w:rPr>
                <w:rFonts w:eastAsiaTheme="minorEastAsia"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53A3D5D" w14:textId="77777777" w:rsidR="00F13BEC" w:rsidRPr="00BE5108" w:rsidRDefault="00F13BEC" w:rsidP="006C42C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6510069" w14:textId="77777777" w:rsidR="00F13BEC" w:rsidRPr="00BE5108" w:rsidRDefault="00F13BEC" w:rsidP="006C42C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C899E00" w14:textId="77777777" w:rsidR="00F13BEC" w:rsidRPr="00BE5108" w:rsidRDefault="00F13BEC" w:rsidP="006C42C6">
            <w:pPr>
              <w:pStyle w:val="TAL"/>
              <w:keepNext w:val="0"/>
              <w:rPr>
                <w:rFonts w:eastAsiaTheme="minorEastAsia"/>
              </w:rPr>
            </w:pPr>
          </w:p>
        </w:tc>
      </w:tr>
      <w:tr w:rsidR="00F13BEC" w:rsidRPr="00BE5108" w14:paraId="535BD620" w14:textId="77777777" w:rsidTr="006C42C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089E08" w14:textId="77777777" w:rsidR="00F13BEC" w:rsidRPr="00BE5108" w:rsidRDefault="00F13BEC" w:rsidP="006C42C6">
            <w:pPr>
              <w:pStyle w:val="TAL"/>
              <w:keepNext w:val="0"/>
              <w:rPr>
                <w:rFonts w:eastAsiaTheme="minorEastAsia"/>
              </w:rPr>
            </w:pPr>
            <w:r w:rsidRPr="00BE5108">
              <w:rPr>
                <w:rFonts w:eastAsiaTheme="minorEastAsia"/>
              </w:rPr>
              <w:t>NR Band n94</w:t>
            </w:r>
          </w:p>
        </w:tc>
        <w:tc>
          <w:tcPr>
            <w:tcW w:w="1700" w:type="dxa"/>
            <w:tcBorders>
              <w:top w:val="single" w:sz="2" w:space="0" w:color="auto"/>
              <w:left w:val="single" w:sz="4" w:space="0" w:color="auto"/>
              <w:bottom w:val="single" w:sz="2" w:space="0" w:color="auto"/>
              <w:right w:val="single" w:sz="2" w:space="0" w:color="auto"/>
            </w:tcBorders>
            <w:hideMark/>
          </w:tcPr>
          <w:p w14:paraId="21A38F38" w14:textId="77777777" w:rsidR="00F13BEC" w:rsidRPr="00BE5108" w:rsidRDefault="00F13BEC" w:rsidP="006C42C6">
            <w:pPr>
              <w:pStyle w:val="TAC"/>
              <w:keepNext w:val="0"/>
              <w:rPr>
                <w:rFonts w:eastAsiaTheme="minorEastAsia" w:cs="Arial"/>
              </w:rPr>
            </w:pPr>
            <w:r w:rsidRPr="00BE5108">
              <w:rPr>
                <w:rFonts w:eastAsiaTheme="minorEastAsia"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ABA29FE" w14:textId="77777777" w:rsidR="00F13BEC" w:rsidRPr="00BE5108" w:rsidRDefault="00F13BEC" w:rsidP="006C42C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2E9B629" w14:textId="77777777" w:rsidR="00F13BEC" w:rsidRPr="00BE5108" w:rsidRDefault="00F13BEC" w:rsidP="006C42C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AFE2847" w14:textId="77777777" w:rsidR="00F13BEC" w:rsidRPr="00BE5108" w:rsidRDefault="00F13BEC" w:rsidP="006C42C6">
            <w:pPr>
              <w:pStyle w:val="TAL"/>
              <w:keepNext w:val="0"/>
              <w:rPr>
                <w:rFonts w:eastAsiaTheme="minorEastAsia"/>
              </w:rPr>
            </w:pPr>
          </w:p>
        </w:tc>
      </w:tr>
      <w:tr w:rsidR="00F13BEC" w:rsidRPr="00BE5108" w14:paraId="24B906DE" w14:textId="77777777" w:rsidTr="006C42C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5327B85" w14:textId="77777777" w:rsidR="00F13BEC" w:rsidRPr="00BE5108" w:rsidRDefault="00F13BEC" w:rsidP="006C42C6">
            <w:pPr>
              <w:pStyle w:val="TAL"/>
              <w:keepNext w:val="0"/>
              <w:rPr>
                <w:rFonts w:eastAsiaTheme="minorEastAsia"/>
              </w:rPr>
            </w:pPr>
          </w:p>
        </w:tc>
        <w:tc>
          <w:tcPr>
            <w:tcW w:w="1700" w:type="dxa"/>
            <w:tcBorders>
              <w:top w:val="single" w:sz="2" w:space="0" w:color="auto"/>
              <w:left w:val="single" w:sz="4" w:space="0" w:color="auto"/>
              <w:bottom w:val="single" w:sz="2" w:space="0" w:color="auto"/>
              <w:right w:val="single" w:sz="2" w:space="0" w:color="auto"/>
            </w:tcBorders>
            <w:hideMark/>
          </w:tcPr>
          <w:p w14:paraId="7CB95463" w14:textId="77777777" w:rsidR="00F13BEC" w:rsidRPr="00BE5108" w:rsidRDefault="00F13BEC" w:rsidP="006C42C6">
            <w:pPr>
              <w:pStyle w:val="TAC"/>
              <w:keepNext w:val="0"/>
              <w:rPr>
                <w:rFonts w:eastAsiaTheme="minorEastAsia" w:cs="Arial"/>
              </w:rPr>
            </w:pPr>
            <w:r w:rsidRPr="00BE5108">
              <w:rPr>
                <w:rFonts w:eastAsiaTheme="minorEastAsia"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CE74735" w14:textId="77777777" w:rsidR="00F13BEC" w:rsidRPr="00BE5108" w:rsidRDefault="00F13BEC" w:rsidP="006C42C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FA3B629" w14:textId="77777777" w:rsidR="00F13BEC" w:rsidRPr="00BE5108" w:rsidRDefault="00F13BEC" w:rsidP="006C42C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690311D" w14:textId="77777777" w:rsidR="00F13BEC" w:rsidRPr="00BE5108" w:rsidRDefault="00F13BEC" w:rsidP="006C42C6">
            <w:pPr>
              <w:pStyle w:val="TAL"/>
              <w:keepNext w:val="0"/>
              <w:rPr>
                <w:rFonts w:eastAsiaTheme="minorEastAsia"/>
              </w:rPr>
            </w:pPr>
          </w:p>
        </w:tc>
      </w:tr>
      <w:tr w:rsidR="00F13BEC" w:rsidRPr="00BE5108" w14:paraId="525D0811" w14:textId="77777777" w:rsidTr="006C42C6">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69494A9D" w14:textId="77777777" w:rsidR="00F13BEC" w:rsidRPr="00BE5108" w:rsidRDefault="00F13BEC" w:rsidP="006C42C6">
            <w:pPr>
              <w:pStyle w:val="TAL"/>
              <w:keepNext w:val="0"/>
              <w:rPr>
                <w:rFonts w:eastAsiaTheme="minorEastAsia" w:cs="Arial"/>
              </w:rPr>
            </w:pPr>
            <w:r w:rsidRPr="00BE5108">
              <w:rPr>
                <w:rFonts w:eastAsiaTheme="minorEastAsia" w:cs="Arial"/>
              </w:rPr>
              <w:lastRenderedPageBreak/>
              <w:t>NR Band n95</w:t>
            </w:r>
          </w:p>
        </w:tc>
        <w:tc>
          <w:tcPr>
            <w:tcW w:w="1700" w:type="dxa"/>
            <w:tcBorders>
              <w:top w:val="single" w:sz="2" w:space="0" w:color="auto"/>
              <w:left w:val="single" w:sz="2" w:space="0" w:color="auto"/>
              <w:bottom w:val="single" w:sz="2" w:space="0" w:color="auto"/>
              <w:right w:val="single" w:sz="2" w:space="0" w:color="auto"/>
            </w:tcBorders>
            <w:hideMark/>
          </w:tcPr>
          <w:p w14:paraId="3BC04C51" w14:textId="77777777" w:rsidR="00F13BEC" w:rsidRPr="00BE5108" w:rsidRDefault="00F13BEC" w:rsidP="006C42C6">
            <w:pPr>
              <w:pStyle w:val="TAC"/>
              <w:keepNext w:val="0"/>
              <w:rPr>
                <w:rFonts w:eastAsiaTheme="minorEastAsia" w:cs="Arial"/>
              </w:rPr>
            </w:pPr>
            <w:r w:rsidRPr="00BE5108">
              <w:rPr>
                <w:rFonts w:eastAsiaTheme="minorEastAsia"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5B3C8CC0" w14:textId="77777777" w:rsidR="00F13BEC" w:rsidRPr="00BE5108" w:rsidRDefault="00F13BEC" w:rsidP="006C42C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CF08CF9" w14:textId="77777777" w:rsidR="00F13BEC" w:rsidRPr="00BE5108" w:rsidRDefault="00F13BEC" w:rsidP="006C42C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35D0385" w14:textId="77777777" w:rsidR="00F13BEC" w:rsidRPr="00BE5108" w:rsidRDefault="00F13BEC" w:rsidP="006C42C6">
            <w:pPr>
              <w:pStyle w:val="TAL"/>
              <w:keepNext w:val="0"/>
              <w:rPr>
                <w:rFonts w:eastAsiaTheme="minorEastAsia"/>
              </w:rPr>
            </w:pPr>
          </w:p>
        </w:tc>
      </w:tr>
      <w:tr w:rsidR="00F13BEC" w:rsidRPr="00BE5108" w14:paraId="46A56A64" w14:textId="77777777" w:rsidTr="006C42C6">
        <w:trPr>
          <w:cantSplit/>
          <w:jc w:val="center"/>
        </w:trPr>
        <w:tc>
          <w:tcPr>
            <w:tcW w:w="1301" w:type="dxa"/>
            <w:tcBorders>
              <w:top w:val="single" w:sz="4" w:space="0" w:color="auto"/>
              <w:left w:val="single" w:sz="2" w:space="0" w:color="auto"/>
              <w:bottom w:val="single" w:sz="4" w:space="0" w:color="auto"/>
              <w:right w:val="single" w:sz="2" w:space="0" w:color="auto"/>
            </w:tcBorders>
          </w:tcPr>
          <w:p w14:paraId="560B4CAA" w14:textId="77777777" w:rsidR="00F13BEC" w:rsidRPr="00BE5108" w:rsidRDefault="00F13BEC" w:rsidP="006C42C6">
            <w:pPr>
              <w:pStyle w:val="TAL"/>
              <w:keepNext w:val="0"/>
              <w:rPr>
                <w:rFonts w:eastAsiaTheme="minorEastAsia" w:cs="Arial"/>
              </w:rPr>
            </w:pPr>
            <w:r>
              <w:rPr>
                <w:rFonts w:cs="Arial"/>
                <w:lang w:eastAsia="ko-KR"/>
              </w:rPr>
              <w:t xml:space="preserve">NR </w:t>
            </w:r>
            <w:r w:rsidRPr="004F12E6">
              <w:rPr>
                <w:rFonts w:cs="Arial"/>
                <w:lang w:eastAsia="ko-KR"/>
              </w:rPr>
              <w:t>Band n96</w:t>
            </w:r>
          </w:p>
        </w:tc>
        <w:tc>
          <w:tcPr>
            <w:tcW w:w="1700" w:type="dxa"/>
            <w:tcBorders>
              <w:top w:val="single" w:sz="2" w:space="0" w:color="auto"/>
              <w:left w:val="single" w:sz="2" w:space="0" w:color="auto"/>
              <w:bottom w:val="single" w:sz="2" w:space="0" w:color="auto"/>
              <w:right w:val="single" w:sz="2" w:space="0" w:color="auto"/>
            </w:tcBorders>
          </w:tcPr>
          <w:p w14:paraId="0A890375" w14:textId="77777777" w:rsidR="00F13BEC" w:rsidRPr="00BE5108" w:rsidRDefault="00F13BEC" w:rsidP="006C42C6">
            <w:pPr>
              <w:pStyle w:val="TAC"/>
              <w:keepNext w:val="0"/>
              <w:rPr>
                <w:rFonts w:eastAsiaTheme="minorEastAsia"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45564FFC" w14:textId="77777777" w:rsidR="00F13BEC" w:rsidRPr="00BE5108" w:rsidRDefault="00F13BEC" w:rsidP="006C42C6">
            <w:pPr>
              <w:pStyle w:val="TAC"/>
              <w:keepNext w:val="0"/>
              <w:rPr>
                <w:rFonts w:eastAsiaTheme="minorEastAsia"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B473E08" w14:textId="77777777" w:rsidR="00F13BEC" w:rsidRPr="00BE5108" w:rsidRDefault="00F13BEC" w:rsidP="006C42C6">
            <w:pPr>
              <w:pStyle w:val="TAC"/>
              <w:keepNext w:val="0"/>
              <w:rPr>
                <w:rFonts w:eastAsiaTheme="minorEastAsia"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7237753" w14:textId="77777777" w:rsidR="00F13BEC" w:rsidRPr="00BE5108" w:rsidRDefault="00F13BEC" w:rsidP="006C42C6">
            <w:pPr>
              <w:pStyle w:val="TAL"/>
              <w:keepNext w:val="0"/>
              <w:rPr>
                <w:rFonts w:eastAsiaTheme="minorEastAsia"/>
              </w:rPr>
            </w:pPr>
          </w:p>
        </w:tc>
      </w:tr>
      <w:tr w:rsidR="00F13BEC" w:rsidRPr="00BE5108" w14:paraId="603AEE37" w14:textId="77777777" w:rsidTr="006C42C6">
        <w:trPr>
          <w:cantSplit/>
          <w:jc w:val="center"/>
        </w:trPr>
        <w:tc>
          <w:tcPr>
            <w:tcW w:w="1301" w:type="dxa"/>
            <w:tcBorders>
              <w:top w:val="single" w:sz="4" w:space="0" w:color="auto"/>
              <w:left w:val="single" w:sz="2" w:space="0" w:color="auto"/>
              <w:bottom w:val="single" w:sz="2" w:space="0" w:color="auto"/>
              <w:right w:val="single" w:sz="2" w:space="0" w:color="auto"/>
            </w:tcBorders>
          </w:tcPr>
          <w:p w14:paraId="52EF63DB" w14:textId="77777777" w:rsidR="00F13BEC" w:rsidRDefault="00F13BEC" w:rsidP="006C42C6">
            <w:pPr>
              <w:pStyle w:val="TAL"/>
              <w:keepNext w:val="0"/>
              <w:rPr>
                <w:rFonts w:cs="Arial"/>
                <w:lang w:eastAsia="ko-KR"/>
              </w:rPr>
            </w:pPr>
            <w:r>
              <w:rPr>
                <w:rFonts w:cs="Arial"/>
                <w:lang w:eastAsia="ko-KR"/>
              </w:rPr>
              <w:t>NR Band n</w:t>
            </w:r>
            <w:r>
              <w:rPr>
                <w:rFonts w:cs="Arial"/>
                <w:lang w:eastAsia="zh-CN"/>
              </w:rPr>
              <w:t>97</w:t>
            </w:r>
          </w:p>
        </w:tc>
        <w:tc>
          <w:tcPr>
            <w:tcW w:w="1700" w:type="dxa"/>
            <w:tcBorders>
              <w:top w:val="single" w:sz="2" w:space="0" w:color="auto"/>
              <w:left w:val="single" w:sz="2" w:space="0" w:color="auto"/>
              <w:bottom w:val="single" w:sz="2" w:space="0" w:color="auto"/>
              <w:right w:val="single" w:sz="2" w:space="0" w:color="auto"/>
            </w:tcBorders>
          </w:tcPr>
          <w:p w14:paraId="44D6A71E" w14:textId="77777777" w:rsidR="00F13BEC" w:rsidRDefault="00F13BEC" w:rsidP="006C42C6">
            <w:pPr>
              <w:pStyle w:val="TAC"/>
              <w:keepNext w:val="0"/>
              <w:rPr>
                <w:rFonts w:cs="Arial"/>
              </w:rPr>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79D60C93" w14:textId="77777777" w:rsidR="00F13BEC" w:rsidRDefault="00F13BEC" w:rsidP="006C42C6">
            <w:pPr>
              <w:pStyle w:val="TAC"/>
              <w:keepNext w:val="0"/>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3AD6C13" w14:textId="77777777" w:rsidR="00F13BEC" w:rsidRDefault="00F13BEC" w:rsidP="006C42C6">
            <w:pPr>
              <w:pStyle w:val="TAC"/>
              <w:keepNext w:val="0"/>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F17D45E" w14:textId="77777777" w:rsidR="00F13BEC" w:rsidRPr="00BE5108" w:rsidRDefault="00F13BEC" w:rsidP="006C42C6">
            <w:pPr>
              <w:pStyle w:val="TAL"/>
              <w:keepNext w:val="0"/>
              <w:rPr>
                <w:rFonts w:eastAsiaTheme="minorEastAsia"/>
              </w:rPr>
            </w:pPr>
          </w:p>
        </w:tc>
      </w:tr>
      <w:tr w:rsidR="00F13BEC" w:rsidRPr="00BE5108" w14:paraId="5105A00F" w14:textId="77777777" w:rsidTr="006C42C6">
        <w:trPr>
          <w:cantSplit/>
          <w:jc w:val="center"/>
        </w:trPr>
        <w:tc>
          <w:tcPr>
            <w:tcW w:w="1301" w:type="dxa"/>
            <w:tcBorders>
              <w:top w:val="single" w:sz="4" w:space="0" w:color="auto"/>
              <w:left w:val="single" w:sz="2" w:space="0" w:color="auto"/>
              <w:bottom w:val="single" w:sz="2" w:space="0" w:color="auto"/>
              <w:right w:val="single" w:sz="2" w:space="0" w:color="auto"/>
            </w:tcBorders>
          </w:tcPr>
          <w:p w14:paraId="4FD1AC8A" w14:textId="77777777" w:rsidR="00F13BEC" w:rsidRDefault="00F13BEC" w:rsidP="006C42C6">
            <w:pPr>
              <w:pStyle w:val="TAL"/>
              <w:keepNext w:val="0"/>
              <w:rPr>
                <w:rFonts w:cs="Arial"/>
                <w:lang w:eastAsia="ko-KR"/>
              </w:rPr>
            </w:pPr>
            <w:r>
              <w:rPr>
                <w:rFonts w:cs="Arial"/>
                <w:lang w:eastAsia="ko-KR"/>
              </w:rPr>
              <w:t>NR Band n98</w:t>
            </w:r>
          </w:p>
        </w:tc>
        <w:tc>
          <w:tcPr>
            <w:tcW w:w="1700" w:type="dxa"/>
            <w:tcBorders>
              <w:top w:val="single" w:sz="2" w:space="0" w:color="auto"/>
              <w:left w:val="single" w:sz="2" w:space="0" w:color="auto"/>
              <w:bottom w:val="single" w:sz="2" w:space="0" w:color="auto"/>
              <w:right w:val="single" w:sz="2" w:space="0" w:color="auto"/>
            </w:tcBorders>
          </w:tcPr>
          <w:p w14:paraId="39D50DF0" w14:textId="77777777" w:rsidR="00F13BEC" w:rsidRDefault="00F13BEC" w:rsidP="006C42C6">
            <w:pPr>
              <w:pStyle w:val="TAC"/>
              <w:keepNext w:val="0"/>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3D8487EE" w14:textId="77777777" w:rsidR="00F13BEC" w:rsidRDefault="00F13BEC" w:rsidP="006C42C6">
            <w:pPr>
              <w:pStyle w:val="TAC"/>
              <w:keepNext w:val="0"/>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05F83D7" w14:textId="77777777" w:rsidR="00F13BEC" w:rsidRDefault="00F13BEC" w:rsidP="006C42C6">
            <w:pPr>
              <w:pStyle w:val="TAC"/>
              <w:keepNext w:val="0"/>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B51826F" w14:textId="77777777" w:rsidR="00F13BEC" w:rsidRPr="00BE5108" w:rsidRDefault="00F13BEC" w:rsidP="006C42C6">
            <w:pPr>
              <w:pStyle w:val="TAL"/>
              <w:keepNext w:val="0"/>
              <w:rPr>
                <w:rFonts w:eastAsiaTheme="minorEastAsia"/>
              </w:rPr>
            </w:pPr>
          </w:p>
        </w:tc>
      </w:tr>
      <w:tr w:rsidR="00F13BEC" w:rsidRPr="00BE5108" w14:paraId="004C84C9" w14:textId="77777777" w:rsidTr="006C42C6">
        <w:trPr>
          <w:cantSplit/>
          <w:jc w:val="center"/>
        </w:trPr>
        <w:tc>
          <w:tcPr>
            <w:tcW w:w="1301" w:type="dxa"/>
            <w:tcBorders>
              <w:top w:val="single" w:sz="4" w:space="0" w:color="auto"/>
              <w:left w:val="single" w:sz="2" w:space="0" w:color="auto"/>
              <w:bottom w:val="single" w:sz="2" w:space="0" w:color="auto"/>
              <w:right w:val="single" w:sz="2" w:space="0" w:color="auto"/>
            </w:tcBorders>
          </w:tcPr>
          <w:p w14:paraId="5FDA4114" w14:textId="77777777" w:rsidR="00F13BEC" w:rsidRDefault="00F13BEC" w:rsidP="006C42C6">
            <w:pPr>
              <w:pStyle w:val="TAL"/>
              <w:keepNext w:val="0"/>
              <w:rPr>
                <w:rFonts w:cs="Arial"/>
                <w:lang w:eastAsia="ko-KR"/>
              </w:rPr>
            </w:pPr>
            <w:r>
              <w:rPr>
                <w:rFonts w:cs="Arial"/>
                <w:lang w:eastAsia="ko-KR"/>
              </w:rPr>
              <w:t>NR Band n99</w:t>
            </w:r>
          </w:p>
        </w:tc>
        <w:tc>
          <w:tcPr>
            <w:tcW w:w="1700" w:type="dxa"/>
            <w:tcBorders>
              <w:top w:val="single" w:sz="2" w:space="0" w:color="auto"/>
              <w:left w:val="single" w:sz="2" w:space="0" w:color="auto"/>
              <w:bottom w:val="single" w:sz="2" w:space="0" w:color="auto"/>
              <w:right w:val="single" w:sz="2" w:space="0" w:color="auto"/>
            </w:tcBorders>
          </w:tcPr>
          <w:p w14:paraId="52FF901B" w14:textId="77777777" w:rsidR="00F13BEC" w:rsidRDefault="00F13BEC" w:rsidP="006C42C6">
            <w:pPr>
              <w:pStyle w:val="TAC"/>
              <w:keepNext w:val="0"/>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31482E9B" w14:textId="77777777" w:rsidR="00F13BEC" w:rsidRDefault="00F13BEC" w:rsidP="006C42C6">
            <w:pPr>
              <w:pStyle w:val="TAC"/>
              <w:keepNext w:val="0"/>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930BF22" w14:textId="77777777" w:rsidR="00F13BEC" w:rsidRDefault="00F13BEC" w:rsidP="006C42C6">
            <w:pPr>
              <w:pStyle w:val="TAC"/>
              <w:keepNext w:val="0"/>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E21587D" w14:textId="77777777" w:rsidR="00F13BEC" w:rsidRPr="00BE5108" w:rsidRDefault="00F13BEC" w:rsidP="006C42C6">
            <w:pPr>
              <w:pStyle w:val="TAL"/>
              <w:keepNext w:val="0"/>
              <w:rPr>
                <w:rFonts w:eastAsiaTheme="minorEastAsia"/>
              </w:rPr>
            </w:pPr>
          </w:p>
        </w:tc>
      </w:tr>
      <w:tr w:rsidR="00F13BEC" w:rsidRPr="00BE5108" w14:paraId="4C91CCE4" w14:textId="77777777" w:rsidTr="006C42C6">
        <w:trPr>
          <w:cantSplit/>
          <w:jc w:val="center"/>
        </w:trPr>
        <w:tc>
          <w:tcPr>
            <w:tcW w:w="1301" w:type="dxa"/>
            <w:tcBorders>
              <w:top w:val="single" w:sz="4" w:space="0" w:color="auto"/>
              <w:left w:val="single" w:sz="4" w:space="0" w:color="auto"/>
              <w:bottom w:val="nil"/>
              <w:right w:val="single" w:sz="4" w:space="0" w:color="auto"/>
            </w:tcBorders>
          </w:tcPr>
          <w:p w14:paraId="128ED08A" w14:textId="77777777" w:rsidR="00F13BEC" w:rsidRDefault="00F13BEC" w:rsidP="006C42C6">
            <w:pPr>
              <w:pStyle w:val="TAL"/>
              <w:keepNext w:val="0"/>
              <w:rPr>
                <w:rFonts w:cs="Arial"/>
              </w:rPr>
            </w:pPr>
            <w:r>
              <w:rPr>
                <w:rFonts w:cs="Arial"/>
                <w:lang w:val="en-US" w:eastAsia="ko-KR"/>
              </w:rPr>
              <w:t>NR Band n100</w:t>
            </w:r>
          </w:p>
        </w:tc>
        <w:tc>
          <w:tcPr>
            <w:tcW w:w="1700" w:type="dxa"/>
            <w:tcBorders>
              <w:top w:val="single" w:sz="2" w:space="0" w:color="auto"/>
              <w:left w:val="single" w:sz="4" w:space="0" w:color="auto"/>
              <w:bottom w:val="single" w:sz="2" w:space="0" w:color="auto"/>
              <w:right w:val="single" w:sz="2" w:space="0" w:color="auto"/>
            </w:tcBorders>
          </w:tcPr>
          <w:p w14:paraId="0BE2F67C" w14:textId="77777777" w:rsidR="00F13BEC" w:rsidRDefault="00F13BEC" w:rsidP="006C42C6">
            <w:pPr>
              <w:pStyle w:val="TAC"/>
              <w:keepNext w:val="0"/>
              <w:rPr>
                <w:rFonts w:cs="Arial"/>
              </w:rPr>
            </w:pPr>
            <w:r>
              <w:rPr>
                <w:rFonts w:cs="Arial"/>
                <w:lang w:val="en-US"/>
              </w:rPr>
              <w:t>919.4 – 925 MHz</w:t>
            </w:r>
          </w:p>
        </w:tc>
        <w:tc>
          <w:tcPr>
            <w:tcW w:w="851" w:type="dxa"/>
            <w:tcBorders>
              <w:top w:val="single" w:sz="2" w:space="0" w:color="auto"/>
              <w:left w:val="single" w:sz="2" w:space="0" w:color="auto"/>
              <w:bottom w:val="single" w:sz="2" w:space="0" w:color="auto"/>
              <w:right w:val="single" w:sz="2" w:space="0" w:color="auto"/>
            </w:tcBorders>
          </w:tcPr>
          <w:p w14:paraId="1D16A54F" w14:textId="77777777" w:rsidR="00F13BEC" w:rsidRDefault="00F13BEC" w:rsidP="006C42C6">
            <w:pPr>
              <w:pStyle w:val="TAC"/>
              <w:keepNext w:val="0"/>
              <w:rPr>
                <w:rFonts w:cs="Arial"/>
              </w:rPr>
            </w:pPr>
            <w:r>
              <w:rPr>
                <w:rFonts w:cs="Arial"/>
                <w:lang w:val="en-US"/>
              </w:rPr>
              <w:t>-52 dBm</w:t>
            </w:r>
          </w:p>
        </w:tc>
        <w:tc>
          <w:tcPr>
            <w:tcW w:w="1417" w:type="dxa"/>
            <w:tcBorders>
              <w:top w:val="single" w:sz="2" w:space="0" w:color="auto"/>
              <w:left w:val="single" w:sz="2" w:space="0" w:color="auto"/>
              <w:bottom w:val="single" w:sz="2" w:space="0" w:color="auto"/>
              <w:right w:val="single" w:sz="2" w:space="0" w:color="auto"/>
            </w:tcBorders>
          </w:tcPr>
          <w:p w14:paraId="08D07E75" w14:textId="77777777" w:rsidR="00F13BEC" w:rsidRDefault="00F13BEC" w:rsidP="006C42C6">
            <w:pPr>
              <w:pStyle w:val="TAC"/>
              <w:keepNext w:val="0"/>
              <w:rPr>
                <w:rFonts w:cs="Arial"/>
              </w:rPr>
            </w:pPr>
            <w:r>
              <w:rPr>
                <w:rFonts w:cs="Arial"/>
                <w:lang w:val="en-US"/>
              </w:rPr>
              <w:t>1 MHz</w:t>
            </w:r>
          </w:p>
        </w:tc>
        <w:tc>
          <w:tcPr>
            <w:tcW w:w="4421" w:type="dxa"/>
            <w:tcBorders>
              <w:top w:val="single" w:sz="2" w:space="0" w:color="auto"/>
              <w:left w:val="single" w:sz="2" w:space="0" w:color="auto"/>
              <w:bottom w:val="single" w:sz="2" w:space="0" w:color="auto"/>
              <w:right w:val="single" w:sz="2" w:space="0" w:color="auto"/>
            </w:tcBorders>
          </w:tcPr>
          <w:p w14:paraId="41900161" w14:textId="77777777" w:rsidR="00F13BEC" w:rsidRPr="00BE5108" w:rsidRDefault="00F13BEC" w:rsidP="006C42C6">
            <w:pPr>
              <w:pStyle w:val="TAL"/>
              <w:keepNext w:val="0"/>
              <w:rPr>
                <w:rFonts w:eastAsiaTheme="minorEastAsia"/>
              </w:rPr>
            </w:pPr>
          </w:p>
        </w:tc>
      </w:tr>
      <w:tr w:rsidR="00F13BEC" w:rsidRPr="00BE5108" w14:paraId="71A5CE80" w14:textId="77777777" w:rsidTr="006C42C6">
        <w:trPr>
          <w:cantSplit/>
          <w:jc w:val="center"/>
        </w:trPr>
        <w:tc>
          <w:tcPr>
            <w:tcW w:w="1301" w:type="dxa"/>
            <w:tcBorders>
              <w:top w:val="nil"/>
              <w:left w:val="single" w:sz="2" w:space="0" w:color="auto"/>
              <w:bottom w:val="single" w:sz="2" w:space="0" w:color="auto"/>
              <w:right w:val="single" w:sz="2" w:space="0" w:color="auto"/>
            </w:tcBorders>
          </w:tcPr>
          <w:p w14:paraId="106E1AD3" w14:textId="77777777" w:rsidR="00F13BEC" w:rsidRDefault="00F13BEC" w:rsidP="006C42C6">
            <w:pPr>
              <w:pStyle w:val="TAL"/>
              <w:keepNext w:val="0"/>
              <w:rPr>
                <w:rFonts w:cs="Arial"/>
              </w:rPr>
            </w:pPr>
          </w:p>
        </w:tc>
        <w:tc>
          <w:tcPr>
            <w:tcW w:w="1700" w:type="dxa"/>
            <w:tcBorders>
              <w:top w:val="single" w:sz="2" w:space="0" w:color="auto"/>
              <w:left w:val="single" w:sz="2" w:space="0" w:color="auto"/>
              <w:bottom w:val="single" w:sz="2" w:space="0" w:color="auto"/>
              <w:right w:val="single" w:sz="2" w:space="0" w:color="auto"/>
            </w:tcBorders>
          </w:tcPr>
          <w:p w14:paraId="6B07DBE1" w14:textId="77777777" w:rsidR="00F13BEC" w:rsidRDefault="00F13BEC" w:rsidP="006C42C6">
            <w:pPr>
              <w:pStyle w:val="TAC"/>
              <w:keepNext w:val="0"/>
              <w:rPr>
                <w:rFonts w:cs="Arial"/>
              </w:rPr>
            </w:pPr>
            <w:r>
              <w:rPr>
                <w:rFonts w:cs="Arial"/>
                <w:lang w:val="en-US"/>
              </w:rPr>
              <w:t>874.4 – 880 MHz</w:t>
            </w:r>
          </w:p>
        </w:tc>
        <w:tc>
          <w:tcPr>
            <w:tcW w:w="851" w:type="dxa"/>
            <w:tcBorders>
              <w:top w:val="single" w:sz="2" w:space="0" w:color="auto"/>
              <w:left w:val="single" w:sz="2" w:space="0" w:color="auto"/>
              <w:bottom w:val="single" w:sz="2" w:space="0" w:color="auto"/>
              <w:right w:val="single" w:sz="2" w:space="0" w:color="auto"/>
            </w:tcBorders>
          </w:tcPr>
          <w:p w14:paraId="278B2EAA" w14:textId="77777777" w:rsidR="00F13BEC" w:rsidRDefault="00F13BEC" w:rsidP="006C42C6">
            <w:pPr>
              <w:pStyle w:val="TAC"/>
              <w:keepNext w:val="0"/>
              <w:rPr>
                <w:rFonts w:cs="Arial"/>
              </w:rPr>
            </w:pPr>
            <w:r>
              <w:rPr>
                <w:rFonts w:cs="Arial"/>
                <w:lang w:val="en-US"/>
              </w:rPr>
              <w:t>-49 dBm</w:t>
            </w:r>
          </w:p>
        </w:tc>
        <w:tc>
          <w:tcPr>
            <w:tcW w:w="1417" w:type="dxa"/>
            <w:tcBorders>
              <w:top w:val="single" w:sz="2" w:space="0" w:color="auto"/>
              <w:left w:val="single" w:sz="2" w:space="0" w:color="auto"/>
              <w:bottom w:val="single" w:sz="2" w:space="0" w:color="auto"/>
              <w:right w:val="single" w:sz="2" w:space="0" w:color="auto"/>
            </w:tcBorders>
          </w:tcPr>
          <w:p w14:paraId="218A0734" w14:textId="77777777" w:rsidR="00F13BEC" w:rsidRDefault="00F13BEC" w:rsidP="006C42C6">
            <w:pPr>
              <w:pStyle w:val="TAC"/>
              <w:keepNext w:val="0"/>
              <w:rPr>
                <w:rFonts w:cs="Arial"/>
              </w:rPr>
            </w:pPr>
            <w:r>
              <w:rPr>
                <w:rFonts w:cs="Arial"/>
                <w:lang w:val="en-US"/>
              </w:rPr>
              <w:t>1 MHz</w:t>
            </w:r>
          </w:p>
        </w:tc>
        <w:tc>
          <w:tcPr>
            <w:tcW w:w="4421" w:type="dxa"/>
            <w:tcBorders>
              <w:top w:val="single" w:sz="2" w:space="0" w:color="auto"/>
              <w:left w:val="single" w:sz="2" w:space="0" w:color="auto"/>
              <w:bottom w:val="single" w:sz="2" w:space="0" w:color="auto"/>
              <w:right w:val="single" w:sz="2" w:space="0" w:color="auto"/>
            </w:tcBorders>
          </w:tcPr>
          <w:p w14:paraId="47430864" w14:textId="77777777" w:rsidR="00F13BEC" w:rsidRPr="00BE5108" w:rsidRDefault="00F13BEC" w:rsidP="006C42C6">
            <w:pPr>
              <w:pStyle w:val="TAL"/>
              <w:keepNext w:val="0"/>
              <w:rPr>
                <w:rFonts w:eastAsiaTheme="minorEastAsia"/>
              </w:rPr>
            </w:pPr>
          </w:p>
        </w:tc>
      </w:tr>
      <w:tr w:rsidR="00F13BEC" w:rsidRPr="00BE5108" w14:paraId="6EC0AA55" w14:textId="77777777" w:rsidTr="006C42C6">
        <w:trPr>
          <w:cantSplit/>
          <w:jc w:val="center"/>
        </w:trPr>
        <w:tc>
          <w:tcPr>
            <w:tcW w:w="1301" w:type="dxa"/>
            <w:tcBorders>
              <w:top w:val="single" w:sz="4" w:space="0" w:color="auto"/>
              <w:left w:val="single" w:sz="2" w:space="0" w:color="auto"/>
              <w:bottom w:val="single" w:sz="2" w:space="0" w:color="auto"/>
              <w:right w:val="single" w:sz="2" w:space="0" w:color="auto"/>
            </w:tcBorders>
          </w:tcPr>
          <w:p w14:paraId="00EFED1B" w14:textId="77777777" w:rsidR="00F13BEC" w:rsidRDefault="00F13BEC" w:rsidP="006C42C6">
            <w:pPr>
              <w:pStyle w:val="TAL"/>
              <w:keepNext w:val="0"/>
              <w:rPr>
                <w:rFonts w:cs="Arial"/>
                <w:lang w:eastAsia="ko-KR"/>
              </w:rPr>
            </w:pPr>
            <w:r>
              <w:rPr>
                <w:rFonts w:cs="Arial"/>
              </w:rPr>
              <w:t>NR Band n101</w:t>
            </w:r>
          </w:p>
        </w:tc>
        <w:tc>
          <w:tcPr>
            <w:tcW w:w="1700" w:type="dxa"/>
            <w:tcBorders>
              <w:top w:val="single" w:sz="2" w:space="0" w:color="auto"/>
              <w:left w:val="single" w:sz="2" w:space="0" w:color="auto"/>
              <w:bottom w:val="single" w:sz="2" w:space="0" w:color="auto"/>
              <w:right w:val="single" w:sz="2" w:space="0" w:color="auto"/>
            </w:tcBorders>
          </w:tcPr>
          <w:p w14:paraId="0F67C7CE" w14:textId="77777777" w:rsidR="00F13BEC" w:rsidRDefault="00F13BEC" w:rsidP="006C42C6">
            <w:pPr>
              <w:pStyle w:val="TAC"/>
              <w:keepNext w:val="0"/>
              <w:rPr>
                <w:rFonts w:cs="Arial"/>
              </w:rPr>
            </w:pPr>
            <w:r>
              <w:rPr>
                <w:rFonts w:cs="Arial"/>
              </w:rPr>
              <w:t>1900 – 1910 MHz</w:t>
            </w:r>
          </w:p>
        </w:tc>
        <w:tc>
          <w:tcPr>
            <w:tcW w:w="851" w:type="dxa"/>
            <w:tcBorders>
              <w:top w:val="single" w:sz="2" w:space="0" w:color="auto"/>
              <w:left w:val="single" w:sz="2" w:space="0" w:color="auto"/>
              <w:bottom w:val="single" w:sz="2" w:space="0" w:color="auto"/>
              <w:right w:val="single" w:sz="2" w:space="0" w:color="auto"/>
            </w:tcBorders>
          </w:tcPr>
          <w:p w14:paraId="1B68D6A6" w14:textId="77777777" w:rsidR="00F13BEC" w:rsidRDefault="00F13BEC" w:rsidP="006C42C6">
            <w:pPr>
              <w:pStyle w:val="TAC"/>
              <w:keepNext w:val="0"/>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FFF4EC0" w14:textId="77777777" w:rsidR="00F13BEC" w:rsidRDefault="00F13BEC" w:rsidP="006C42C6">
            <w:pPr>
              <w:pStyle w:val="TAC"/>
              <w:keepNext w:val="0"/>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07CCC91" w14:textId="77777777" w:rsidR="00F13BEC" w:rsidRPr="00BE5108" w:rsidRDefault="00F13BEC" w:rsidP="006C42C6">
            <w:pPr>
              <w:pStyle w:val="TAL"/>
              <w:keepNext w:val="0"/>
              <w:rPr>
                <w:rFonts w:eastAsiaTheme="minorEastAsia"/>
              </w:rPr>
            </w:pPr>
          </w:p>
        </w:tc>
      </w:tr>
      <w:tr w:rsidR="00F13BEC" w:rsidRPr="00BE5108" w14:paraId="4D105448" w14:textId="77777777" w:rsidTr="006C42C6">
        <w:trPr>
          <w:cantSplit/>
          <w:jc w:val="center"/>
        </w:trPr>
        <w:tc>
          <w:tcPr>
            <w:tcW w:w="1301" w:type="dxa"/>
            <w:tcBorders>
              <w:top w:val="single" w:sz="4" w:space="0" w:color="auto"/>
              <w:left w:val="single" w:sz="2" w:space="0" w:color="auto"/>
              <w:bottom w:val="single" w:sz="2" w:space="0" w:color="auto"/>
              <w:right w:val="single" w:sz="2" w:space="0" w:color="auto"/>
            </w:tcBorders>
          </w:tcPr>
          <w:p w14:paraId="7053644B" w14:textId="77777777" w:rsidR="00F13BEC" w:rsidRDefault="00F13BEC" w:rsidP="006C42C6">
            <w:pPr>
              <w:pStyle w:val="TAL"/>
              <w:keepNext w:val="0"/>
              <w:rPr>
                <w:rFonts w:cs="Arial"/>
                <w:lang w:eastAsia="ko-KR"/>
              </w:rPr>
            </w:pPr>
            <w:r>
              <w:rPr>
                <w:rFonts w:cs="Arial"/>
                <w:lang w:eastAsia="ko-KR"/>
              </w:rPr>
              <w:t xml:space="preserve">NR Band </w:t>
            </w:r>
            <w:r>
              <w:rPr>
                <w:rFonts w:eastAsia="SimSun" w:cs="Arial"/>
                <w:lang w:eastAsia="zh-CN"/>
              </w:rPr>
              <w:t>n102</w:t>
            </w:r>
          </w:p>
        </w:tc>
        <w:tc>
          <w:tcPr>
            <w:tcW w:w="1700" w:type="dxa"/>
            <w:tcBorders>
              <w:top w:val="single" w:sz="2" w:space="0" w:color="auto"/>
              <w:left w:val="single" w:sz="2" w:space="0" w:color="auto"/>
              <w:bottom w:val="single" w:sz="2" w:space="0" w:color="auto"/>
              <w:right w:val="single" w:sz="2" w:space="0" w:color="auto"/>
            </w:tcBorders>
          </w:tcPr>
          <w:p w14:paraId="4A3B7892" w14:textId="77777777" w:rsidR="00F13BEC" w:rsidRDefault="00F13BEC" w:rsidP="006C42C6">
            <w:pPr>
              <w:pStyle w:val="TAC"/>
              <w:keepNext w:val="0"/>
              <w:rPr>
                <w:rFonts w:cs="Arial"/>
              </w:rPr>
            </w:pPr>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51" w:type="dxa"/>
            <w:tcBorders>
              <w:top w:val="single" w:sz="2" w:space="0" w:color="auto"/>
              <w:left w:val="single" w:sz="2" w:space="0" w:color="auto"/>
              <w:bottom w:val="single" w:sz="2" w:space="0" w:color="auto"/>
              <w:right w:val="single" w:sz="2" w:space="0" w:color="auto"/>
            </w:tcBorders>
          </w:tcPr>
          <w:p w14:paraId="668D6575" w14:textId="77777777" w:rsidR="00F13BEC" w:rsidRDefault="00F13BEC" w:rsidP="006C42C6">
            <w:pPr>
              <w:pStyle w:val="TAC"/>
              <w:keepNext w:val="0"/>
              <w:rPr>
                <w:rFonts w:cs="Arial"/>
              </w:rPr>
            </w:pPr>
            <w:r>
              <w:rPr>
                <w:rFonts w:cs="Arial"/>
                <w:lang w:eastAsia="da-DK"/>
              </w:rPr>
              <w:t>-52 dBm</w:t>
            </w:r>
          </w:p>
        </w:tc>
        <w:tc>
          <w:tcPr>
            <w:tcW w:w="1417" w:type="dxa"/>
            <w:tcBorders>
              <w:top w:val="single" w:sz="2" w:space="0" w:color="auto"/>
              <w:left w:val="single" w:sz="2" w:space="0" w:color="auto"/>
              <w:bottom w:val="single" w:sz="2" w:space="0" w:color="auto"/>
              <w:right w:val="single" w:sz="2" w:space="0" w:color="auto"/>
            </w:tcBorders>
          </w:tcPr>
          <w:p w14:paraId="597A3356" w14:textId="77777777" w:rsidR="00F13BEC" w:rsidRDefault="00F13BEC" w:rsidP="006C42C6">
            <w:pPr>
              <w:pStyle w:val="TAC"/>
              <w:keepNext w:val="0"/>
              <w:rPr>
                <w:rFonts w:cs="Arial"/>
              </w:rPr>
            </w:pPr>
            <w:r>
              <w:rPr>
                <w:rFonts w:cs="Arial"/>
                <w:lang w:eastAsia="da-DK"/>
              </w:rPr>
              <w:t>1 MHz</w:t>
            </w:r>
          </w:p>
        </w:tc>
        <w:tc>
          <w:tcPr>
            <w:tcW w:w="4421" w:type="dxa"/>
            <w:tcBorders>
              <w:top w:val="single" w:sz="2" w:space="0" w:color="auto"/>
              <w:left w:val="single" w:sz="2" w:space="0" w:color="auto"/>
              <w:bottom w:val="single" w:sz="2" w:space="0" w:color="auto"/>
              <w:right w:val="single" w:sz="2" w:space="0" w:color="auto"/>
            </w:tcBorders>
          </w:tcPr>
          <w:p w14:paraId="4010516B" w14:textId="77777777" w:rsidR="00F13BEC" w:rsidRPr="00BE5108" w:rsidRDefault="00F13BEC" w:rsidP="006C42C6">
            <w:pPr>
              <w:pStyle w:val="TAL"/>
              <w:keepNext w:val="0"/>
              <w:rPr>
                <w:rFonts w:eastAsiaTheme="minorEastAsia"/>
              </w:rPr>
            </w:pPr>
          </w:p>
        </w:tc>
      </w:tr>
      <w:tr w:rsidR="00F13BEC" w:rsidRPr="00BE5108" w14:paraId="38AE7A71" w14:textId="77777777" w:rsidTr="006C42C6">
        <w:trPr>
          <w:cantSplit/>
          <w:jc w:val="center"/>
        </w:trPr>
        <w:tc>
          <w:tcPr>
            <w:tcW w:w="1301" w:type="dxa"/>
            <w:tcBorders>
              <w:top w:val="single" w:sz="4" w:space="0" w:color="auto"/>
              <w:left w:val="single" w:sz="2" w:space="0" w:color="auto"/>
              <w:bottom w:val="nil"/>
              <w:right w:val="single" w:sz="2" w:space="0" w:color="auto"/>
            </w:tcBorders>
          </w:tcPr>
          <w:p w14:paraId="067E22E7" w14:textId="77777777" w:rsidR="00F13BEC" w:rsidRDefault="00F13BEC" w:rsidP="006C42C6">
            <w:pPr>
              <w:pStyle w:val="TAL"/>
              <w:keepNext w:val="0"/>
              <w:rPr>
                <w:rFonts w:cs="Arial"/>
                <w:lang w:eastAsia="ko-KR"/>
              </w:rPr>
            </w:pPr>
            <w:r>
              <w:rPr>
                <w:rFonts w:cs="Arial"/>
              </w:rPr>
              <w:t xml:space="preserve">E-UTRA Band </w:t>
            </w:r>
            <w:r>
              <w:rPr>
                <w:rFonts w:cs="Arial"/>
                <w:lang w:eastAsia="zh-CN"/>
              </w:rPr>
              <w:t>103</w:t>
            </w:r>
          </w:p>
        </w:tc>
        <w:tc>
          <w:tcPr>
            <w:tcW w:w="1700" w:type="dxa"/>
            <w:tcBorders>
              <w:top w:val="single" w:sz="2" w:space="0" w:color="auto"/>
              <w:left w:val="single" w:sz="2" w:space="0" w:color="auto"/>
              <w:bottom w:val="single" w:sz="2" w:space="0" w:color="auto"/>
              <w:right w:val="single" w:sz="2" w:space="0" w:color="auto"/>
            </w:tcBorders>
          </w:tcPr>
          <w:p w14:paraId="300DBC1B" w14:textId="77777777" w:rsidR="00F13BEC" w:rsidRDefault="00F13BEC" w:rsidP="006C42C6">
            <w:pPr>
              <w:pStyle w:val="TAC"/>
              <w:keepNext w:val="0"/>
              <w:rPr>
                <w:rFonts w:cs="Arial"/>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19F61687" w14:textId="77777777" w:rsidR="00F13BEC" w:rsidRDefault="00F13BEC" w:rsidP="006C42C6">
            <w:pPr>
              <w:pStyle w:val="TAC"/>
              <w:keepNext w:val="0"/>
              <w:rPr>
                <w:rFonts w:cs="Arial"/>
              </w:rPr>
            </w:pPr>
            <w:r>
              <w:t>-52 dBm</w:t>
            </w:r>
          </w:p>
        </w:tc>
        <w:tc>
          <w:tcPr>
            <w:tcW w:w="1417" w:type="dxa"/>
            <w:tcBorders>
              <w:top w:val="single" w:sz="2" w:space="0" w:color="auto"/>
              <w:left w:val="single" w:sz="2" w:space="0" w:color="auto"/>
              <w:bottom w:val="single" w:sz="2" w:space="0" w:color="auto"/>
              <w:right w:val="single" w:sz="2" w:space="0" w:color="auto"/>
            </w:tcBorders>
          </w:tcPr>
          <w:p w14:paraId="10CAEDCC" w14:textId="77777777" w:rsidR="00F13BEC" w:rsidRDefault="00F13BEC" w:rsidP="006C42C6">
            <w:pPr>
              <w:pStyle w:val="TAC"/>
              <w:keepNext w:val="0"/>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541159CA" w14:textId="77777777" w:rsidR="00F13BEC" w:rsidRPr="00BE5108" w:rsidRDefault="00F13BEC" w:rsidP="006C42C6">
            <w:pPr>
              <w:pStyle w:val="TAL"/>
              <w:keepNext w:val="0"/>
              <w:rPr>
                <w:rFonts w:eastAsiaTheme="minorEastAsia"/>
              </w:rPr>
            </w:pPr>
          </w:p>
        </w:tc>
      </w:tr>
      <w:tr w:rsidR="00F13BEC" w:rsidRPr="00BE5108" w14:paraId="28A1FEA2" w14:textId="77777777" w:rsidTr="006C42C6">
        <w:trPr>
          <w:cantSplit/>
          <w:jc w:val="center"/>
        </w:trPr>
        <w:tc>
          <w:tcPr>
            <w:tcW w:w="1301" w:type="dxa"/>
            <w:tcBorders>
              <w:top w:val="nil"/>
              <w:left w:val="single" w:sz="2" w:space="0" w:color="auto"/>
              <w:bottom w:val="single" w:sz="4" w:space="0" w:color="auto"/>
              <w:right w:val="single" w:sz="2" w:space="0" w:color="auto"/>
            </w:tcBorders>
          </w:tcPr>
          <w:p w14:paraId="189C15A6" w14:textId="77777777" w:rsidR="00F13BEC" w:rsidRDefault="00F13BEC" w:rsidP="006C42C6">
            <w:pPr>
              <w:pStyle w:val="TAL"/>
              <w:keepNext w:val="0"/>
              <w:rPr>
                <w:rFonts w:cs="Arial"/>
                <w:lang w:eastAsia="ko-KR"/>
              </w:rPr>
            </w:pPr>
          </w:p>
        </w:tc>
        <w:tc>
          <w:tcPr>
            <w:tcW w:w="1700" w:type="dxa"/>
            <w:tcBorders>
              <w:top w:val="single" w:sz="2" w:space="0" w:color="auto"/>
              <w:left w:val="single" w:sz="2" w:space="0" w:color="auto"/>
              <w:bottom w:val="single" w:sz="2" w:space="0" w:color="auto"/>
              <w:right w:val="single" w:sz="2" w:space="0" w:color="auto"/>
            </w:tcBorders>
          </w:tcPr>
          <w:p w14:paraId="36F7378E" w14:textId="77777777" w:rsidR="00F13BEC" w:rsidRDefault="00F13BEC" w:rsidP="006C42C6">
            <w:pPr>
              <w:pStyle w:val="TAC"/>
              <w:keepNext w:val="0"/>
              <w:rPr>
                <w:rFonts w:cs="Arial"/>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451B098B" w14:textId="77777777" w:rsidR="00F13BEC" w:rsidRDefault="00F13BEC" w:rsidP="006C42C6">
            <w:pPr>
              <w:pStyle w:val="TAC"/>
              <w:keepNext w:val="0"/>
              <w:rPr>
                <w:rFonts w:cs="Arial"/>
              </w:rPr>
            </w:pPr>
            <w:r>
              <w:t>-49 dBm</w:t>
            </w:r>
          </w:p>
        </w:tc>
        <w:tc>
          <w:tcPr>
            <w:tcW w:w="1417" w:type="dxa"/>
            <w:tcBorders>
              <w:top w:val="single" w:sz="2" w:space="0" w:color="auto"/>
              <w:left w:val="single" w:sz="2" w:space="0" w:color="auto"/>
              <w:bottom w:val="single" w:sz="2" w:space="0" w:color="auto"/>
              <w:right w:val="single" w:sz="2" w:space="0" w:color="auto"/>
            </w:tcBorders>
          </w:tcPr>
          <w:p w14:paraId="3949F3DC" w14:textId="77777777" w:rsidR="00F13BEC" w:rsidRDefault="00F13BEC" w:rsidP="006C42C6">
            <w:pPr>
              <w:pStyle w:val="TAC"/>
              <w:keepNext w:val="0"/>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651D1B02" w14:textId="77777777" w:rsidR="00F13BEC" w:rsidRPr="00BE5108" w:rsidRDefault="00F13BEC" w:rsidP="006C42C6">
            <w:pPr>
              <w:pStyle w:val="TAL"/>
              <w:keepNext w:val="0"/>
              <w:rPr>
                <w:rFonts w:eastAsiaTheme="minorEastAsia"/>
              </w:rPr>
            </w:pPr>
          </w:p>
        </w:tc>
      </w:tr>
      <w:tr w:rsidR="00F13BEC" w:rsidRPr="00BE5108" w14:paraId="7696EFDA" w14:textId="77777777" w:rsidTr="006C42C6">
        <w:trPr>
          <w:cantSplit/>
          <w:jc w:val="center"/>
        </w:trPr>
        <w:tc>
          <w:tcPr>
            <w:tcW w:w="1301" w:type="dxa"/>
            <w:tcBorders>
              <w:top w:val="single" w:sz="4" w:space="0" w:color="auto"/>
              <w:left w:val="single" w:sz="2" w:space="0" w:color="auto"/>
              <w:bottom w:val="single" w:sz="4" w:space="0" w:color="auto"/>
              <w:right w:val="single" w:sz="2" w:space="0" w:color="auto"/>
            </w:tcBorders>
          </w:tcPr>
          <w:p w14:paraId="69B25DB2" w14:textId="77777777" w:rsidR="00F13BEC" w:rsidRDefault="00F13BEC" w:rsidP="006C42C6">
            <w:pPr>
              <w:pStyle w:val="TAL"/>
              <w:keepNext w:val="0"/>
              <w:rPr>
                <w:rFonts w:cs="Arial"/>
                <w:lang w:eastAsia="ko-KR"/>
              </w:rPr>
            </w:pPr>
            <w:r w:rsidRPr="00B455A5">
              <w:rPr>
                <w:rFonts w:eastAsia="DengXian" w:cs="Arial"/>
              </w:rPr>
              <w:t>NR Band n</w:t>
            </w:r>
            <w:r>
              <w:rPr>
                <w:rFonts w:eastAsia="DengXian" w:cs="Arial"/>
              </w:rPr>
              <w:t>104</w:t>
            </w:r>
          </w:p>
        </w:tc>
        <w:tc>
          <w:tcPr>
            <w:tcW w:w="1700" w:type="dxa"/>
            <w:tcBorders>
              <w:top w:val="single" w:sz="2" w:space="0" w:color="auto"/>
              <w:left w:val="single" w:sz="2" w:space="0" w:color="auto"/>
              <w:bottom w:val="single" w:sz="2" w:space="0" w:color="auto"/>
              <w:right w:val="single" w:sz="2" w:space="0" w:color="auto"/>
            </w:tcBorders>
          </w:tcPr>
          <w:p w14:paraId="7AC1757D" w14:textId="77777777" w:rsidR="00F13BEC" w:rsidRDefault="00F13BEC" w:rsidP="006C42C6">
            <w:pPr>
              <w:pStyle w:val="TAC"/>
              <w:keepNext w:val="0"/>
              <w:rPr>
                <w:rFonts w:cs="Arial"/>
                <w:lang w:eastAsia="zh-CN"/>
              </w:rPr>
            </w:pPr>
            <w:r>
              <w:rPr>
                <w:rFonts w:eastAsia="DengXian" w:cs="Arial"/>
              </w:rPr>
              <w:t>6425</w:t>
            </w:r>
            <w:r w:rsidRPr="00B455A5">
              <w:rPr>
                <w:rFonts w:eastAsia="DengXian" w:cs="Arial"/>
              </w:rPr>
              <w:t xml:space="preserve"> – </w:t>
            </w:r>
            <w:r>
              <w:rPr>
                <w:rFonts w:eastAsia="DengXian" w:cs="Arial"/>
              </w:rPr>
              <w:t>71</w:t>
            </w:r>
            <w:r w:rsidRPr="00B455A5">
              <w:rPr>
                <w:rFonts w:eastAsia="DengXian" w:cs="Arial"/>
              </w:rPr>
              <w:t>25 MHz</w:t>
            </w:r>
          </w:p>
        </w:tc>
        <w:tc>
          <w:tcPr>
            <w:tcW w:w="851" w:type="dxa"/>
            <w:tcBorders>
              <w:top w:val="single" w:sz="2" w:space="0" w:color="auto"/>
              <w:left w:val="single" w:sz="2" w:space="0" w:color="auto"/>
              <w:bottom w:val="single" w:sz="2" w:space="0" w:color="auto"/>
              <w:right w:val="single" w:sz="2" w:space="0" w:color="auto"/>
            </w:tcBorders>
          </w:tcPr>
          <w:p w14:paraId="6AC537F7" w14:textId="77777777" w:rsidR="00F13BEC" w:rsidRDefault="00F13BEC" w:rsidP="006C42C6">
            <w:pPr>
              <w:pStyle w:val="TAC"/>
              <w:keepNext w:val="0"/>
            </w:pPr>
            <w:r w:rsidRPr="00B455A5">
              <w:rPr>
                <w:rFonts w:eastAsia="DengXian" w:cs="Arial"/>
              </w:rPr>
              <w:t>-52 dBm</w:t>
            </w:r>
          </w:p>
        </w:tc>
        <w:tc>
          <w:tcPr>
            <w:tcW w:w="1417" w:type="dxa"/>
            <w:tcBorders>
              <w:top w:val="single" w:sz="2" w:space="0" w:color="auto"/>
              <w:left w:val="single" w:sz="2" w:space="0" w:color="auto"/>
              <w:bottom w:val="single" w:sz="2" w:space="0" w:color="auto"/>
              <w:right w:val="single" w:sz="2" w:space="0" w:color="auto"/>
            </w:tcBorders>
          </w:tcPr>
          <w:p w14:paraId="2B00ECCD" w14:textId="77777777" w:rsidR="00F13BEC" w:rsidRDefault="00F13BEC" w:rsidP="006C42C6">
            <w:pPr>
              <w:pStyle w:val="TAC"/>
              <w:keepNext w:val="0"/>
            </w:pPr>
            <w:r w:rsidRPr="00B455A5">
              <w:rPr>
                <w:rFonts w:eastAsia="DengXian" w:cs="Arial"/>
              </w:rPr>
              <w:t>1 MHz</w:t>
            </w:r>
          </w:p>
        </w:tc>
        <w:tc>
          <w:tcPr>
            <w:tcW w:w="4421" w:type="dxa"/>
            <w:tcBorders>
              <w:top w:val="single" w:sz="2" w:space="0" w:color="auto"/>
              <w:left w:val="single" w:sz="2" w:space="0" w:color="auto"/>
              <w:bottom w:val="single" w:sz="2" w:space="0" w:color="auto"/>
              <w:right w:val="single" w:sz="2" w:space="0" w:color="auto"/>
            </w:tcBorders>
          </w:tcPr>
          <w:p w14:paraId="5D8947DE" w14:textId="77777777" w:rsidR="00F13BEC" w:rsidRPr="00BE5108" w:rsidRDefault="00F13BEC" w:rsidP="006C42C6">
            <w:pPr>
              <w:pStyle w:val="TAL"/>
              <w:keepNext w:val="0"/>
              <w:rPr>
                <w:rFonts w:eastAsiaTheme="minorEastAsia"/>
              </w:rPr>
            </w:pPr>
          </w:p>
        </w:tc>
      </w:tr>
      <w:tr w:rsidR="00F13BEC" w:rsidRPr="00BE5108" w14:paraId="2CBDE9E6" w14:textId="77777777" w:rsidTr="006C42C6">
        <w:trPr>
          <w:cantSplit/>
          <w:jc w:val="center"/>
        </w:trPr>
        <w:tc>
          <w:tcPr>
            <w:tcW w:w="1301" w:type="dxa"/>
            <w:tcBorders>
              <w:top w:val="single" w:sz="4" w:space="0" w:color="auto"/>
              <w:left w:val="single" w:sz="4" w:space="0" w:color="auto"/>
              <w:bottom w:val="nil"/>
              <w:right w:val="single" w:sz="4" w:space="0" w:color="auto"/>
            </w:tcBorders>
          </w:tcPr>
          <w:p w14:paraId="177C8718" w14:textId="77777777" w:rsidR="00F13BEC" w:rsidRPr="00B455A5" w:rsidRDefault="00F13BEC" w:rsidP="006C42C6">
            <w:pPr>
              <w:pStyle w:val="TAL"/>
              <w:keepNext w:val="0"/>
              <w:rPr>
                <w:rFonts w:eastAsia="DengXian" w:cs="Arial"/>
              </w:rPr>
            </w:pPr>
            <w:r>
              <w:rPr>
                <w:rFonts w:eastAsia="DengXian"/>
              </w:rPr>
              <w:t>NR Band n105</w:t>
            </w:r>
          </w:p>
        </w:tc>
        <w:tc>
          <w:tcPr>
            <w:tcW w:w="1700" w:type="dxa"/>
            <w:tcBorders>
              <w:top w:val="single" w:sz="4" w:space="0" w:color="auto"/>
              <w:left w:val="single" w:sz="4" w:space="0" w:color="auto"/>
              <w:bottom w:val="single" w:sz="4" w:space="0" w:color="auto"/>
              <w:right w:val="single" w:sz="4" w:space="0" w:color="auto"/>
            </w:tcBorders>
          </w:tcPr>
          <w:p w14:paraId="1F5751CD" w14:textId="77777777" w:rsidR="00F13BEC" w:rsidRDefault="00F13BEC" w:rsidP="006C42C6">
            <w:pPr>
              <w:pStyle w:val="TAC"/>
              <w:keepNext w:val="0"/>
              <w:rPr>
                <w:rFonts w:eastAsia="DengXian" w:cs="Arial"/>
              </w:rPr>
            </w:pPr>
            <w:r>
              <w:rPr>
                <w:rFonts w:cs="Arial"/>
              </w:rPr>
              <w:t>6</w:t>
            </w:r>
            <w:r>
              <w:rPr>
                <w:rFonts w:eastAsia="SimSun" w:cs="Arial" w:hint="eastAsia"/>
                <w:lang w:val="en-US" w:eastAsia="zh-CN"/>
              </w:rPr>
              <w:t>12</w:t>
            </w:r>
            <w:r>
              <w:rPr>
                <w:rFonts w:cs="Arial"/>
              </w:rPr>
              <w:t xml:space="preserve"> – </w:t>
            </w:r>
            <w:r>
              <w:rPr>
                <w:rFonts w:eastAsia="SimSun" w:cs="Arial" w:hint="eastAsia"/>
                <w:lang w:val="en-US" w:eastAsia="zh-CN"/>
              </w:rPr>
              <w:t>652</w:t>
            </w:r>
            <w:r>
              <w:rPr>
                <w:rFonts w:cs="Arial"/>
              </w:rPr>
              <w:t xml:space="preserve"> MHz</w:t>
            </w:r>
          </w:p>
        </w:tc>
        <w:tc>
          <w:tcPr>
            <w:tcW w:w="851" w:type="dxa"/>
            <w:tcBorders>
              <w:top w:val="single" w:sz="4" w:space="0" w:color="auto"/>
              <w:left w:val="single" w:sz="4" w:space="0" w:color="auto"/>
              <w:bottom w:val="single" w:sz="4" w:space="0" w:color="auto"/>
              <w:right w:val="single" w:sz="4" w:space="0" w:color="auto"/>
            </w:tcBorders>
          </w:tcPr>
          <w:p w14:paraId="73E9F425" w14:textId="77777777" w:rsidR="00F13BEC" w:rsidRPr="00B455A5" w:rsidRDefault="00F13BEC" w:rsidP="006C42C6">
            <w:pPr>
              <w:pStyle w:val="TAC"/>
              <w:keepNext w:val="0"/>
              <w:rPr>
                <w:rFonts w:eastAsia="DengXian" w:cs="Arial"/>
              </w:rPr>
            </w:pPr>
            <w:r>
              <w:rPr>
                <w:rFonts w:cs="Arial"/>
              </w:rPr>
              <w:t>-</w:t>
            </w:r>
            <w:r>
              <w:rPr>
                <w:rFonts w:eastAsia="SimSun" w:cs="Arial" w:hint="eastAsia"/>
                <w:lang w:val="en-US" w:eastAsia="zh-CN"/>
              </w:rPr>
              <w:t>52</w:t>
            </w:r>
            <w:r>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71482500" w14:textId="77777777" w:rsidR="00F13BEC" w:rsidRPr="00B455A5" w:rsidRDefault="00F13BEC" w:rsidP="006C42C6">
            <w:pPr>
              <w:pStyle w:val="TAC"/>
              <w:keepNext w:val="0"/>
              <w:rPr>
                <w:rFonts w:eastAsia="DengXian" w:cs="Arial"/>
              </w:rPr>
            </w:pPr>
            <w:r>
              <w:t>1 MHz</w:t>
            </w:r>
          </w:p>
        </w:tc>
        <w:tc>
          <w:tcPr>
            <w:tcW w:w="4421" w:type="dxa"/>
            <w:tcBorders>
              <w:top w:val="single" w:sz="4" w:space="0" w:color="auto"/>
              <w:left w:val="single" w:sz="4" w:space="0" w:color="auto"/>
              <w:bottom w:val="single" w:sz="4" w:space="0" w:color="auto"/>
              <w:right w:val="single" w:sz="4" w:space="0" w:color="auto"/>
            </w:tcBorders>
          </w:tcPr>
          <w:p w14:paraId="77C0710D" w14:textId="77777777" w:rsidR="00F13BEC" w:rsidRPr="00BE5108" w:rsidRDefault="00F13BEC" w:rsidP="006C42C6">
            <w:pPr>
              <w:pStyle w:val="TAL"/>
              <w:keepNext w:val="0"/>
              <w:rPr>
                <w:rFonts w:eastAsiaTheme="minorEastAsia"/>
              </w:rPr>
            </w:pPr>
          </w:p>
        </w:tc>
      </w:tr>
      <w:tr w:rsidR="00F13BEC" w:rsidRPr="00BE5108" w14:paraId="2B042BE3" w14:textId="77777777" w:rsidTr="006C42C6">
        <w:trPr>
          <w:cantSplit/>
          <w:jc w:val="center"/>
        </w:trPr>
        <w:tc>
          <w:tcPr>
            <w:tcW w:w="1301" w:type="dxa"/>
            <w:tcBorders>
              <w:top w:val="nil"/>
              <w:left w:val="single" w:sz="4" w:space="0" w:color="auto"/>
              <w:bottom w:val="single" w:sz="4" w:space="0" w:color="auto"/>
              <w:right w:val="single" w:sz="4" w:space="0" w:color="auto"/>
            </w:tcBorders>
          </w:tcPr>
          <w:p w14:paraId="0CC2DEDF" w14:textId="77777777" w:rsidR="00F13BEC" w:rsidRDefault="00F13BEC" w:rsidP="006C42C6">
            <w:pPr>
              <w:pStyle w:val="TAL"/>
              <w:keepNext w:val="0"/>
              <w:rPr>
                <w:rFonts w:eastAsia="DengXian"/>
              </w:rPr>
            </w:pPr>
          </w:p>
        </w:tc>
        <w:tc>
          <w:tcPr>
            <w:tcW w:w="1700" w:type="dxa"/>
            <w:tcBorders>
              <w:top w:val="single" w:sz="4" w:space="0" w:color="auto"/>
              <w:left w:val="single" w:sz="4" w:space="0" w:color="auto"/>
              <w:bottom w:val="single" w:sz="4" w:space="0" w:color="auto"/>
              <w:right w:val="single" w:sz="4" w:space="0" w:color="auto"/>
            </w:tcBorders>
          </w:tcPr>
          <w:p w14:paraId="2AECBAF9" w14:textId="77777777" w:rsidR="00F13BEC" w:rsidRDefault="00F13BEC" w:rsidP="006C42C6">
            <w:pPr>
              <w:pStyle w:val="TAC"/>
              <w:keepNext w:val="0"/>
              <w:rPr>
                <w:rFonts w:cs="Arial"/>
              </w:rPr>
            </w:pPr>
            <w:r>
              <w:rPr>
                <w:rFonts w:cs="Arial"/>
              </w:rPr>
              <w:t>663 – 703 MHz</w:t>
            </w:r>
          </w:p>
        </w:tc>
        <w:tc>
          <w:tcPr>
            <w:tcW w:w="851" w:type="dxa"/>
            <w:tcBorders>
              <w:top w:val="single" w:sz="4" w:space="0" w:color="auto"/>
              <w:left w:val="single" w:sz="4" w:space="0" w:color="auto"/>
              <w:bottom w:val="single" w:sz="4" w:space="0" w:color="auto"/>
              <w:right w:val="single" w:sz="4" w:space="0" w:color="auto"/>
            </w:tcBorders>
          </w:tcPr>
          <w:p w14:paraId="56CDB181" w14:textId="77777777" w:rsidR="00F13BEC" w:rsidRDefault="00F13BEC" w:rsidP="006C42C6">
            <w:pPr>
              <w:pStyle w:val="TAC"/>
              <w:keepNext w:val="0"/>
              <w:rPr>
                <w:rFonts w:cs="Arial"/>
              </w:rPr>
            </w:pPr>
            <w:r>
              <w:t>-49 dBm</w:t>
            </w:r>
          </w:p>
        </w:tc>
        <w:tc>
          <w:tcPr>
            <w:tcW w:w="1417" w:type="dxa"/>
            <w:tcBorders>
              <w:top w:val="single" w:sz="4" w:space="0" w:color="auto"/>
              <w:left w:val="single" w:sz="4" w:space="0" w:color="auto"/>
              <w:bottom w:val="single" w:sz="4" w:space="0" w:color="auto"/>
              <w:right w:val="single" w:sz="4" w:space="0" w:color="auto"/>
            </w:tcBorders>
          </w:tcPr>
          <w:p w14:paraId="2C1F93E8" w14:textId="77777777" w:rsidR="00F13BEC" w:rsidRDefault="00F13BEC" w:rsidP="006C42C6">
            <w:pPr>
              <w:pStyle w:val="TAC"/>
              <w:keepNext w:val="0"/>
            </w:pPr>
            <w:r>
              <w:t>1 MHz</w:t>
            </w:r>
          </w:p>
        </w:tc>
        <w:tc>
          <w:tcPr>
            <w:tcW w:w="4421" w:type="dxa"/>
            <w:tcBorders>
              <w:top w:val="single" w:sz="4" w:space="0" w:color="auto"/>
              <w:left w:val="single" w:sz="4" w:space="0" w:color="auto"/>
              <w:bottom w:val="single" w:sz="4" w:space="0" w:color="auto"/>
              <w:right w:val="single" w:sz="4" w:space="0" w:color="auto"/>
            </w:tcBorders>
          </w:tcPr>
          <w:p w14:paraId="5279F04A" w14:textId="77777777" w:rsidR="00F13BEC" w:rsidRDefault="00F13BEC" w:rsidP="006C42C6">
            <w:pPr>
              <w:pStyle w:val="TAL"/>
              <w:keepNext w:val="0"/>
              <w:rPr>
                <w:rFonts w:cs="Arial"/>
              </w:rPr>
            </w:pPr>
          </w:p>
        </w:tc>
      </w:tr>
      <w:tr w:rsidR="00F13BEC" w:rsidRPr="00BE5108" w14:paraId="49016153" w14:textId="77777777" w:rsidTr="006C42C6">
        <w:trPr>
          <w:cantSplit/>
          <w:jc w:val="center"/>
        </w:trPr>
        <w:tc>
          <w:tcPr>
            <w:tcW w:w="1301" w:type="dxa"/>
            <w:tcBorders>
              <w:top w:val="single" w:sz="4" w:space="0" w:color="auto"/>
              <w:left w:val="single" w:sz="4" w:space="0" w:color="auto"/>
              <w:bottom w:val="nil"/>
              <w:right w:val="single" w:sz="4" w:space="0" w:color="auto"/>
            </w:tcBorders>
          </w:tcPr>
          <w:p w14:paraId="5A14779C" w14:textId="77777777" w:rsidR="00F13BEC" w:rsidRDefault="00F13BEC" w:rsidP="006C42C6">
            <w:pPr>
              <w:pStyle w:val="TAL"/>
              <w:keepNext w:val="0"/>
              <w:rPr>
                <w:rFonts w:eastAsia="DengXian"/>
              </w:rPr>
            </w:pPr>
            <w:r w:rsidRPr="00DD66EC">
              <w:rPr>
                <w:rFonts w:cs="Arial"/>
                <w:lang w:eastAsia="zh-CN"/>
              </w:rPr>
              <w:t>E-UTRA Band 106</w:t>
            </w:r>
            <w:r>
              <w:rPr>
                <w:rFonts w:cs="Arial"/>
                <w:lang w:eastAsia="zh-CN"/>
              </w:rPr>
              <w:t xml:space="preserve"> or </w:t>
            </w:r>
            <w:r>
              <w:rPr>
                <w:rFonts w:eastAsia="DengXian"/>
              </w:rPr>
              <w:t>NR Band n10</w:t>
            </w:r>
            <w:r>
              <w:rPr>
                <w:rFonts w:eastAsia="DengXian" w:hint="eastAsia"/>
                <w:lang w:val="en-US" w:eastAsia="zh-CN"/>
              </w:rPr>
              <w:t>6</w:t>
            </w:r>
          </w:p>
        </w:tc>
        <w:tc>
          <w:tcPr>
            <w:tcW w:w="1700" w:type="dxa"/>
            <w:tcBorders>
              <w:top w:val="single" w:sz="4" w:space="0" w:color="auto"/>
              <w:left w:val="single" w:sz="4" w:space="0" w:color="auto"/>
              <w:bottom w:val="single" w:sz="4" w:space="0" w:color="auto"/>
              <w:right w:val="single" w:sz="4" w:space="0" w:color="auto"/>
            </w:tcBorders>
          </w:tcPr>
          <w:p w14:paraId="5E3D74D6" w14:textId="77777777" w:rsidR="00F13BEC" w:rsidRDefault="00F13BEC" w:rsidP="006C42C6">
            <w:pPr>
              <w:pStyle w:val="TAC"/>
              <w:keepNext w:val="0"/>
              <w:rPr>
                <w:rFonts w:cs="Arial"/>
              </w:rPr>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851" w:type="dxa"/>
            <w:tcBorders>
              <w:top w:val="single" w:sz="4" w:space="0" w:color="auto"/>
              <w:left w:val="single" w:sz="4" w:space="0" w:color="auto"/>
              <w:bottom w:val="single" w:sz="4" w:space="0" w:color="auto"/>
              <w:right w:val="single" w:sz="4" w:space="0" w:color="auto"/>
            </w:tcBorders>
          </w:tcPr>
          <w:p w14:paraId="76B8156C" w14:textId="77777777" w:rsidR="00F13BEC" w:rsidRDefault="00F13BEC" w:rsidP="006C42C6">
            <w:pPr>
              <w:pStyle w:val="TAC"/>
              <w:keepNext w:val="0"/>
              <w:rPr>
                <w:rFonts w:cs="Arial"/>
              </w:rPr>
            </w:pPr>
            <w:r>
              <w:rPr>
                <w:rFonts w:eastAsia="SimSun" w:cs="Arial" w:hint="eastAsia"/>
                <w:lang w:val="en-US" w:eastAsia="zh-CN"/>
              </w:rPr>
              <w:t>-52dBm</w:t>
            </w:r>
          </w:p>
        </w:tc>
        <w:tc>
          <w:tcPr>
            <w:tcW w:w="1417" w:type="dxa"/>
            <w:tcBorders>
              <w:top w:val="single" w:sz="4" w:space="0" w:color="auto"/>
              <w:left w:val="single" w:sz="4" w:space="0" w:color="auto"/>
              <w:bottom w:val="single" w:sz="4" w:space="0" w:color="auto"/>
              <w:right w:val="single" w:sz="4" w:space="0" w:color="auto"/>
            </w:tcBorders>
          </w:tcPr>
          <w:p w14:paraId="0F1ACEB7" w14:textId="77777777" w:rsidR="00F13BEC" w:rsidRDefault="00F13BEC" w:rsidP="006C42C6">
            <w:pPr>
              <w:pStyle w:val="TAC"/>
              <w:keepNext w:val="0"/>
            </w:pPr>
            <w:r>
              <w:rPr>
                <w:rFonts w:eastAsia="DengXian" w:cs="Arial"/>
              </w:rPr>
              <w:t>1 MHz</w:t>
            </w:r>
          </w:p>
        </w:tc>
        <w:tc>
          <w:tcPr>
            <w:tcW w:w="4421" w:type="dxa"/>
            <w:tcBorders>
              <w:top w:val="single" w:sz="4" w:space="0" w:color="auto"/>
              <w:left w:val="single" w:sz="4" w:space="0" w:color="auto"/>
              <w:bottom w:val="single" w:sz="4" w:space="0" w:color="auto"/>
              <w:right w:val="single" w:sz="4" w:space="0" w:color="auto"/>
            </w:tcBorders>
          </w:tcPr>
          <w:p w14:paraId="12790D56" w14:textId="77777777" w:rsidR="00F13BEC" w:rsidRDefault="00F13BEC" w:rsidP="006C42C6">
            <w:pPr>
              <w:pStyle w:val="TAL"/>
              <w:keepNext w:val="0"/>
              <w:rPr>
                <w:rFonts w:cs="Arial"/>
              </w:rPr>
            </w:pPr>
          </w:p>
        </w:tc>
      </w:tr>
      <w:tr w:rsidR="00F13BEC" w:rsidRPr="00BE5108" w14:paraId="52A41F67" w14:textId="77777777" w:rsidTr="006C42C6">
        <w:trPr>
          <w:cantSplit/>
          <w:jc w:val="center"/>
        </w:trPr>
        <w:tc>
          <w:tcPr>
            <w:tcW w:w="1301" w:type="dxa"/>
            <w:tcBorders>
              <w:top w:val="nil"/>
              <w:left w:val="single" w:sz="4" w:space="0" w:color="auto"/>
              <w:bottom w:val="single" w:sz="4" w:space="0" w:color="auto"/>
              <w:right w:val="single" w:sz="4" w:space="0" w:color="auto"/>
            </w:tcBorders>
          </w:tcPr>
          <w:p w14:paraId="54FF9920" w14:textId="77777777" w:rsidR="00F13BEC" w:rsidRDefault="00F13BEC" w:rsidP="006C42C6">
            <w:pPr>
              <w:pStyle w:val="TAL"/>
              <w:keepNext w:val="0"/>
              <w:rPr>
                <w:rFonts w:eastAsia="DengXian"/>
              </w:rPr>
            </w:pPr>
          </w:p>
        </w:tc>
        <w:tc>
          <w:tcPr>
            <w:tcW w:w="1700" w:type="dxa"/>
            <w:tcBorders>
              <w:top w:val="single" w:sz="4" w:space="0" w:color="auto"/>
              <w:left w:val="single" w:sz="4" w:space="0" w:color="auto"/>
              <w:bottom w:val="single" w:sz="4" w:space="0" w:color="auto"/>
              <w:right w:val="single" w:sz="4" w:space="0" w:color="auto"/>
            </w:tcBorders>
          </w:tcPr>
          <w:p w14:paraId="6CA230A5" w14:textId="77777777" w:rsidR="00F13BEC" w:rsidRDefault="00F13BEC" w:rsidP="006C42C6">
            <w:pPr>
              <w:pStyle w:val="TAC"/>
              <w:keepNext w:val="0"/>
              <w:rPr>
                <w:rFonts w:cs="Arial"/>
              </w:rPr>
            </w:pPr>
            <w:r>
              <w:rPr>
                <w:rFonts w:eastAsia="SimSun" w:cs="Arial" w:hint="eastAsia"/>
                <w:lang w:val="en-US" w:eastAsia="zh-CN"/>
              </w:rPr>
              <w:t>896</w:t>
            </w:r>
            <w:r>
              <w:rPr>
                <w:rFonts w:cs="Arial"/>
                <w:lang w:eastAsia="ja-JP"/>
              </w:rPr>
              <w:t xml:space="preserve"> – </w:t>
            </w:r>
            <w:r>
              <w:rPr>
                <w:rFonts w:eastAsia="SimSun" w:cs="Arial" w:hint="eastAsia"/>
                <w:lang w:val="en-US" w:eastAsia="zh-CN"/>
              </w:rPr>
              <w:t>901 MHz</w:t>
            </w:r>
          </w:p>
        </w:tc>
        <w:tc>
          <w:tcPr>
            <w:tcW w:w="851" w:type="dxa"/>
            <w:tcBorders>
              <w:top w:val="single" w:sz="4" w:space="0" w:color="auto"/>
              <w:left w:val="single" w:sz="4" w:space="0" w:color="auto"/>
              <w:bottom w:val="single" w:sz="4" w:space="0" w:color="auto"/>
              <w:right w:val="single" w:sz="4" w:space="0" w:color="auto"/>
            </w:tcBorders>
          </w:tcPr>
          <w:p w14:paraId="253129D9" w14:textId="77777777" w:rsidR="00F13BEC" w:rsidRDefault="00F13BEC" w:rsidP="006C42C6">
            <w:pPr>
              <w:pStyle w:val="TAC"/>
              <w:keepNext w:val="0"/>
              <w:rPr>
                <w:rFonts w:cs="Arial"/>
              </w:rPr>
            </w:pPr>
            <w:r>
              <w:rPr>
                <w:rFonts w:eastAsia="SimSun" w:cs="Arial" w:hint="eastAsia"/>
                <w:lang w:val="en-US" w:eastAsia="zh-CN"/>
              </w:rPr>
              <w:t>-49dBm</w:t>
            </w:r>
          </w:p>
        </w:tc>
        <w:tc>
          <w:tcPr>
            <w:tcW w:w="1417" w:type="dxa"/>
            <w:tcBorders>
              <w:top w:val="single" w:sz="4" w:space="0" w:color="auto"/>
              <w:left w:val="single" w:sz="4" w:space="0" w:color="auto"/>
              <w:bottom w:val="single" w:sz="4" w:space="0" w:color="auto"/>
              <w:right w:val="single" w:sz="4" w:space="0" w:color="auto"/>
            </w:tcBorders>
          </w:tcPr>
          <w:p w14:paraId="6A1F1FB4" w14:textId="77777777" w:rsidR="00F13BEC" w:rsidRDefault="00F13BEC" w:rsidP="006C42C6">
            <w:pPr>
              <w:pStyle w:val="TAC"/>
              <w:keepNext w:val="0"/>
            </w:pPr>
            <w:r>
              <w:rPr>
                <w:rFonts w:eastAsia="DengXian" w:cs="Arial"/>
              </w:rPr>
              <w:t>1 MHz</w:t>
            </w:r>
          </w:p>
        </w:tc>
        <w:tc>
          <w:tcPr>
            <w:tcW w:w="4421" w:type="dxa"/>
            <w:tcBorders>
              <w:top w:val="single" w:sz="4" w:space="0" w:color="auto"/>
              <w:left w:val="single" w:sz="4" w:space="0" w:color="auto"/>
              <w:bottom w:val="single" w:sz="4" w:space="0" w:color="auto"/>
              <w:right w:val="single" w:sz="4" w:space="0" w:color="auto"/>
            </w:tcBorders>
          </w:tcPr>
          <w:p w14:paraId="47102D3C" w14:textId="77777777" w:rsidR="00F13BEC" w:rsidRDefault="00F13BEC" w:rsidP="006C42C6">
            <w:pPr>
              <w:pStyle w:val="TAL"/>
              <w:keepNext w:val="0"/>
              <w:rPr>
                <w:rFonts w:cs="Arial"/>
              </w:rPr>
            </w:pPr>
          </w:p>
        </w:tc>
      </w:tr>
      <w:tr w:rsidR="00F13BEC" w:rsidRPr="00BE5108" w14:paraId="3CBCA495" w14:textId="77777777" w:rsidTr="006C42C6">
        <w:trPr>
          <w:cantSplit/>
          <w:jc w:val="center"/>
        </w:trPr>
        <w:tc>
          <w:tcPr>
            <w:tcW w:w="1301" w:type="dxa"/>
            <w:tcBorders>
              <w:top w:val="single" w:sz="4" w:space="0" w:color="auto"/>
              <w:left w:val="single" w:sz="4" w:space="0" w:color="auto"/>
              <w:bottom w:val="nil"/>
              <w:right w:val="single" w:sz="4" w:space="0" w:color="auto"/>
            </w:tcBorders>
          </w:tcPr>
          <w:p w14:paraId="7D558CA1" w14:textId="77777777" w:rsidR="00F13BEC" w:rsidRDefault="00F13BEC" w:rsidP="006C42C6">
            <w:pPr>
              <w:pStyle w:val="TAL"/>
              <w:keepNext w:val="0"/>
              <w:rPr>
                <w:rFonts w:eastAsia="DengXian"/>
              </w:rPr>
            </w:pPr>
            <w:r>
              <w:rPr>
                <w:rFonts w:cs="Arial"/>
                <w:lang w:eastAsia="zh-CN"/>
              </w:rPr>
              <w:t>NR Band n109</w:t>
            </w:r>
          </w:p>
        </w:tc>
        <w:tc>
          <w:tcPr>
            <w:tcW w:w="1700" w:type="dxa"/>
            <w:tcBorders>
              <w:top w:val="single" w:sz="4" w:space="0" w:color="auto"/>
              <w:left w:val="single" w:sz="4" w:space="0" w:color="auto"/>
              <w:bottom w:val="single" w:sz="4" w:space="0" w:color="auto"/>
              <w:right w:val="single" w:sz="4" w:space="0" w:color="auto"/>
            </w:tcBorders>
          </w:tcPr>
          <w:p w14:paraId="5600F100" w14:textId="77777777" w:rsidR="00F13BEC" w:rsidRDefault="00F13BEC" w:rsidP="006C42C6">
            <w:pPr>
              <w:pStyle w:val="TAC"/>
              <w:keepNext w:val="0"/>
              <w:rPr>
                <w:rFonts w:eastAsia="SimSun" w:cs="Arial"/>
                <w:lang w:val="en-US" w:eastAsia="zh-CN"/>
              </w:rPr>
            </w:pPr>
            <w:r>
              <w:rPr>
                <w:rFonts w:cs="Arial"/>
              </w:rPr>
              <w:t>1432 – 1517 MHz</w:t>
            </w:r>
          </w:p>
        </w:tc>
        <w:tc>
          <w:tcPr>
            <w:tcW w:w="851" w:type="dxa"/>
            <w:tcBorders>
              <w:top w:val="single" w:sz="4" w:space="0" w:color="auto"/>
              <w:left w:val="single" w:sz="4" w:space="0" w:color="auto"/>
              <w:bottom w:val="single" w:sz="4" w:space="0" w:color="auto"/>
              <w:right w:val="single" w:sz="4" w:space="0" w:color="auto"/>
            </w:tcBorders>
          </w:tcPr>
          <w:p w14:paraId="7D2A7838" w14:textId="77777777" w:rsidR="00F13BEC" w:rsidRDefault="00F13BEC" w:rsidP="006C42C6">
            <w:pPr>
              <w:pStyle w:val="TAC"/>
              <w:keepNext w:val="0"/>
              <w:rPr>
                <w:rFonts w:eastAsia="SimSun" w:cs="Arial"/>
                <w:lang w:val="en-US" w:eastAsia="zh-CN"/>
              </w:rPr>
            </w:pPr>
            <w:r>
              <w:t>-52 dBm</w:t>
            </w:r>
          </w:p>
        </w:tc>
        <w:tc>
          <w:tcPr>
            <w:tcW w:w="1417" w:type="dxa"/>
            <w:tcBorders>
              <w:top w:val="single" w:sz="4" w:space="0" w:color="auto"/>
              <w:left w:val="single" w:sz="4" w:space="0" w:color="auto"/>
              <w:bottom w:val="single" w:sz="4" w:space="0" w:color="auto"/>
              <w:right w:val="single" w:sz="4" w:space="0" w:color="auto"/>
            </w:tcBorders>
          </w:tcPr>
          <w:p w14:paraId="6152F9C6" w14:textId="77777777" w:rsidR="00F13BEC" w:rsidRDefault="00F13BEC" w:rsidP="006C42C6">
            <w:pPr>
              <w:pStyle w:val="TAC"/>
              <w:keepNext w:val="0"/>
              <w:rPr>
                <w:rFonts w:eastAsia="DengXian" w:cs="Arial"/>
              </w:rPr>
            </w:pPr>
            <w:r>
              <w:t>1 MHz</w:t>
            </w:r>
          </w:p>
        </w:tc>
        <w:tc>
          <w:tcPr>
            <w:tcW w:w="4421" w:type="dxa"/>
            <w:tcBorders>
              <w:top w:val="single" w:sz="4" w:space="0" w:color="auto"/>
              <w:left w:val="single" w:sz="4" w:space="0" w:color="auto"/>
              <w:bottom w:val="single" w:sz="4" w:space="0" w:color="auto"/>
              <w:right w:val="single" w:sz="4" w:space="0" w:color="auto"/>
            </w:tcBorders>
          </w:tcPr>
          <w:p w14:paraId="4744FD77" w14:textId="77777777" w:rsidR="00F13BEC" w:rsidRDefault="00F13BEC" w:rsidP="006C42C6">
            <w:pPr>
              <w:pStyle w:val="TAL"/>
              <w:keepNext w:val="0"/>
              <w:rPr>
                <w:rFonts w:cs="Arial"/>
              </w:rPr>
            </w:pPr>
          </w:p>
        </w:tc>
      </w:tr>
      <w:tr w:rsidR="00F13BEC" w:rsidRPr="00BE5108" w14:paraId="7B6917F1" w14:textId="77777777" w:rsidTr="00F13BEC">
        <w:trPr>
          <w:cantSplit/>
          <w:jc w:val="center"/>
        </w:trPr>
        <w:tc>
          <w:tcPr>
            <w:tcW w:w="1301" w:type="dxa"/>
            <w:tcBorders>
              <w:top w:val="nil"/>
              <w:left w:val="single" w:sz="4" w:space="0" w:color="auto"/>
              <w:bottom w:val="single" w:sz="4" w:space="0" w:color="auto"/>
              <w:right w:val="single" w:sz="4" w:space="0" w:color="auto"/>
            </w:tcBorders>
          </w:tcPr>
          <w:p w14:paraId="2C02C69D" w14:textId="77777777" w:rsidR="00F13BEC" w:rsidRDefault="00F13BEC" w:rsidP="006C42C6">
            <w:pPr>
              <w:pStyle w:val="TAL"/>
              <w:keepNext w:val="0"/>
              <w:rPr>
                <w:rFonts w:eastAsia="DengXian"/>
              </w:rPr>
            </w:pPr>
          </w:p>
        </w:tc>
        <w:tc>
          <w:tcPr>
            <w:tcW w:w="1700" w:type="dxa"/>
            <w:tcBorders>
              <w:top w:val="single" w:sz="4" w:space="0" w:color="auto"/>
              <w:left w:val="single" w:sz="4" w:space="0" w:color="auto"/>
              <w:bottom w:val="single" w:sz="4" w:space="0" w:color="auto"/>
              <w:right w:val="single" w:sz="4" w:space="0" w:color="auto"/>
            </w:tcBorders>
          </w:tcPr>
          <w:p w14:paraId="018A50C0" w14:textId="77777777" w:rsidR="00F13BEC" w:rsidRDefault="00F13BEC" w:rsidP="006C42C6">
            <w:pPr>
              <w:pStyle w:val="TAC"/>
              <w:keepNext w:val="0"/>
              <w:rPr>
                <w:rFonts w:eastAsia="SimSun" w:cs="Arial"/>
                <w:lang w:val="en-US" w:eastAsia="zh-CN"/>
              </w:rPr>
            </w:pPr>
            <w:r>
              <w:rPr>
                <w:rFonts w:cs="Arial"/>
              </w:rPr>
              <w:t>703 – 733 MHz</w:t>
            </w:r>
          </w:p>
        </w:tc>
        <w:tc>
          <w:tcPr>
            <w:tcW w:w="851" w:type="dxa"/>
            <w:tcBorders>
              <w:top w:val="single" w:sz="4" w:space="0" w:color="auto"/>
              <w:left w:val="single" w:sz="4" w:space="0" w:color="auto"/>
              <w:bottom w:val="single" w:sz="4" w:space="0" w:color="auto"/>
              <w:right w:val="single" w:sz="4" w:space="0" w:color="auto"/>
            </w:tcBorders>
          </w:tcPr>
          <w:p w14:paraId="324895D1" w14:textId="77777777" w:rsidR="00F13BEC" w:rsidRDefault="00F13BEC" w:rsidP="006C42C6">
            <w:pPr>
              <w:pStyle w:val="TAC"/>
              <w:keepNext w:val="0"/>
              <w:rPr>
                <w:rFonts w:eastAsia="SimSun" w:cs="Arial"/>
                <w:lang w:val="en-US" w:eastAsia="zh-CN"/>
              </w:rPr>
            </w:pPr>
            <w:r>
              <w:t>-49 dBm</w:t>
            </w:r>
          </w:p>
        </w:tc>
        <w:tc>
          <w:tcPr>
            <w:tcW w:w="1417" w:type="dxa"/>
            <w:tcBorders>
              <w:top w:val="single" w:sz="4" w:space="0" w:color="auto"/>
              <w:left w:val="single" w:sz="4" w:space="0" w:color="auto"/>
              <w:bottom w:val="single" w:sz="4" w:space="0" w:color="auto"/>
              <w:right w:val="single" w:sz="4" w:space="0" w:color="auto"/>
            </w:tcBorders>
          </w:tcPr>
          <w:p w14:paraId="25A83205" w14:textId="77777777" w:rsidR="00F13BEC" w:rsidRDefault="00F13BEC" w:rsidP="006C42C6">
            <w:pPr>
              <w:pStyle w:val="TAC"/>
              <w:keepNext w:val="0"/>
              <w:rPr>
                <w:rFonts w:eastAsia="DengXian" w:cs="Arial"/>
              </w:rPr>
            </w:pPr>
            <w:r>
              <w:t>1 MHz</w:t>
            </w:r>
          </w:p>
        </w:tc>
        <w:tc>
          <w:tcPr>
            <w:tcW w:w="4421" w:type="dxa"/>
            <w:tcBorders>
              <w:top w:val="single" w:sz="4" w:space="0" w:color="auto"/>
              <w:left w:val="single" w:sz="4" w:space="0" w:color="auto"/>
              <w:bottom w:val="single" w:sz="4" w:space="0" w:color="auto"/>
              <w:right w:val="single" w:sz="4" w:space="0" w:color="auto"/>
            </w:tcBorders>
          </w:tcPr>
          <w:p w14:paraId="4093A68C" w14:textId="77777777" w:rsidR="00F13BEC" w:rsidRDefault="00F13BEC" w:rsidP="006C42C6">
            <w:pPr>
              <w:pStyle w:val="TAL"/>
              <w:keepNext w:val="0"/>
              <w:rPr>
                <w:rFonts w:cs="Arial"/>
              </w:rPr>
            </w:pPr>
          </w:p>
        </w:tc>
      </w:tr>
      <w:tr w:rsidR="00F13BEC" w:rsidRPr="00BE5108" w14:paraId="7757DB16" w14:textId="77777777" w:rsidTr="00F13BEC">
        <w:trPr>
          <w:cantSplit/>
          <w:jc w:val="center"/>
          <w:ins w:id="57" w:author="Pc" w:date="2024-10-12T15:38:00Z"/>
        </w:trPr>
        <w:tc>
          <w:tcPr>
            <w:tcW w:w="1301" w:type="dxa"/>
            <w:tcBorders>
              <w:top w:val="single" w:sz="4" w:space="0" w:color="auto"/>
              <w:left w:val="single" w:sz="4" w:space="0" w:color="auto"/>
              <w:bottom w:val="nil"/>
              <w:right w:val="single" w:sz="4" w:space="0" w:color="auto"/>
            </w:tcBorders>
          </w:tcPr>
          <w:p w14:paraId="6746E091" w14:textId="420797C4" w:rsidR="00F13BEC" w:rsidRDefault="00F13BEC" w:rsidP="00F13BEC">
            <w:pPr>
              <w:pStyle w:val="TAL"/>
              <w:keepNext w:val="0"/>
              <w:rPr>
                <w:ins w:id="58" w:author="Pc" w:date="2024-10-12T15:38:00Z"/>
                <w:rFonts w:eastAsia="DengXian"/>
              </w:rPr>
            </w:pPr>
            <w:ins w:id="59" w:author="Pc" w:date="2024-10-12T15:39:00Z">
              <w:r>
                <w:rPr>
                  <w:rFonts w:cs="Arial"/>
                </w:rPr>
                <w:t xml:space="preserve">E-UTRA Band </w:t>
              </w:r>
              <w:r>
                <w:rPr>
                  <w:rFonts w:cs="Arial"/>
                  <w:lang w:eastAsia="zh-CN"/>
                </w:rPr>
                <w:t>111</w:t>
              </w:r>
            </w:ins>
          </w:p>
        </w:tc>
        <w:tc>
          <w:tcPr>
            <w:tcW w:w="1700" w:type="dxa"/>
            <w:tcBorders>
              <w:top w:val="single" w:sz="4" w:space="0" w:color="auto"/>
              <w:left w:val="single" w:sz="4" w:space="0" w:color="auto"/>
              <w:bottom w:val="single" w:sz="4" w:space="0" w:color="auto"/>
              <w:right w:val="single" w:sz="4" w:space="0" w:color="auto"/>
            </w:tcBorders>
          </w:tcPr>
          <w:p w14:paraId="25220F0B" w14:textId="10F3A1C4" w:rsidR="00F13BEC" w:rsidRDefault="00F13BEC" w:rsidP="00F13BEC">
            <w:pPr>
              <w:pStyle w:val="TAC"/>
              <w:keepNext w:val="0"/>
              <w:rPr>
                <w:ins w:id="60" w:author="Pc" w:date="2024-10-12T15:38:00Z"/>
                <w:rFonts w:cs="Arial"/>
              </w:rPr>
            </w:pPr>
            <w:ins w:id="61" w:author="Pc" w:date="2024-10-12T15:39:00Z">
              <w:r>
                <w:rPr>
                  <w:rFonts w:cs="Arial"/>
                </w:rPr>
                <w:t>1820 -1830 MHz</w:t>
              </w:r>
            </w:ins>
          </w:p>
        </w:tc>
        <w:tc>
          <w:tcPr>
            <w:tcW w:w="851" w:type="dxa"/>
            <w:tcBorders>
              <w:top w:val="single" w:sz="4" w:space="0" w:color="auto"/>
              <w:left w:val="single" w:sz="4" w:space="0" w:color="auto"/>
              <w:bottom w:val="single" w:sz="4" w:space="0" w:color="auto"/>
              <w:right w:val="single" w:sz="4" w:space="0" w:color="auto"/>
            </w:tcBorders>
          </w:tcPr>
          <w:p w14:paraId="26A7CFD8" w14:textId="2AF08B12" w:rsidR="00F13BEC" w:rsidRDefault="00F13BEC" w:rsidP="00F13BEC">
            <w:pPr>
              <w:pStyle w:val="TAC"/>
              <w:keepNext w:val="0"/>
              <w:rPr>
                <w:ins w:id="62" w:author="Pc" w:date="2024-10-12T15:38:00Z"/>
              </w:rPr>
            </w:pPr>
            <w:ins w:id="63" w:author="Pc" w:date="2024-10-12T15:39:00Z">
              <w:r>
                <w:t>-52 dBm</w:t>
              </w:r>
            </w:ins>
          </w:p>
        </w:tc>
        <w:tc>
          <w:tcPr>
            <w:tcW w:w="1417" w:type="dxa"/>
            <w:tcBorders>
              <w:top w:val="single" w:sz="4" w:space="0" w:color="auto"/>
              <w:left w:val="single" w:sz="4" w:space="0" w:color="auto"/>
              <w:bottom w:val="single" w:sz="4" w:space="0" w:color="auto"/>
              <w:right w:val="single" w:sz="4" w:space="0" w:color="auto"/>
            </w:tcBorders>
          </w:tcPr>
          <w:p w14:paraId="0EDD69D0" w14:textId="6913E922" w:rsidR="00F13BEC" w:rsidRDefault="00F13BEC" w:rsidP="00F13BEC">
            <w:pPr>
              <w:pStyle w:val="TAC"/>
              <w:keepNext w:val="0"/>
              <w:rPr>
                <w:ins w:id="64" w:author="Pc" w:date="2024-10-12T15:38:00Z"/>
              </w:rPr>
            </w:pPr>
            <w:ins w:id="65" w:author="Pc" w:date="2024-10-12T15:39:00Z">
              <w:r>
                <w:t>1 MHz</w:t>
              </w:r>
            </w:ins>
          </w:p>
        </w:tc>
        <w:tc>
          <w:tcPr>
            <w:tcW w:w="4421" w:type="dxa"/>
            <w:tcBorders>
              <w:top w:val="single" w:sz="4" w:space="0" w:color="auto"/>
              <w:left w:val="single" w:sz="4" w:space="0" w:color="auto"/>
              <w:bottom w:val="single" w:sz="4" w:space="0" w:color="auto"/>
              <w:right w:val="single" w:sz="4" w:space="0" w:color="auto"/>
            </w:tcBorders>
          </w:tcPr>
          <w:p w14:paraId="5F3109F5" w14:textId="77777777" w:rsidR="00F13BEC" w:rsidRDefault="00F13BEC" w:rsidP="00F13BEC">
            <w:pPr>
              <w:pStyle w:val="TAL"/>
              <w:keepNext w:val="0"/>
              <w:rPr>
                <w:ins w:id="66" w:author="Pc" w:date="2024-10-12T15:38:00Z"/>
                <w:rFonts w:cs="Arial"/>
              </w:rPr>
            </w:pPr>
          </w:p>
        </w:tc>
      </w:tr>
      <w:tr w:rsidR="00F13BEC" w:rsidRPr="00BE5108" w14:paraId="5BABC239" w14:textId="77777777" w:rsidTr="006C42C6">
        <w:trPr>
          <w:cantSplit/>
          <w:jc w:val="center"/>
          <w:ins w:id="67" w:author="Pc" w:date="2024-10-12T15:38:00Z"/>
        </w:trPr>
        <w:tc>
          <w:tcPr>
            <w:tcW w:w="1301" w:type="dxa"/>
            <w:tcBorders>
              <w:top w:val="nil"/>
              <w:left w:val="single" w:sz="4" w:space="0" w:color="auto"/>
              <w:bottom w:val="single" w:sz="4" w:space="0" w:color="auto"/>
              <w:right w:val="single" w:sz="4" w:space="0" w:color="auto"/>
            </w:tcBorders>
          </w:tcPr>
          <w:p w14:paraId="6D161309" w14:textId="77777777" w:rsidR="00F13BEC" w:rsidRDefault="00F13BEC" w:rsidP="00F13BEC">
            <w:pPr>
              <w:pStyle w:val="TAL"/>
              <w:keepNext w:val="0"/>
              <w:rPr>
                <w:ins w:id="68" w:author="Pc" w:date="2024-10-12T15:38:00Z"/>
                <w:rFonts w:eastAsia="DengXian"/>
              </w:rPr>
            </w:pPr>
          </w:p>
        </w:tc>
        <w:tc>
          <w:tcPr>
            <w:tcW w:w="1700" w:type="dxa"/>
            <w:tcBorders>
              <w:top w:val="single" w:sz="4" w:space="0" w:color="auto"/>
              <w:left w:val="single" w:sz="4" w:space="0" w:color="auto"/>
              <w:bottom w:val="single" w:sz="4" w:space="0" w:color="auto"/>
              <w:right w:val="single" w:sz="4" w:space="0" w:color="auto"/>
            </w:tcBorders>
          </w:tcPr>
          <w:p w14:paraId="02E53D7B" w14:textId="2889F49F" w:rsidR="00F13BEC" w:rsidRDefault="00F13BEC" w:rsidP="00F13BEC">
            <w:pPr>
              <w:pStyle w:val="TAC"/>
              <w:keepNext w:val="0"/>
              <w:rPr>
                <w:ins w:id="69" w:author="Pc" w:date="2024-10-12T15:38:00Z"/>
                <w:rFonts w:cs="Arial"/>
              </w:rPr>
            </w:pPr>
            <w:ins w:id="70" w:author="Pc" w:date="2024-10-12T15:39:00Z">
              <w:r>
                <w:rPr>
                  <w:rFonts w:cs="Arial"/>
                </w:rPr>
                <w:t>1800 -1810 MHz</w:t>
              </w:r>
            </w:ins>
          </w:p>
        </w:tc>
        <w:tc>
          <w:tcPr>
            <w:tcW w:w="851" w:type="dxa"/>
            <w:tcBorders>
              <w:top w:val="single" w:sz="4" w:space="0" w:color="auto"/>
              <w:left w:val="single" w:sz="4" w:space="0" w:color="auto"/>
              <w:bottom w:val="single" w:sz="4" w:space="0" w:color="auto"/>
              <w:right w:val="single" w:sz="4" w:space="0" w:color="auto"/>
            </w:tcBorders>
          </w:tcPr>
          <w:p w14:paraId="2F7438E1" w14:textId="3BE3B503" w:rsidR="00F13BEC" w:rsidRDefault="00F13BEC" w:rsidP="00F13BEC">
            <w:pPr>
              <w:pStyle w:val="TAC"/>
              <w:keepNext w:val="0"/>
              <w:rPr>
                <w:ins w:id="71" w:author="Pc" w:date="2024-10-12T15:38:00Z"/>
              </w:rPr>
            </w:pPr>
            <w:ins w:id="72" w:author="Pc" w:date="2024-10-12T15:39:00Z">
              <w:r>
                <w:t>-49 dBm</w:t>
              </w:r>
            </w:ins>
          </w:p>
        </w:tc>
        <w:tc>
          <w:tcPr>
            <w:tcW w:w="1417" w:type="dxa"/>
            <w:tcBorders>
              <w:top w:val="single" w:sz="4" w:space="0" w:color="auto"/>
              <w:left w:val="single" w:sz="4" w:space="0" w:color="auto"/>
              <w:bottom w:val="single" w:sz="4" w:space="0" w:color="auto"/>
              <w:right w:val="single" w:sz="4" w:space="0" w:color="auto"/>
            </w:tcBorders>
          </w:tcPr>
          <w:p w14:paraId="18B6D520" w14:textId="29A41101" w:rsidR="00F13BEC" w:rsidRDefault="00F13BEC" w:rsidP="00F13BEC">
            <w:pPr>
              <w:pStyle w:val="TAC"/>
              <w:keepNext w:val="0"/>
              <w:rPr>
                <w:ins w:id="73" w:author="Pc" w:date="2024-10-12T15:38:00Z"/>
              </w:rPr>
            </w:pPr>
            <w:ins w:id="74" w:author="Pc" w:date="2024-10-12T15:39:00Z">
              <w:r>
                <w:t>1 MHz</w:t>
              </w:r>
            </w:ins>
          </w:p>
        </w:tc>
        <w:tc>
          <w:tcPr>
            <w:tcW w:w="4421" w:type="dxa"/>
            <w:tcBorders>
              <w:top w:val="single" w:sz="4" w:space="0" w:color="auto"/>
              <w:left w:val="single" w:sz="4" w:space="0" w:color="auto"/>
              <w:bottom w:val="single" w:sz="4" w:space="0" w:color="auto"/>
              <w:right w:val="single" w:sz="4" w:space="0" w:color="auto"/>
            </w:tcBorders>
          </w:tcPr>
          <w:p w14:paraId="391AFEBF" w14:textId="77777777" w:rsidR="00F13BEC" w:rsidRDefault="00F13BEC" w:rsidP="00F13BEC">
            <w:pPr>
              <w:pStyle w:val="TAL"/>
              <w:keepNext w:val="0"/>
              <w:rPr>
                <w:ins w:id="75" w:author="Pc" w:date="2024-10-12T15:38:00Z"/>
                <w:rFonts w:cs="Arial"/>
              </w:rPr>
            </w:pPr>
          </w:p>
        </w:tc>
      </w:tr>
    </w:tbl>
    <w:p w14:paraId="09C88139" w14:textId="77777777" w:rsidR="00F13BEC" w:rsidRPr="00BE5108" w:rsidRDefault="00F13BEC" w:rsidP="00F13BEC">
      <w:pPr>
        <w:rPr>
          <w:rFonts w:eastAsiaTheme="minorEastAsia"/>
        </w:rPr>
      </w:pPr>
    </w:p>
    <w:p w14:paraId="6C12272B" w14:textId="77777777" w:rsidR="00F13BEC" w:rsidRPr="00BE5108" w:rsidRDefault="00F13BEC" w:rsidP="00F13BEC">
      <w:pPr>
        <w:pStyle w:val="NO"/>
        <w:rPr>
          <w:rFonts w:eastAsiaTheme="minorEastAsia"/>
        </w:rPr>
      </w:pPr>
      <w:r w:rsidRPr="00BE5108">
        <w:rPr>
          <w:rFonts w:eastAsiaTheme="minorEastAsia"/>
        </w:rPr>
        <w:t>NOTE 1:</w:t>
      </w:r>
      <w:r w:rsidRPr="00BE5108">
        <w:rPr>
          <w:rFonts w:eastAsiaTheme="minorEastAsia"/>
        </w:rPr>
        <w:tab/>
        <w:t xml:space="preserve">As defined in the scope for spurious emissions in this clause the co-existence requirements in table 6.6.5.2.2-1 do not apply for the </w:t>
      </w:r>
      <w:proofErr w:type="spellStart"/>
      <w:r w:rsidRPr="00BE5108">
        <w:rPr>
          <w:rFonts w:eastAsiaTheme="minorEastAsia"/>
        </w:rPr>
        <w:t>Δf</w:t>
      </w:r>
      <w:r w:rsidRPr="00BE5108">
        <w:rPr>
          <w:rFonts w:eastAsiaTheme="minorEastAsia"/>
          <w:vertAlign w:val="subscript"/>
        </w:rPr>
        <w:t>OBUE</w:t>
      </w:r>
      <w:proofErr w:type="spellEnd"/>
      <w:r w:rsidRPr="00BE5108">
        <w:rPr>
          <w:rFonts w:eastAsiaTheme="minorEastAsia"/>
        </w:rPr>
        <w:t xml:space="preserve"> frequency range immediately outside the downlink </w:t>
      </w:r>
      <w:r w:rsidRPr="00BE5108">
        <w:rPr>
          <w:rFonts w:eastAsiaTheme="minorEastAsia"/>
          <w:i/>
        </w:rPr>
        <w:t>operating band</w:t>
      </w:r>
      <w:r w:rsidRPr="00BE5108">
        <w:rPr>
          <w:rFonts w:eastAsiaTheme="minorEastAsia"/>
        </w:rPr>
        <w:t xml:space="preserve"> (see table 5.2-1). Emission limits for this excluded frequency range may be covered by local or regional requirements.</w:t>
      </w:r>
    </w:p>
    <w:p w14:paraId="0F75970F" w14:textId="77777777" w:rsidR="00F13BEC" w:rsidRPr="00BE5108" w:rsidRDefault="00F13BEC" w:rsidP="00F13BEC">
      <w:pPr>
        <w:pStyle w:val="NO"/>
        <w:rPr>
          <w:rFonts w:eastAsiaTheme="minorEastAsia"/>
        </w:rPr>
      </w:pPr>
      <w:r w:rsidRPr="00BE5108">
        <w:rPr>
          <w:rFonts w:eastAsiaTheme="minorEastAsia"/>
        </w:rPr>
        <w:t>NOTE 2:</w:t>
      </w:r>
      <w:r w:rsidRPr="00BE5108">
        <w:rPr>
          <w:rFonts w:eastAsiaTheme="minorEastAsia"/>
        </w:rPr>
        <w:tab/>
        <w:t xml:space="preserve">Table 6.6.5.2.2-1 assumes that two </w:t>
      </w:r>
      <w:r w:rsidRPr="00BE5108">
        <w:rPr>
          <w:rFonts w:eastAsiaTheme="minorEastAsia"/>
          <w:i/>
        </w:rPr>
        <w:t>operating bands</w:t>
      </w:r>
      <w:r w:rsidRPr="00BE5108">
        <w:rPr>
          <w:rFonts w:eastAsiaTheme="minorEastAsia"/>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8BB43A5" w14:textId="77777777" w:rsidR="00F13BEC" w:rsidRDefault="00F13BEC" w:rsidP="00F13BEC">
      <w:bookmarkStart w:id="76" w:name="_Toc73962932"/>
      <w:bookmarkStart w:id="77" w:name="_Toc75260109"/>
      <w:bookmarkStart w:id="78" w:name="_Toc75275651"/>
      <w:bookmarkStart w:id="79" w:name="_Toc75276162"/>
      <w:bookmarkStart w:id="80" w:name="_Toc76541661"/>
      <w:bookmarkStart w:id="81" w:name="_Toc82437430"/>
      <w:bookmarkStart w:id="82" w:name="_Toc89944796"/>
      <w:bookmarkStart w:id="83" w:name="_Toc98753814"/>
      <w:bookmarkStart w:id="84" w:name="_Toc106180800"/>
      <w:bookmarkStart w:id="85" w:name="_Toc114150845"/>
      <w:bookmarkStart w:id="86" w:name="_Toc124151248"/>
      <w:bookmarkStart w:id="87" w:name="_Toc124151768"/>
      <w:bookmarkStart w:id="88" w:name="_Toc124152288"/>
      <w:bookmarkStart w:id="89" w:name="_Toc130396820"/>
      <w:bookmarkStart w:id="90" w:name="_Toc130397340"/>
      <w:bookmarkStart w:id="91" w:name="_Toc137558444"/>
      <w:bookmarkStart w:id="92" w:name="_Toc138862269"/>
      <w:bookmarkStart w:id="93" w:name="_Toc145532326"/>
      <w:bookmarkStart w:id="94" w:name="_Toc163218739"/>
      <w:bookmarkStart w:id="95" w:name="_Toc176702070"/>
    </w:p>
    <w:p w14:paraId="331EDC8C" w14:textId="77777777" w:rsidR="00F13BEC" w:rsidRDefault="00F13BEC" w:rsidP="00F13BEC">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D30C66F" w14:textId="77777777" w:rsidR="00F13BEC" w:rsidRPr="00BE5108" w:rsidRDefault="00F13BEC" w:rsidP="00F13BEC">
      <w:pPr>
        <w:pStyle w:val="Titolo5"/>
        <w:rPr>
          <w:rFonts w:eastAsiaTheme="minorEastAsia"/>
        </w:rPr>
      </w:pPr>
      <w:r w:rsidRPr="00BE5108">
        <w:rPr>
          <w:rFonts w:eastAsiaTheme="minorEastAsia"/>
        </w:rPr>
        <w:t>6.6.5.5.3</w:t>
      </w:r>
      <w:r w:rsidRPr="00BE5108">
        <w:rPr>
          <w:rFonts w:eastAsiaTheme="minorEastAsia"/>
        </w:rPr>
        <w:tab/>
        <w:t>Co-location with base stations and IAB-nodes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43395BB4" w14:textId="77777777" w:rsidR="00F13BEC" w:rsidRPr="00BE5108" w:rsidRDefault="00F13BEC" w:rsidP="00F13BEC">
      <w:pPr>
        <w:rPr>
          <w:rFonts w:eastAsiaTheme="minorEastAsia"/>
        </w:rPr>
      </w:pPr>
      <w:r w:rsidRPr="004B6814">
        <w:rPr>
          <w:rFonts w:eastAsiaTheme="minorEastAsia"/>
        </w:rPr>
        <w:t>These requirements may be applied for the protection of other BS, IAB-DU or IAB-MT receivers when GSM900, DCS1800, PCS1900, GSM850, CDMA850, UTRA FDD, UTRA TDD, E-UTRA, NR BS, IAB-DU or IAB-MT are co-located with IAB-MT and/or IAB-DU.</w:t>
      </w:r>
    </w:p>
    <w:p w14:paraId="0A7FD7E5" w14:textId="77777777" w:rsidR="00F13BEC" w:rsidRPr="00BE5108" w:rsidRDefault="00F13BEC" w:rsidP="00F13BEC">
      <w:pPr>
        <w:rPr>
          <w:rFonts w:eastAsiaTheme="minorEastAsia"/>
        </w:rPr>
      </w:pPr>
      <w:r w:rsidRPr="00BE5108">
        <w:rPr>
          <w:rFonts w:eastAsiaTheme="minorEastAsia"/>
        </w:rPr>
        <w:t>The requirements assume a 30 dB coupling loss between transmitter and receiver</w:t>
      </w:r>
      <w:r w:rsidRPr="00BE5108">
        <w:rPr>
          <w:rFonts w:eastAsiaTheme="minorEastAsia"/>
          <w:lang w:eastAsia="zh-CN"/>
        </w:rPr>
        <w:t xml:space="preserve"> and are based on co-location with </w:t>
      </w:r>
      <w:r w:rsidRPr="00BE5108">
        <w:rPr>
          <w:rFonts w:eastAsiaTheme="minorEastAsia"/>
        </w:rPr>
        <w:t>same class.</w:t>
      </w:r>
    </w:p>
    <w:p w14:paraId="658A14F3" w14:textId="77777777" w:rsidR="00F13BEC" w:rsidRPr="00BE5108" w:rsidRDefault="00F13BEC" w:rsidP="00F13BEC">
      <w:pPr>
        <w:rPr>
          <w:rFonts w:eastAsiaTheme="minorEastAsia"/>
        </w:rPr>
      </w:pPr>
      <w:r w:rsidRPr="00BE5108">
        <w:rPr>
          <w:rFonts w:eastAsiaTheme="minorEastAsia"/>
        </w:rPr>
        <w:lastRenderedPageBreak/>
        <w:t xml:space="preserve">The </w:t>
      </w:r>
      <w:r w:rsidRPr="00BE5108">
        <w:rPr>
          <w:rFonts w:eastAsiaTheme="minorEastAsia"/>
          <w:i/>
        </w:rPr>
        <w:t>basic limits</w:t>
      </w:r>
      <w:r w:rsidRPr="00BE5108">
        <w:rPr>
          <w:rFonts w:eastAsiaTheme="minorEastAsia"/>
        </w:rPr>
        <w:t xml:space="preserve"> are in table 6.6.5.2.3-1 for an IAB-DU and IAB-MT. Requirements for co-location with a system listed in the first column apply, depending on the declared IAB-DU and IAB-MT class. For </w:t>
      </w:r>
      <w:r w:rsidRPr="00BE5108">
        <w:rPr>
          <w:rFonts w:eastAsiaTheme="minorEastAsia" w:cs="Arial"/>
        </w:rPr>
        <w:t xml:space="preserve">a </w:t>
      </w:r>
      <w:r w:rsidRPr="00BE5108">
        <w:rPr>
          <w:rFonts w:eastAsiaTheme="minorEastAsia" w:cs="Arial"/>
          <w:i/>
        </w:rPr>
        <w:t>multi-band connector</w:t>
      </w:r>
      <w:r w:rsidRPr="00BE5108">
        <w:rPr>
          <w:rFonts w:eastAsiaTheme="minorEastAsia"/>
        </w:rPr>
        <w:t xml:space="preserve">, the exclusions and conditions in the Note column of table 6.6.5.2.3-1 shall apply for each supported </w:t>
      </w:r>
      <w:r w:rsidRPr="00BE5108">
        <w:rPr>
          <w:rFonts w:eastAsiaTheme="minorEastAsia"/>
          <w:i/>
        </w:rPr>
        <w:t>operating band</w:t>
      </w:r>
      <w:r w:rsidRPr="00BE5108">
        <w:rPr>
          <w:rFonts w:eastAsiaTheme="minorEastAsia"/>
        </w:rPr>
        <w:t>.</w:t>
      </w:r>
    </w:p>
    <w:p w14:paraId="7D52A748" w14:textId="77777777" w:rsidR="00F13BEC" w:rsidRPr="00BE5108" w:rsidRDefault="00F13BEC" w:rsidP="00F13BEC">
      <w:pPr>
        <w:pStyle w:val="TH"/>
        <w:keepNext w:val="0"/>
        <w:rPr>
          <w:rFonts w:eastAsiaTheme="minorEastAsia"/>
        </w:rPr>
      </w:pPr>
      <w:r w:rsidRPr="00BE5108">
        <w:rPr>
          <w:rFonts w:eastAsiaTheme="minorEastAsia"/>
        </w:rPr>
        <w:t xml:space="preserve">Table 6.6.5.5.3-1: IAB-DU and IAB-MT spurious emissions </w:t>
      </w:r>
      <w:r w:rsidRPr="00BE5108">
        <w:rPr>
          <w:rFonts w:eastAsiaTheme="minorEastAsia"/>
          <w:i/>
        </w:rPr>
        <w:t>basic</w:t>
      </w:r>
      <w:r w:rsidRPr="00BE5108">
        <w:rPr>
          <w:rFonts w:eastAsiaTheme="minorEastAsia"/>
        </w:rPr>
        <w:t xml:space="preserve">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291"/>
        <w:gridCol w:w="1996"/>
        <w:gridCol w:w="879"/>
        <w:gridCol w:w="879"/>
        <w:gridCol w:w="880"/>
        <w:gridCol w:w="1414"/>
        <w:gridCol w:w="1606"/>
      </w:tblGrid>
      <w:tr w:rsidR="00F13BEC" w:rsidRPr="00BE5108" w14:paraId="27C26E62" w14:textId="77777777" w:rsidTr="006C42C6">
        <w:trPr>
          <w:cantSplit/>
          <w:tblHeader/>
          <w:jc w:val="center"/>
        </w:trPr>
        <w:tc>
          <w:tcPr>
            <w:tcW w:w="2291" w:type="dxa"/>
            <w:tcBorders>
              <w:top w:val="single" w:sz="4" w:space="0" w:color="auto"/>
              <w:left w:val="single" w:sz="4" w:space="0" w:color="auto"/>
              <w:bottom w:val="nil"/>
              <w:right w:val="single" w:sz="4" w:space="0" w:color="auto"/>
            </w:tcBorders>
            <w:shd w:val="clear" w:color="auto" w:fill="auto"/>
            <w:hideMark/>
          </w:tcPr>
          <w:p w14:paraId="66E882C5" w14:textId="77777777" w:rsidR="00F13BEC" w:rsidRPr="00BE5108" w:rsidRDefault="00F13BEC" w:rsidP="006C42C6">
            <w:pPr>
              <w:pStyle w:val="TAH"/>
              <w:keepNext w:val="0"/>
              <w:rPr>
                <w:rFonts w:eastAsiaTheme="minorEastAsia"/>
              </w:rPr>
            </w:pPr>
            <w:r w:rsidRPr="00BE5108">
              <w:rPr>
                <w:rFonts w:eastAsiaTheme="minorEastAsia"/>
              </w:rPr>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00EDA519" w14:textId="77777777" w:rsidR="00F13BEC" w:rsidRPr="00BE5108" w:rsidRDefault="00F13BEC" w:rsidP="006C42C6">
            <w:pPr>
              <w:pStyle w:val="TAH"/>
              <w:keepNext w:val="0"/>
              <w:rPr>
                <w:rFonts w:eastAsiaTheme="minorEastAsia"/>
              </w:rPr>
            </w:pPr>
            <w:r w:rsidRPr="00BE5108">
              <w:rPr>
                <w:rFonts w:eastAsiaTheme="minorEastAsia"/>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37E36847" w14:textId="77777777" w:rsidR="00F13BEC" w:rsidRPr="00BE5108" w:rsidRDefault="00F13BEC" w:rsidP="006C42C6">
            <w:pPr>
              <w:pStyle w:val="TAH"/>
              <w:keepNext w:val="0"/>
              <w:rPr>
                <w:rFonts w:eastAsiaTheme="minorEastAsia"/>
                <w:i/>
              </w:rPr>
            </w:pPr>
            <w:r w:rsidRPr="00BE5108">
              <w:rPr>
                <w:rFonts w:eastAsiaTheme="minorEastAsia"/>
                <w:i/>
              </w:rPr>
              <w:t>Basic limits</w:t>
            </w:r>
          </w:p>
        </w:tc>
        <w:tc>
          <w:tcPr>
            <w:tcW w:w="1414" w:type="dxa"/>
            <w:tcBorders>
              <w:top w:val="single" w:sz="4" w:space="0" w:color="auto"/>
              <w:left w:val="single" w:sz="4" w:space="0" w:color="auto"/>
              <w:bottom w:val="nil"/>
              <w:right w:val="single" w:sz="4" w:space="0" w:color="auto"/>
            </w:tcBorders>
            <w:shd w:val="clear" w:color="auto" w:fill="auto"/>
            <w:hideMark/>
          </w:tcPr>
          <w:p w14:paraId="2A244E7A" w14:textId="77777777" w:rsidR="00F13BEC" w:rsidRPr="00BE5108" w:rsidRDefault="00F13BEC" w:rsidP="006C42C6">
            <w:pPr>
              <w:pStyle w:val="TAH"/>
              <w:keepNext w:val="0"/>
              <w:rPr>
                <w:rFonts w:eastAsiaTheme="minorEastAsia"/>
              </w:rPr>
            </w:pPr>
            <w:r w:rsidRPr="00BE5108">
              <w:rPr>
                <w:rFonts w:eastAsiaTheme="minorEastAsia"/>
              </w:rP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4DE365BA" w14:textId="77777777" w:rsidR="00F13BEC" w:rsidRPr="00BE5108" w:rsidRDefault="00F13BEC" w:rsidP="006C42C6">
            <w:pPr>
              <w:pStyle w:val="TAH"/>
              <w:keepNext w:val="0"/>
              <w:rPr>
                <w:rFonts w:eastAsiaTheme="minorEastAsia"/>
              </w:rPr>
            </w:pPr>
            <w:r w:rsidRPr="00BE5108">
              <w:rPr>
                <w:rFonts w:eastAsiaTheme="minorEastAsia"/>
              </w:rPr>
              <w:t>Note</w:t>
            </w:r>
          </w:p>
        </w:tc>
      </w:tr>
      <w:tr w:rsidR="00F13BEC" w:rsidRPr="00BE5108" w14:paraId="39DA9B90" w14:textId="77777777" w:rsidTr="006C42C6">
        <w:trPr>
          <w:cantSplit/>
          <w:tblHeader/>
          <w:jc w:val="center"/>
        </w:trPr>
        <w:tc>
          <w:tcPr>
            <w:tcW w:w="2291" w:type="dxa"/>
            <w:tcBorders>
              <w:top w:val="nil"/>
              <w:left w:val="single" w:sz="4" w:space="0" w:color="auto"/>
              <w:bottom w:val="single" w:sz="4" w:space="0" w:color="auto"/>
              <w:right w:val="single" w:sz="4" w:space="0" w:color="auto"/>
            </w:tcBorders>
            <w:shd w:val="clear" w:color="auto" w:fill="auto"/>
            <w:hideMark/>
          </w:tcPr>
          <w:p w14:paraId="691168F6" w14:textId="77777777" w:rsidR="00F13BEC" w:rsidRPr="00BE5108" w:rsidRDefault="00F13BEC" w:rsidP="006C42C6">
            <w:pPr>
              <w:pStyle w:val="TAH"/>
              <w:keepNext w:val="0"/>
              <w:rPr>
                <w:rFonts w:eastAsiaTheme="minorEastAsia"/>
              </w:rPr>
            </w:pPr>
          </w:p>
        </w:tc>
        <w:tc>
          <w:tcPr>
            <w:tcW w:w="1996" w:type="dxa"/>
            <w:tcBorders>
              <w:top w:val="nil"/>
              <w:left w:val="single" w:sz="4" w:space="0" w:color="auto"/>
              <w:bottom w:val="single" w:sz="4" w:space="0" w:color="auto"/>
              <w:right w:val="single" w:sz="4" w:space="0" w:color="auto"/>
            </w:tcBorders>
            <w:shd w:val="clear" w:color="auto" w:fill="auto"/>
            <w:hideMark/>
          </w:tcPr>
          <w:p w14:paraId="5BF48A85" w14:textId="77777777" w:rsidR="00F13BEC" w:rsidRPr="00BE5108" w:rsidRDefault="00F13BEC" w:rsidP="006C42C6">
            <w:pPr>
              <w:pStyle w:val="TAH"/>
              <w:keepNext w:val="0"/>
              <w:rPr>
                <w:rFonts w:eastAsiaTheme="minorEastAsia"/>
              </w:rPr>
            </w:pPr>
            <w:r w:rsidRPr="00BE5108">
              <w:rPr>
                <w:rFonts w:eastAsiaTheme="minorEastAsia"/>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4F72F266" w14:textId="77777777" w:rsidR="00F13BEC" w:rsidRPr="00BE5108" w:rsidRDefault="00F13BEC" w:rsidP="006C42C6">
            <w:pPr>
              <w:pStyle w:val="TAH"/>
              <w:keepNext w:val="0"/>
              <w:rPr>
                <w:rFonts w:eastAsiaTheme="minorEastAsia"/>
              </w:rPr>
            </w:pPr>
            <w:r w:rsidRPr="00BE5108">
              <w:rPr>
                <w:rFonts w:eastAsiaTheme="minorEastAsia"/>
              </w:rP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07CA03FB" w14:textId="77777777" w:rsidR="00F13BEC" w:rsidRPr="00BE5108" w:rsidRDefault="00F13BEC" w:rsidP="006C42C6">
            <w:pPr>
              <w:pStyle w:val="TAH"/>
              <w:keepNext w:val="0"/>
              <w:rPr>
                <w:rFonts w:eastAsiaTheme="minorEastAsia"/>
              </w:rPr>
            </w:pPr>
            <w:r w:rsidRPr="00BE5108">
              <w:rPr>
                <w:rFonts w:eastAsiaTheme="minorEastAsia"/>
              </w:rPr>
              <w:t>MR IAB-DU</w:t>
            </w:r>
          </w:p>
        </w:tc>
        <w:tc>
          <w:tcPr>
            <w:tcW w:w="880" w:type="dxa"/>
            <w:tcBorders>
              <w:top w:val="single" w:sz="4" w:space="0" w:color="auto"/>
              <w:left w:val="single" w:sz="4" w:space="0" w:color="auto"/>
              <w:bottom w:val="single" w:sz="4" w:space="0" w:color="auto"/>
              <w:right w:val="single" w:sz="4" w:space="0" w:color="auto"/>
            </w:tcBorders>
            <w:hideMark/>
          </w:tcPr>
          <w:p w14:paraId="6C076E40" w14:textId="77777777" w:rsidR="00F13BEC" w:rsidRPr="00062001" w:rsidRDefault="00F13BEC" w:rsidP="006C42C6">
            <w:pPr>
              <w:pStyle w:val="TAH"/>
              <w:keepNext w:val="0"/>
              <w:rPr>
                <w:rFonts w:eastAsiaTheme="minorEastAsia"/>
                <w:lang w:val="fr-FR"/>
              </w:rPr>
            </w:pPr>
            <w:r w:rsidRPr="00062001">
              <w:rPr>
                <w:rFonts w:eastAsiaTheme="minorEastAsia"/>
                <w:lang w:val="fr-FR"/>
              </w:rPr>
              <w:t>LA IAB-DU and LA IAB-MT</w:t>
            </w:r>
          </w:p>
        </w:tc>
        <w:tc>
          <w:tcPr>
            <w:tcW w:w="1414" w:type="dxa"/>
            <w:tcBorders>
              <w:top w:val="nil"/>
              <w:left w:val="single" w:sz="4" w:space="0" w:color="auto"/>
              <w:bottom w:val="single" w:sz="4" w:space="0" w:color="auto"/>
              <w:right w:val="single" w:sz="4" w:space="0" w:color="auto"/>
            </w:tcBorders>
            <w:shd w:val="clear" w:color="auto" w:fill="auto"/>
            <w:hideMark/>
          </w:tcPr>
          <w:p w14:paraId="741D84AF" w14:textId="77777777" w:rsidR="00F13BEC" w:rsidRPr="00BE5108" w:rsidRDefault="00F13BEC" w:rsidP="006C42C6">
            <w:pPr>
              <w:pStyle w:val="TAH"/>
              <w:keepNext w:val="0"/>
              <w:rPr>
                <w:rFonts w:eastAsiaTheme="minorEastAsia"/>
              </w:rPr>
            </w:pPr>
            <w:r w:rsidRPr="00BE5108">
              <w:rPr>
                <w:rFonts w:eastAsiaTheme="minorEastAsia"/>
              </w:rP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2B781C18" w14:textId="77777777" w:rsidR="00F13BEC" w:rsidRPr="00BE5108" w:rsidRDefault="00F13BEC" w:rsidP="006C42C6">
            <w:pPr>
              <w:pStyle w:val="TAH"/>
              <w:keepNext w:val="0"/>
              <w:rPr>
                <w:rFonts w:eastAsiaTheme="minorEastAsia"/>
              </w:rPr>
            </w:pPr>
          </w:p>
        </w:tc>
      </w:tr>
      <w:tr w:rsidR="00F13BEC" w:rsidRPr="00BE5108" w14:paraId="68843C71"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8EAACC" w14:textId="77777777" w:rsidR="00F13BEC" w:rsidRPr="00BE5108" w:rsidRDefault="00F13BEC" w:rsidP="006C42C6">
            <w:pPr>
              <w:pStyle w:val="TAC"/>
              <w:keepNext w:val="0"/>
              <w:rPr>
                <w:rFonts w:eastAsiaTheme="minorEastAsia" w:cs="Arial"/>
              </w:rPr>
            </w:pPr>
            <w:r w:rsidRPr="00BE5108">
              <w:rPr>
                <w:rFonts w:eastAsiaTheme="minorEastAsia"/>
              </w:rPr>
              <w:t>GSM900</w:t>
            </w:r>
          </w:p>
        </w:tc>
        <w:tc>
          <w:tcPr>
            <w:tcW w:w="1996" w:type="dxa"/>
            <w:tcBorders>
              <w:top w:val="single" w:sz="4" w:space="0" w:color="auto"/>
              <w:left w:val="single" w:sz="4" w:space="0" w:color="auto"/>
              <w:bottom w:val="single" w:sz="4" w:space="0" w:color="auto"/>
              <w:right w:val="single" w:sz="4" w:space="0" w:color="auto"/>
            </w:tcBorders>
            <w:hideMark/>
          </w:tcPr>
          <w:p w14:paraId="063B1287" w14:textId="77777777" w:rsidR="00F13BEC" w:rsidRPr="00BE5108" w:rsidRDefault="00F13BEC" w:rsidP="006C42C6">
            <w:pPr>
              <w:pStyle w:val="TAC"/>
              <w:keepNext w:val="0"/>
              <w:rPr>
                <w:rFonts w:eastAsiaTheme="minorEastAsia" w:cs="Arial"/>
              </w:rPr>
            </w:pPr>
            <w:r w:rsidRPr="00BE5108">
              <w:rPr>
                <w:rFonts w:eastAsiaTheme="minorEastAsia"/>
              </w:rPr>
              <w:t>876 – 915 MHz</w:t>
            </w:r>
          </w:p>
        </w:tc>
        <w:tc>
          <w:tcPr>
            <w:tcW w:w="879" w:type="dxa"/>
            <w:tcBorders>
              <w:top w:val="single" w:sz="4" w:space="0" w:color="auto"/>
              <w:left w:val="single" w:sz="4" w:space="0" w:color="auto"/>
              <w:bottom w:val="single" w:sz="4" w:space="0" w:color="auto"/>
              <w:right w:val="single" w:sz="4" w:space="0" w:color="auto"/>
            </w:tcBorders>
            <w:hideMark/>
          </w:tcPr>
          <w:p w14:paraId="23428449" w14:textId="77777777" w:rsidR="00F13BEC" w:rsidRPr="00BE5108" w:rsidRDefault="00F13BEC" w:rsidP="006C42C6">
            <w:pPr>
              <w:pStyle w:val="TAC"/>
              <w:keepNext w:val="0"/>
              <w:rPr>
                <w:rFonts w:eastAsiaTheme="minorEastAsia" w:cs="Arial"/>
              </w:rPr>
            </w:pPr>
            <w:r w:rsidRPr="00BE5108">
              <w:rPr>
                <w:rFonts w:eastAsiaTheme="minorEastAsia"/>
              </w:rPr>
              <w:t>-98 dBm</w:t>
            </w:r>
          </w:p>
        </w:tc>
        <w:tc>
          <w:tcPr>
            <w:tcW w:w="879" w:type="dxa"/>
            <w:tcBorders>
              <w:top w:val="single" w:sz="4" w:space="0" w:color="auto"/>
              <w:left w:val="single" w:sz="4" w:space="0" w:color="auto"/>
              <w:bottom w:val="single" w:sz="4" w:space="0" w:color="auto"/>
              <w:right w:val="single" w:sz="4" w:space="0" w:color="auto"/>
            </w:tcBorders>
            <w:hideMark/>
          </w:tcPr>
          <w:p w14:paraId="49D9A3AF" w14:textId="77777777" w:rsidR="00F13BEC" w:rsidRPr="00BE5108" w:rsidRDefault="00F13BEC" w:rsidP="006C42C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3D694F22" w14:textId="77777777" w:rsidR="00F13BEC" w:rsidRPr="00BE5108" w:rsidRDefault="00F13BEC" w:rsidP="006C42C6">
            <w:pPr>
              <w:pStyle w:val="TAC"/>
              <w:keepNext w:val="0"/>
              <w:rPr>
                <w:rFonts w:eastAsiaTheme="minorEastAsia"/>
              </w:rPr>
            </w:pPr>
            <w:r w:rsidRPr="00BE5108">
              <w:rPr>
                <w:rFonts w:eastAsiaTheme="minorEastAsia"/>
              </w:rPr>
              <w:t>-70 dBm</w:t>
            </w:r>
          </w:p>
        </w:tc>
        <w:tc>
          <w:tcPr>
            <w:tcW w:w="1414" w:type="dxa"/>
            <w:tcBorders>
              <w:top w:val="single" w:sz="4" w:space="0" w:color="auto"/>
              <w:left w:val="single" w:sz="4" w:space="0" w:color="auto"/>
              <w:bottom w:val="single" w:sz="4" w:space="0" w:color="auto"/>
              <w:right w:val="single" w:sz="4" w:space="0" w:color="auto"/>
            </w:tcBorders>
            <w:hideMark/>
          </w:tcPr>
          <w:p w14:paraId="0C0DAE09" w14:textId="77777777" w:rsidR="00F13BEC" w:rsidRPr="00BE5108" w:rsidRDefault="00F13BEC" w:rsidP="006C42C6">
            <w:pPr>
              <w:pStyle w:val="TAC"/>
              <w:keepNext w:val="0"/>
              <w:rPr>
                <w:rFonts w:eastAsiaTheme="minorEastAsia" w:cs="Arial"/>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03DA4B37" w14:textId="77777777" w:rsidR="00F13BEC" w:rsidRPr="00BE5108" w:rsidRDefault="00F13BEC" w:rsidP="006C42C6">
            <w:pPr>
              <w:pStyle w:val="TAC"/>
              <w:keepNext w:val="0"/>
              <w:rPr>
                <w:rFonts w:eastAsiaTheme="minorEastAsia" w:cs="Arial"/>
              </w:rPr>
            </w:pPr>
          </w:p>
        </w:tc>
      </w:tr>
      <w:tr w:rsidR="00F13BEC" w:rsidRPr="00BE5108" w14:paraId="6FCC95A8"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0FB57C" w14:textId="77777777" w:rsidR="00F13BEC" w:rsidRPr="00BE5108" w:rsidRDefault="00F13BEC" w:rsidP="006C42C6">
            <w:pPr>
              <w:pStyle w:val="TAC"/>
              <w:keepNext w:val="0"/>
              <w:rPr>
                <w:rFonts w:eastAsiaTheme="minorEastAsia"/>
                <w:lang w:eastAsia="zh-CN"/>
              </w:rPr>
            </w:pPr>
            <w:r w:rsidRPr="00BE5108">
              <w:rPr>
                <w:rFonts w:eastAsiaTheme="minorEastAsia"/>
              </w:rPr>
              <w:t>DCS1800</w:t>
            </w:r>
          </w:p>
        </w:tc>
        <w:tc>
          <w:tcPr>
            <w:tcW w:w="1996" w:type="dxa"/>
            <w:tcBorders>
              <w:top w:val="single" w:sz="4" w:space="0" w:color="auto"/>
              <w:left w:val="single" w:sz="4" w:space="0" w:color="auto"/>
              <w:bottom w:val="single" w:sz="4" w:space="0" w:color="auto"/>
              <w:right w:val="single" w:sz="4" w:space="0" w:color="auto"/>
            </w:tcBorders>
            <w:hideMark/>
          </w:tcPr>
          <w:p w14:paraId="59B2283E" w14:textId="77777777" w:rsidR="00F13BEC" w:rsidRPr="00BE5108" w:rsidRDefault="00F13BEC" w:rsidP="006C42C6">
            <w:pPr>
              <w:pStyle w:val="TAC"/>
              <w:keepNext w:val="0"/>
              <w:rPr>
                <w:rFonts w:eastAsiaTheme="minorEastAsia"/>
              </w:rPr>
            </w:pPr>
            <w:r w:rsidRPr="00BE5108">
              <w:rPr>
                <w:rFonts w:eastAsiaTheme="minorEastAsia"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22BEB654" w14:textId="77777777" w:rsidR="00F13BEC" w:rsidRPr="00BE5108" w:rsidRDefault="00F13BEC" w:rsidP="006C42C6">
            <w:pPr>
              <w:pStyle w:val="TAC"/>
              <w:keepNext w:val="0"/>
              <w:rPr>
                <w:rFonts w:eastAsiaTheme="minorEastAsia"/>
              </w:rPr>
            </w:pPr>
            <w:r w:rsidRPr="00BE5108">
              <w:rPr>
                <w:rFonts w:eastAsiaTheme="minorEastAsia"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09658C43" w14:textId="77777777" w:rsidR="00F13BEC" w:rsidRPr="00BE5108" w:rsidRDefault="00F13BEC" w:rsidP="006C42C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17C28E5B" w14:textId="77777777" w:rsidR="00F13BEC" w:rsidRPr="00BE5108" w:rsidRDefault="00F13BEC" w:rsidP="006C42C6">
            <w:pPr>
              <w:pStyle w:val="TAC"/>
              <w:keepNext w:val="0"/>
              <w:rPr>
                <w:rFonts w:eastAsiaTheme="minorEastAsia" w:cs="Arial"/>
              </w:rPr>
            </w:pPr>
            <w:r w:rsidRPr="00BE5108">
              <w:rPr>
                <w:rFonts w:eastAsiaTheme="minorEastAsia"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1DDBEC63" w14:textId="77777777" w:rsidR="00F13BEC" w:rsidRPr="00BE5108" w:rsidRDefault="00F13BEC" w:rsidP="006C42C6">
            <w:pPr>
              <w:pStyle w:val="TAC"/>
              <w:keepNext w:val="0"/>
              <w:rPr>
                <w:rFonts w:eastAsiaTheme="minorEastAsia"/>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190855B4" w14:textId="77777777" w:rsidR="00F13BEC" w:rsidRPr="00BE5108" w:rsidRDefault="00F13BEC" w:rsidP="006C42C6">
            <w:pPr>
              <w:pStyle w:val="TAC"/>
              <w:keepNext w:val="0"/>
              <w:rPr>
                <w:rFonts w:eastAsiaTheme="minorEastAsia" w:cs="Arial"/>
              </w:rPr>
            </w:pPr>
          </w:p>
        </w:tc>
      </w:tr>
      <w:tr w:rsidR="00F13BEC" w:rsidRPr="00BE5108" w14:paraId="4D8D71AC"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9641E0" w14:textId="77777777" w:rsidR="00F13BEC" w:rsidRPr="00BE5108" w:rsidRDefault="00F13BEC" w:rsidP="006C42C6">
            <w:pPr>
              <w:pStyle w:val="TAC"/>
              <w:keepNext w:val="0"/>
              <w:rPr>
                <w:rFonts w:eastAsiaTheme="minorEastAsia"/>
                <w:lang w:eastAsia="zh-CN"/>
              </w:rPr>
            </w:pPr>
            <w:r w:rsidRPr="00BE5108">
              <w:rPr>
                <w:rFonts w:eastAsiaTheme="minorEastAsia"/>
              </w:rPr>
              <w:t>PCS1900</w:t>
            </w:r>
          </w:p>
        </w:tc>
        <w:tc>
          <w:tcPr>
            <w:tcW w:w="1996" w:type="dxa"/>
            <w:tcBorders>
              <w:top w:val="single" w:sz="4" w:space="0" w:color="auto"/>
              <w:left w:val="single" w:sz="4" w:space="0" w:color="auto"/>
              <w:bottom w:val="single" w:sz="4" w:space="0" w:color="auto"/>
              <w:right w:val="single" w:sz="4" w:space="0" w:color="auto"/>
            </w:tcBorders>
            <w:hideMark/>
          </w:tcPr>
          <w:p w14:paraId="1D69DAF6" w14:textId="77777777" w:rsidR="00F13BEC" w:rsidRPr="00BE5108" w:rsidRDefault="00F13BEC" w:rsidP="006C42C6">
            <w:pPr>
              <w:pStyle w:val="TAC"/>
              <w:keepNext w:val="0"/>
              <w:rPr>
                <w:rFonts w:eastAsiaTheme="minorEastAsia"/>
              </w:rPr>
            </w:pPr>
            <w:r w:rsidRPr="00BE5108">
              <w:rPr>
                <w:rFonts w:eastAsiaTheme="minorEastAsia"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0101C5C5" w14:textId="77777777" w:rsidR="00F13BEC" w:rsidRPr="00BE5108" w:rsidRDefault="00F13BEC" w:rsidP="006C42C6">
            <w:pPr>
              <w:pStyle w:val="TAC"/>
              <w:keepNext w:val="0"/>
              <w:rPr>
                <w:rFonts w:eastAsiaTheme="minorEastAsia"/>
              </w:rPr>
            </w:pPr>
            <w:r w:rsidRPr="00BE5108">
              <w:rPr>
                <w:rFonts w:eastAsiaTheme="minorEastAsia"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3C0CC519" w14:textId="77777777" w:rsidR="00F13BEC" w:rsidRPr="00BE5108" w:rsidRDefault="00F13BEC" w:rsidP="006C42C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50F22234" w14:textId="77777777" w:rsidR="00F13BEC" w:rsidRPr="00BE5108" w:rsidRDefault="00F13BEC" w:rsidP="006C42C6">
            <w:pPr>
              <w:pStyle w:val="TAC"/>
              <w:keepNext w:val="0"/>
              <w:rPr>
                <w:rFonts w:eastAsiaTheme="minorEastAsia" w:cs="Arial"/>
              </w:rPr>
            </w:pPr>
            <w:r w:rsidRPr="00BE5108">
              <w:rPr>
                <w:rFonts w:eastAsiaTheme="minorEastAsia"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74170D30" w14:textId="77777777" w:rsidR="00F13BEC" w:rsidRPr="00BE5108" w:rsidRDefault="00F13BEC" w:rsidP="006C42C6">
            <w:pPr>
              <w:pStyle w:val="TAC"/>
              <w:keepNext w:val="0"/>
              <w:rPr>
                <w:rFonts w:eastAsiaTheme="minorEastAsia"/>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3361E4A6" w14:textId="77777777" w:rsidR="00F13BEC" w:rsidRPr="00BE5108" w:rsidRDefault="00F13BEC" w:rsidP="006C42C6">
            <w:pPr>
              <w:pStyle w:val="TAC"/>
              <w:keepNext w:val="0"/>
              <w:rPr>
                <w:rFonts w:eastAsiaTheme="minorEastAsia" w:cs="Arial"/>
              </w:rPr>
            </w:pPr>
          </w:p>
        </w:tc>
      </w:tr>
      <w:tr w:rsidR="00F13BEC" w:rsidRPr="00BE5108" w14:paraId="634496B8"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4EA442" w14:textId="77777777" w:rsidR="00F13BEC" w:rsidRPr="00BE5108" w:rsidRDefault="00F13BEC" w:rsidP="006C42C6">
            <w:pPr>
              <w:pStyle w:val="TAC"/>
              <w:keepNext w:val="0"/>
              <w:rPr>
                <w:rFonts w:eastAsiaTheme="minorEastAsia"/>
                <w:lang w:eastAsia="zh-CN"/>
              </w:rPr>
            </w:pPr>
            <w:r w:rsidRPr="00BE5108">
              <w:rPr>
                <w:rFonts w:eastAsiaTheme="minorEastAsia"/>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52004A79" w14:textId="77777777" w:rsidR="00F13BEC" w:rsidRPr="00BE5108" w:rsidRDefault="00F13BEC" w:rsidP="006C42C6">
            <w:pPr>
              <w:pStyle w:val="TAC"/>
              <w:keepNext w:val="0"/>
              <w:rPr>
                <w:rFonts w:eastAsiaTheme="minorEastAsia"/>
              </w:rPr>
            </w:pPr>
            <w:r w:rsidRPr="00BE5108">
              <w:rPr>
                <w:rFonts w:eastAsiaTheme="minorEastAsia"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7035DD45" w14:textId="77777777" w:rsidR="00F13BEC" w:rsidRPr="00BE5108" w:rsidRDefault="00F13BEC" w:rsidP="006C42C6">
            <w:pPr>
              <w:pStyle w:val="TAC"/>
              <w:keepNext w:val="0"/>
              <w:rPr>
                <w:rFonts w:eastAsiaTheme="minorEastAsia"/>
              </w:rPr>
            </w:pPr>
            <w:r w:rsidRPr="00BE5108">
              <w:rPr>
                <w:rFonts w:eastAsiaTheme="minorEastAsia"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5D768DAF" w14:textId="77777777" w:rsidR="00F13BEC" w:rsidRPr="00BE5108" w:rsidRDefault="00F13BEC" w:rsidP="006C42C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282668E3" w14:textId="77777777" w:rsidR="00F13BEC" w:rsidRPr="00BE5108" w:rsidRDefault="00F13BEC" w:rsidP="006C42C6">
            <w:pPr>
              <w:pStyle w:val="TAC"/>
              <w:keepNext w:val="0"/>
              <w:rPr>
                <w:rFonts w:eastAsiaTheme="minorEastAsia" w:cs="Arial"/>
              </w:rPr>
            </w:pPr>
            <w:r w:rsidRPr="00BE5108">
              <w:rPr>
                <w:rFonts w:eastAsiaTheme="minorEastAsia"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64929F09" w14:textId="77777777" w:rsidR="00F13BEC" w:rsidRPr="00BE5108" w:rsidRDefault="00F13BEC" w:rsidP="006C42C6">
            <w:pPr>
              <w:pStyle w:val="TAC"/>
              <w:keepNext w:val="0"/>
              <w:rPr>
                <w:rFonts w:eastAsiaTheme="minorEastAsia"/>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67EBFC8D" w14:textId="77777777" w:rsidR="00F13BEC" w:rsidRPr="00BE5108" w:rsidRDefault="00F13BEC" w:rsidP="006C42C6">
            <w:pPr>
              <w:pStyle w:val="TAC"/>
              <w:keepNext w:val="0"/>
              <w:rPr>
                <w:rFonts w:eastAsiaTheme="minorEastAsia" w:cs="Arial"/>
              </w:rPr>
            </w:pPr>
          </w:p>
        </w:tc>
      </w:tr>
      <w:tr w:rsidR="00F13BEC" w:rsidRPr="00BE5108" w14:paraId="0F4DF9C2"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570774" w14:textId="77777777" w:rsidR="00F13BEC" w:rsidRPr="00BE5108" w:rsidRDefault="00F13BEC" w:rsidP="006C42C6">
            <w:pPr>
              <w:pStyle w:val="TAC"/>
              <w:keepNext w:val="0"/>
              <w:rPr>
                <w:rFonts w:eastAsiaTheme="minorEastAsia"/>
                <w:lang w:eastAsia="zh-CN"/>
              </w:rPr>
            </w:pPr>
            <w:r w:rsidRPr="00BE5108">
              <w:rPr>
                <w:rFonts w:eastAsiaTheme="minorEastAsia"/>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7AC5DB95" w14:textId="77777777" w:rsidR="00F13BEC" w:rsidRPr="00BE5108" w:rsidRDefault="00F13BEC" w:rsidP="006C42C6">
            <w:pPr>
              <w:pStyle w:val="TAC"/>
              <w:keepNext w:val="0"/>
              <w:rPr>
                <w:rFonts w:eastAsiaTheme="minorEastAsia" w:cs="Arial"/>
                <w:lang w:eastAsia="zh-CN"/>
              </w:rPr>
            </w:pPr>
            <w:r w:rsidRPr="00BE5108">
              <w:rPr>
                <w:rFonts w:eastAsiaTheme="minorEastAsia" w:cs="Arial"/>
              </w:rPr>
              <w:t>1920 – 1980 MHz</w:t>
            </w:r>
          </w:p>
          <w:p w14:paraId="1385D94B" w14:textId="77777777" w:rsidR="00F13BEC" w:rsidRPr="00BE5108" w:rsidRDefault="00F13BEC" w:rsidP="006C42C6">
            <w:pPr>
              <w:pStyle w:val="TAC"/>
              <w:keepNext w:val="0"/>
              <w:rPr>
                <w:rFonts w:eastAsiaTheme="minorEastAsia" w:cs="Arial"/>
              </w:rPr>
            </w:pPr>
          </w:p>
        </w:tc>
        <w:tc>
          <w:tcPr>
            <w:tcW w:w="879" w:type="dxa"/>
            <w:tcBorders>
              <w:top w:val="single" w:sz="4" w:space="0" w:color="auto"/>
              <w:left w:val="single" w:sz="4" w:space="0" w:color="auto"/>
              <w:bottom w:val="single" w:sz="4" w:space="0" w:color="auto"/>
              <w:right w:val="single" w:sz="4" w:space="0" w:color="auto"/>
            </w:tcBorders>
            <w:hideMark/>
          </w:tcPr>
          <w:p w14:paraId="10EDD6F5" w14:textId="77777777" w:rsidR="00F13BEC" w:rsidRPr="00BE5108" w:rsidRDefault="00F13BEC" w:rsidP="006C42C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F5C3E23" w14:textId="77777777" w:rsidR="00F13BEC" w:rsidRPr="00BE5108" w:rsidRDefault="00F13BEC" w:rsidP="006C42C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0C882FB" w14:textId="77777777" w:rsidR="00F13BEC" w:rsidRPr="00BE5108" w:rsidRDefault="00F13BEC" w:rsidP="006C42C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755AEDA" w14:textId="77777777" w:rsidR="00F13BEC" w:rsidRPr="00BE5108" w:rsidRDefault="00F13BEC" w:rsidP="006C42C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7D21A899" w14:textId="77777777" w:rsidR="00F13BEC" w:rsidRPr="00BE5108" w:rsidRDefault="00F13BEC" w:rsidP="006C42C6">
            <w:pPr>
              <w:pStyle w:val="TAC"/>
              <w:keepNext w:val="0"/>
              <w:rPr>
                <w:rFonts w:eastAsiaTheme="minorEastAsia" w:cs="Arial"/>
              </w:rPr>
            </w:pPr>
          </w:p>
        </w:tc>
      </w:tr>
      <w:tr w:rsidR="00F13BEC" w:rsidRPr="00BE5108" w14:paraId="05030505"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734AD6" w14:textId="77777777" w:rsidR="00F13BEC" w:rsidRPr="00BE5108" w:rsidRDefault="00F13BEC" w:rsidP="006C42C6">
            <w:pPr>
              <w:pStyle w:val="TAC"/>
              <w:keepNext w:val="0"/>
              <w:rPr>
                <w:rFonts w:eastAsiaTheme="minorEastAsia"/>
                <w:lang w:eastAsia="zh-CN"/>
              </w:rPr>
            </w:pPr>
            <w:r w:rsidRPr="00BE5108">
              <w:rPr>
                <w:rFonts w:eastAsiaTheme="minorEastAsia"/>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0B0AD8E6" w14:textId="77777777" w:rsidR="00F13BEC" w:rsidRPr="00BE5108" w:rsidRDefault="00F13BEC" w:rsidP="006C42C6">
            <w:pPr>
              <w:pStyle w:val="TAC"/>
              <w:keepNext w:val="0"/>
              <w:rPr>
                <w:rFonts w:eastAsiaTheme="minorEastAsia" w:cs="Arial"/>
                <w:lang w:eastAsia="zh-CN"/>
              </w:rPr>
            </w:pPr>
            <w:r w:rsidRPr="00BE5108">
              <w:rPr>
                <w:rFonts w:eastAsiaTheme="minorEastAsia" w:cs="Arial"/>
              </w:rPr>
              <w:t>1850 – 1910 MHz</w:t>
            </w:r>
          </w:p>
          <w:p w14:paraId="3A2FAB46" w14:textId="77777777" w:rsidR="00F13BEC" w:rsidRPr="00BE5108" w:rsidRDefault="00F13BEC" w:rsidP="006C42C6">
            <w:pPr>
              <w:pStyle w:val="TAC"/>
              <w:keepNext w:val="0"/>
              <w:rPr>
                <w:rFonts w:eastAsiaTheme="minorEastAsia" w:cs="Arial"/>
              </w:rPr>
            </w:pPr>
          </w:p>
        </w:tc>
        <w:tc>
          <w:tcPr>
            <w:tcW w:w="879" w:type="dxa"/>
            <w:tcBorders>
              <w:top w:val="single" w:sz="4" w:space="0" w:color="auto"/>
              <w:left w:val="single" w:sz="4" w:space="0" w:color="auto"/>
              <w:bottom w:val="single" w:sz="4" w:space="0" w:color="auto"/>
              <w:right w:val="single" w:sz="4" w:space="0" w:color="auto"/>
            </w:tcBorders>
            <w:hideMark/>
          </w:tcPr>
          <w:p w14:paraId="51CA6D5A" w14:textId="77777777" w:rsidR="00F13BEC" w:rsidRPr="00BE5108" w:rsidRDefault="00F13BEC" w:rsidP="006C42C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D1F620" w14:textId="77777777" w:rsidR="00F13BEC" w:rsidRPr="00BE5108" w:rsidRDefault="00F13BEC" w:rsidP="006C42C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5ADC210F" w14:textId="77777777" w:rsidR="00F13BEC" w:rsidRPr="00BE5108" w:rsidRDefault="00F13BEC" w:rsidP="006C42C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9ED2AD1" w14:textId="77777777" w:rsidR="00F13BEC" w:rsidRPr="00BE5108" w:rsidRDefault="00F13BEC" w:rsidP="006C42C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2A90831F" w14:textId="77777777" w:rsidR="00F13BEC" w:rsidRPr="00BE5108" w:rsidRDefault="00F13BEC" w:rsidP="006C42C6">
            <w:pPr>
              <w:pStyle w:val="TAC"/>
              <w:keepNext w:val="0"/>
              <w:rPr>
                <w:rFonts w:eastAsiaTheme="minorEastAsia" w:cs="Arial"/>
              </w:rPr>
            </w:pPr>
          </w:p>
        </w:tc>
      </w:tr>
      <w:tr w:rsidR="00F13BEC" w:rsidRPr="00BE5108" w14:paraId="51EEF0DF"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E4529A" w14:textId="77777777" w:rsidR="00F13BEC" w:rsidRPr="00BE5108" w:rsidRDefault="00F13BEC" w:rsidP="006C42C6">
            <w:pPr>
              <w:pStyle w:val="TAC"/>
              <w:keepNext w:val="0"/>
              <w:rPr>
                <w:rFonts w:eastAsiaTheme="minorEastAsia"/>
                <w:lang w:eastAsia="zh-CN"/>
              </w:rPr>
            </w:pPr>
            <w:r w:rsidRPr="00BE5108">
              <w:rPr>
                <w:rFonts w:eastAsiaTheme="minorEastAsia"/>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5541CA37" w14:textId="77777777" w:rsidR="00F13BEC" w:rsidRPr="00BE5108" w:rsidRDefault="00F13BEC" w:rsidP="006C42C6">
            <w:pPr>
              <w:pStyle w:val="TAC"/>
              <w:keepNext w:val="0"/>
              <w:rPr>
                <w:rFonts w:eastAsiaTheme="minorEastAsia" w:cs="Arial"/>
              </w:rPr>
            </w:pPr>
            <w:r w:rsidRPr="00BE5108">
              <w:rPr>
                <w:rFonts w:eastAsiaTheme="minorEastAsia"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7F78BE0" w14:textId="77777777" w:rsidR="00F13BEC" w:rsidRPr="00BE5108" w:rsidRDefault="00F13BEC" w:rsidP="006C42C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EBDFFCB" w14:textId="77777777" w:rsidR="00F13BEC" w:rsidRPr="00BE5108" w:rsidRDefault="00F13BEC" w:rsidP="006C42C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A0AEC67" w14:textId="77777777" w:rsidR="00F13BEC" w:rsidRPr="00BE5108" w:rsidRDefault="00F13BEC" w:rsidP="006C42C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01C2D92" w14:textId="77777777" w:rsidR="00F13BEC" w:rsidRPr="00BE5108" w:rsidRDefault="00F13BEC" w:rsidP="006C42C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140D0113" w14:textId="77777777" w:rsidR="00F13BEC" w:rsidRPr="00BE5108" w:rsidRDefault="00F13BEC" w:rsidP="006C42C6">
            <w:pPr>
              <w:pStyle w:val="TAC"/>
              <w:keepNext w:val="0"/>
              <w:rPr>
                <w:rFonts w:eastAsiaTheme="minorEastAsia" w:cs="Arial"/>
              </w:rPr>
            </w:pPr>
          </w:p>
        </w:tc>
      </w:tr>
      <w:tr w:rsidR="00F13BEC" w:rsidRPr="00BE5108" w14:paraId="70382635"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9B72FA" w14:textId="77777777" w:rsidR="00F13BEC" w:rsidRPr="00BE5108" w:rsidRDefault="00F13BEC" w:rsidP="006C42C6">
            <w:pPr>
              <w:pStyle w:val="TAC"/>
              <w:keepNext w:val="0"/>
              <w:rPr>
                <w:rFonts w:eastAsiaTheme="minorEastAsia"/>
                <w:lang w:eastAsia="zh-CN"/>
              </w:rPr>
            </w:pPr>
            <w:r w:rsidRPr="00BE5108">
              <w:rPr>
                <w:rFonts w:eastAsiaTheme="minorEastAsia"/>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2496C41A" w14:textId="77777777" w:rsidR="00F13BEC" w:rsidRPr="00BE5108" w:rsidRDefault="00F13BEC" w:rsidP="006C42C6">
            <w:pPr>
              <w:pStyle w:val="TAC"/>
              <w:keepNext w:val="0"/>
              <w:rPr>
                <w:rFonts w:eastAsiaTheme="minorEastAsia" w:cs="Arial"/>
              </w:rPr>
            </w:pPr>
            <w:r w:rsidRPr="00BE5108">
              <w:rPr>
                <w:rFonts w:eastAsiaTheme="minorEastAsia"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46EDE6C5" w14:textId="77777777" w:rsidR="00F13BEC" w:rsidRPr="00BE5108" w:rsidRDefault="00F13BEC" w:rsidP="006C42C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FBAFECA" w14:textId="77777777" w:rsidR="00F13BEC" w:rsidRPr="00BE5108" w:rsidRDefault="00F13BEC" w:rsidP="006C42C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33CD6273" w14:textId="77777777" w:rsidR="00F13BEC" w:rsidRPr="00BE5108" w:rsidRDefault="00F13BEC" w:rsidP="006C42C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946B229" w14:textId="77777777" w:rsidR="00F13BEC" w:rsidRPr="00BE5108" w:rsidRDefault="00F13BEC" w:rsidP="006C42C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582DCDAC" w14:textId="77777777" w:rsidR="00F13BEC" w:rsidRPr="00BE5108" w:rsidRDefault="00F13BEC" w:rsidP="006C42C6">
            <w:pPr>
              <w:pStyle w:val="TAC"/>
              <w:keepNext w:val="0"/>
              <w:rPr>
                <w:rFonts w:eastAsiaTheme="minorEastAsia" w:cs="Arial"/>
              </w:rPr>
            </w:pPr>
          </w:p>
        </w:tc>
      </w:tr>
      <w:tr w:rsidR="00F13BEC" w:rsidRPr="00BE5108" w14:paraId="13614DE6"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1EC095" w14:textId="77777777" w:rsidR="00F13BEC" w:rsidRPr="00BE5108" w:rsidRDefault="00F13BEC" w:rsidP="006C42C6">
            <w:pPr>
              <w:pStyle w:val="TAC"/>
              <w:keepNext w:val="0"/>
              <w:rPr>
                <w:rFonts w:eastAsiaTheme="minorEastAsia"/>
                <w:lang w:eastAsia="zh-CN"/>
              </w:rPr>
            </w:pPr>
            <w:r w:rsidRPr="00BE5108">
              <w:rPr>
                <w:rFonts w:eastAsiaTheme="minorEastAsia"/>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77CEDB62" w14:textId="77777777" w:rsidR="00F13BEC" w:rsidRPr="00BE5108" w:rsidRDefault="00F13BEC" w:rsidP="006C42C6">
            <w:pPr>
              <w:pStyle w:val="TAC"/>
              <w:keepNext w:val="0"/>
              <w:rPr>
                <w:rFonts w:eastAsiaTheme="minorEastAsia" w:cs="Arial"/>
              </w:rPr>
            </w:pPr>
            <w:r w:rsidRPr="00BE5108">
              <w:rPr>
                <w:rFonts w:eastAsiaTheme="minorEastAsia"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5C334D6" w14:textId="77777777" w:rsidR="00F13BEC" w:rsidRPr="00BE5108" w:rsidRDefault="00F13BEC" w:rsidP="006C42C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CCEE7DC" w14:textId="77777777" w:rsidR="00F13BEC" w:rsidRPr="00BE5108" w:rsidRDefault="00F13BEC" w:rsidP="006C42C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8A1AEE6" w14:textId="77777777" w:rsidR="00F13BEC" w:rsidRPr="00BE5108" w:rsidRDefault="00F13BEC" w:rsidP="006C42C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DBF8E70" w14:textId="77777777" w:rsidR="00F13BEC" w:rsidRPr="00BE5108" w:rsidRDefault="00F13BEC" w:rsidP="006C42C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58C83335" w14:textId="77777777" w:rsidR="00F13BEC" w:rsidRPr="00BE5108" w:rsidRDefault="00F13BEC" w:rsidP="006C42C6">
            <w:pPr>
              <w:pStyle w:val="TAC"/>
              <w:keepNext w:val="0"/>
              <w:rPr>
                <w:rFonts w:eastAsiaTheme="minorEastAsia" w:cs="Arial"/>
              </w:rPr>
            </w:pPr>
          </w:p>
        </w:tc>
      </w:tr>
      <w:tr w:rsidR="00F13BEC" w:rsidRPr="00BE5108" w14:paraId="598960D7"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F63BA3" w14:textId="77777777" w:rsidR="00F13BEC" w:rsidRPr="00BE5108" w:rsidRDefault="00F13BEC" w:rsidP="006C42C6">
            <w:pPr>
              <w:pStyle w:val="TAC"/>
              <w:keepNext w:val="0"/>
              <w:rPr>
                <w:rFonts w:eastAsiaTheme="minorEastAsia"/>
                <w:lang w:eastAsia="zh-CN"/>
              </w:rPr>
            </w:pPr>
            <w:r w:rsidRPr="00BE5108">
              <w:rPr>
                <w:rFonts w:eastAsiaTheme="minorEastAsia"/>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7F5A8FD6" w14:textId="77777777" w:rsidR="00F13BEC" w:rsidRPr="00BE5108" w:rsidRDefault="00F13BEC" w:rsidP="006C42C6">
            <w:pPr>
              <w:pStyle w:val="TAC"/>
              <w:keepNext w:val="0"/>
              <w:rPr>
                <w:rFonts w:eastAsiaTheme="minorEastAsia" w:cs="Arial"/>
              </w:rPr>
            </w:pPr>
            <w:r w:rsidRPr="00BE5108">
              <w:rPr>
                <w:rFonts w:eastAsiaTheme="minorEastAsia"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504D0AB7" w14:textId="77777777" w:rsidR="00F13BEC" w:rsidRPr="00BE5108" w:rsidRDefault="00F13BEC" w:rsidP="006C42C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6A0DFA1" w14:textId="77777777" w:rsidR="00F13BEC" w:rsidRPr="00BE5108" w:rsidRDefault="00F13BEC" w:rsidP="006C42C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54AFF276" w14:textId="77777777" w:rsidR="00F13BEC" w:rsidRPr="00BE5108" w:rsidRDefault="00F13BEC" w:rsidP="006C42C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CF583F0" w14:textId="77777777" w:rsidR="00F13BEC" w:rsidRPr="00BE5108" w:rsidRDefault="00F13BEC" w:rsidP="006C42C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71D37DAE" w14:textId="77777777" w:rsidR="00F13BEC" w:rsidRPr="00BE5108" w:rsidRDefault="00F13BEC" w:rsidP="006C42C6">
            <w:pPr>
              <w:pStyle w:val="TAC"/>
              <w:keepNext w:val="0"/>
              <w:rPr>
                <w:rFonts w:eastAsiaTheme="minorEastAsia" w:cs="Arial"/>
              </w:rPr>
            </w:pPr>
          </w:p>
        </w:tc>
      </w:tr>
      <w:tr w:rsidR="00F13BEC" w:rsidRPr="00BE5108" w14:paraId="1ADACA6A"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54EFDA" w14:textId="77777777" w:rsidR="00F13BEC" w:rsidRPr="00BE5108" w:rsidRDefault="00F13BEC" w:rsidP="006C42C6">
            <w:pPr>
              <w:pStyle w:val="TAC"/>
              <w:keepNext w:val="0"/>
              <w:rPr>
                <w:rFonts w:eastAsiaTheme="minorEastAsia"/>
                <w:lang w:eastAsia="zh-CN"/>
              </w:rPr>
            </w:pPr>
            <w:r w:rsidRPr="00BE5108">
              <w:rPr>
                <w:rFonts w:eastAsiaTheme="minorEastAsia"/>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03822636" w14:textId="77777777" w:rsidR="00F13BEC" w:rsidRPr="00BE5108" w:rsidRDefault="00F13BEC" w:rsidP="006C42C6">
            <w:pPr>
              <w:pStyle w:val="TAC"/>
              <w:keepNext w:val="0"/>
              <w:rPr>
                <w:rFonts w:eastAsiaTheme="minorEastAsia" w:cs="Arial"/>
              </w:rPr>
            </w:pPr>
            <w:r w:rsidRPr="00BE5108">
              <w:rPr>
                <w:rFonts w:eastAsiaTheme="minorEastAsia"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330098F2" w14:textId="77777777" w:rsidR="00F13BEC" w:rsidRPr="00BE5108" w:rsidRDefault="00F13BEC" w:rsidP="006C42C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8F83FA6" w14:textId="77777777" w:rsidR="00F13BEC" w:rsidRPr="00BE5108" w:rsidRDefault="00F13BEC" w:rsidP="006C42C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26AEA4F0" w14:textId="77777777" w:rsidR="00F13BEC" w:rsidRPr="00BE5108" w:rsidRDefault="00F13BEC" w:rsidP="006C42C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FA58AB" w14:textId="77777777" w:rsidR="00F13BEC" w:rsidRPr="00BE5108" w:rsidRDefault="00F13BEC" w:rsidP="006C42C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6328448D" w14:textId="77777777" w:rsidR="00F13BEC" w:rsidRPr="00BE5108" w:rsidRDefault="00F13BEC" w:rsidP="006C42C6">
            <w:pPr>
              <w:pStyle w:val="TAC"/>
              <w:keepNext w:val="0"/>
              <w:rPr>
                <w:rFonts w:eastAsiaTheme="minorEastAsia" w:cs="Arial"/>
              </w:rPr>
            </w:pPr>
          </w:p>
        </w:tc>
      </w:tr>
      <w:tr w:rsidR="00F13BEC" w:rsidRPr="00BE5108" w14:paraId="5E4C01B1"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93FB48" w14:textId="77777777" w:rsidR="00F13BEC" w:rsidRPr="00BE5108" w:rsidRDefault="00F13BEC" w:rsidP="006C42C6">
            <w:pPr>
              <w:pStyle w:val="TAC"/>
              <w:keepNext w:val="0"/>
              <w:rPr>
                <w:rFonts w:eastAsiaTheme="minorEastAsia"/>
                <w:lang w:eastAsia="zh-CN"/>
              </w:rPr>
            </w:pPr>
            <w:r w:rsidRPr="00BE5108">
              <w:rPr>
                <w:rFonts w:eastAsiaTheme="minorEastAsia"/>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061BCA88" w14:textId="77777777" w:rsidR="00F13BEC" w:rsidRPr="00BE5108" w:rsidRDefault="00F13BEC" w:rsidP="006C42C6">
            <w:pPr>
              <w:pStyle w:val="TAC"/>
              <w:keepNext w:val="0"/>
              <w:rPr>
                <w:rFonts w:eastAsiaTheme="minorEastAsia" w:cs="Arial"/>
              </w:rPr>
            </w:pPr>
            <w:r w:rsidRPr="00BE5108">
              <w:rPr>
                <w:rFonts w:eastAsiaTheme="minorEastAsia"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733580EB" w14:textId="77777777" w:rsidR="00F13BEC" w:rsidRPr="00BE5108" w:rsidRDefault="00F13BEC" w:rsidP="006C42C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69FBC71" w14:textId="77777777" w:rsidR="00F13BEC" w:rsidRPr="00BE5108" w:rsidRDefault="00F13BEC" w:rsidP="006C42C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190D2BAC" w14:textId="77777777" w:rsidR="00F13BEC" w:rsidRPr="00BE5108" w:rsidRDefault="00F13BEC" w:rsidP="006C42C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9511930" w14:textId="77777777" w:rsidR="00F13BEC" w:rsidRPr="00BE5108" w:rsidRDefault="00F13BEC" w:rsidP="006C42C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274006A7" w14:textId="77777777" w:rsidR="00F13BEC" w:rsidRPr="00BE5108" w:rsidRDefault="00F13BEC" w:rsidP="006C42C6">
            <w:pPr>
              <w:pStyle w:val="TAC"/>
              <w:keepNext w:val="0"/>
              <w:rPr>
                <w:rFonts w:eastAsiaTheme="minorEastAsia" w:cs="Arial"/>
              </w:rPr>
            </w:pPr>
          </w:p>
        </w:tc>
      </w:tr>
      <w:tr w:rsidR="00F13BEC" w:rsidRPr="00BE5108" w14:paraId="6B4214C0"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E9D904" w14:textId="77777777" w:rsidR="00F13BEC" w:rsidRPr="00BE5108" w:rsidRDefault="00F13BEC" w:rsidP="006C42C6">
            <w:pPr>
              <w:pStyle w:val="TAC"/>
              <w:keepNext w:val="0"/>
              <w:rPr>
                <w:rFonts w:eastAsiaTheme="minorEastAsia"/>
                <w:lang w:eastAsia="zh-CN"/>
              </w:rPr>
            </w:pPr>
            <w:r w:rsidRPr="00BE5108">
              <w:rPr>
                <w:rFonts w:eastAsiaTheme="minorEastAsia"/>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3A372FA4" w14:textId="77777777" w:rsidR="00F13BEC" w:rsidRPr="00BE5108" w:rsidRDefault="00F13BEC" w:rsidP="006C42C6">
            <w:pPr>
              <w:pStyle w:val="TAC"/>
              <w:keepNext w:val="0"/>
              <w:rPr>
                <w:rFonts w:eastAsiaTheme="minorEastAsia" w:cs="Arial"/>
              </w:rPr>
            </w:pPr>
            <w:r w:rsidRPr="00BE5108">
              <w:rPr>
                <w:rFonts w:eastAsiaTheme="minorEastAsia"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722B8177" w14:textId="77777777" w:rsidR="00F13BEC" w:rsidRPr="00BE5108" w:rsidRDefault="00F13BEC" w:rsidP="006C42C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A1298BC" w14:textId="77777777" w:rsidR="00F13BEC" w:rsidRPr="00BE5108" w:rsidRDefault="00F13BEC" w:rsidP="006C42C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67A2A5C" w14:textId="77777777" w:rsidR="00F13BEC" w:rsidRPr="00BE5108" w:rsidRDefault="00F13BEC" w:rsidP="006C42C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B7B888" w14:textId="77777777" w:rsidR="00F13BEC" w:rsidRPr="00BE5108" w:rsidRDefault="00F13BEC" w:rsidP="006C42C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7E2EFA37" w14:textId="77777777" w:rsidR="00F13BEC" w:rsidRPr="00BE5108" w:rsidRDefault="00F13BEC" w:rsidP="006C42C6">
            <w:pPr>
              <w:pStyle w:val="TAC"/>
              <w:keepNext w:val="0"/>
              <w:rPr>
                <w:rFonts w:eastAsiaTheme="minorEastAsia" w:cs="Arial"/>
              </w:rPr>
            </w:pPr>
          </w:p>
        </w:tc>
      </w:tr>
      <w:tr w:rsidR="00F13BEC" w:rsidRPr="00BE5108" w14:paraId="3ACD1BCE"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2304DB" w14:textId="77777777" w:rsidR="00F13BEC" w:rsidRPr="00BE5108" w:rsidRDefault="00F13BEC" w:rsidP="006C42C6">
            <w:pPr>
              <w:pStyle w:val="TAC"/>
              <w:keepNext w:val="0"/>
              <w:rPr>
                <w:rFonts w:eastAsiaTheme="minorEastAsia"/>
                <w:lang w:eastAsia="zh-CN"/>
              </w:rPr>
            </w:pPr>
            <w:r w:rsidRPr="00BE5108">
              <w:rPr>
                <w:rFonts w:eastAsiaTheme="minorEastAsia"/>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177E302F" w14:textId="77777777" w:rsidR="00F13BEC" w:rsidRPr="00BE5108" w:rsidRDefault="00F13BEC" w:rsidP="006C42C6">
            <w:pPr>
              <w:pStyle w:val="TAC"/>
              <w:keepNext w:val="0"/>
              <w:rPr>
                <w:rFonts w:eastAsiaTheme="minorEastAsia" w:cs="Arial"/>
              </w:rPr>
            </w:pPr>
            <w:r w:rsidRPr="00BE5108">
              <w:rPr>
                <w:rFonts w:eastAsiaTheme="minorEastAsia"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5F0B40C2" w14:textId="77777777" w:rsidR="00F13BEC" w:rsidRPr="00BE5108" w:rsidRDefault="00F13BEC" w:rsidP="006C42C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DC02978" w14:textId="77777777" w:rsidR="00F13BEC" w:rsidRPr="00BE5108" w:rsidRDefault="00F13BEC" w:rsidP="006C42C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003B603" w14:textId="77777777" w:rsidR="00F13BEC" w:rsidRPr="00BE5108" w:rsidRDefault="00F13BEC" w:rsidP="006C42C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96A6DA1" w14:textId="77777777" w:rsidR="00F13BEC" w:rsidRPr="00BE5108" w:rsidRDefault="00F13BEC" w:rsidP="006C42C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52FC797A" w14:textId="77777777" w:rsidR="00F13BEC" w:rsidRPr="00BE5108" w:rsidRDefault="00F13BEC" w:rsidP="006C42C6">
            <w:pPr>
              <w:pStyle w:val="TAC"/>
              <w:keepNext w:val="0"/>
              <w:rPr>
                <w:rFonts w:eastAsiaTheme="minorEastAsia" w:cs="Arial"/>
              </w:rPr>
            </w:pPr>
          </w:p>
        </w:tc>
      </w:tr>
      <w:tr w:rsidR="00F13BEC" w:rsidRPr="00BE5108" w14:paraId="5F5194AC"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B0898C" w14:textId="77777777" w:rsidR="00F13BEC" w:rsidRPr="00BE5108" w:rsidRDefault="00F13BEC" w:rsidP="006C42C6">
            <w:pPr>
              <w:pStyle w:val="TAC"/>
              <w:keepNext w:val="0"/>
              <w:rPr>
                <w:rFonts w:eastAsiaTheme="minorEastAsia"/>
                <w:lang w:eastAsia="zh-CN"/>
              </w:rPr>
            </w:pPr>
            <w:r w:rsidRPr="00BE5108">
              <w:rPr>
                <w:rFonts w:eastAsiaTheme="minorEastAsia"/>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3499A64A" w14:textId="77777777" w:rsidR="00F13BEC" w:rsidRPr="00BE5108" w:rsidRDefault="00F13BEC" w:rsidP="006C42C6">
            <w:pPr>
              <w:pStyle w:val="TAC"/>
              <w:keepNext w:val="0"/>
              <w:rPr>
                <w:rFonts w:eastAsiaTheme="minorEastAsia" w:cs="Arial"/>
              </w:rPr>
            </w:pPr>
            <w:r w:rsidRPr="00BE5108">
              <w:rPr>
                <w:rFonts w:eastAsiaTheme="minorEastAsia"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058D23FA" w14:textId="77777777" w:rsidR="00F13BEC" w:rsidRPr="00BE5108" w:rsidRDefault="00F13BEC" w:rsidP="006C42C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2A9DF0D" w14:textId="77777777" w:rsidR="00F13BEC" w:rsidRPr="00BE5108" w:rsidRDefault="00F13BEC" w:rsidP="006C42C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19DEB62A" w14:textId="77777777" w:rsidR="00F13BEC" w:rsidRPr="00BE5108" w:rsidRDefault="00F13BEC" w:rsidP="006C42C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FFF24D4" w14:textId="77777777" w:rsidR="00F13BEC" w:rsidRPr="00BE5108" w:rsidRDefault="00F13BEC" w:rsidP="006C42C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A349C00" w14:textId="77777777" w:rsidR="00F13BEC" w:rsidRPr="00BE5108" w:rsidRDefault="00F13BEC" w:rsidP="006C42C6">
            <w:pPr>
              <w:pStyle w:val="TAC"/>
              <w:keepNext w:val="0"/>
              <w:rPr>
                <w:rFonts w:eastAsiaTheme="minorEastAsia" w:cs="Arial"/>
              </w:rPr>
            </w:pPr>
          </w:p>
        </w:tc>
      </w:tr>
      <w:tr w:rsidR="00F13BEC" w:rsidRPr="00BE5108" w14:paraId="5CE17CC9"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C1812B" w14:textId="77777777" w:rsidR="00F13BEC" w:rsidRPr="00BE5108" w:rsidRDefault="00F13BEC" w:rsidP="006C42C6">
            <w:pPr>
              <w:pStyle w:val="TAC"/>
              <w:keepNext w:val="0"/>
              <w:rPr>
                <w:rFonts w:eastAsiaTheme="minorEastAsia" w:cs="Arial"/>
              </w:rPr>
            </w:pPr>
            <w:r w:rsidRPr="00BE5108">
              <w:rPr>
                <w:rFonts w:eastAsiaTheme="minorEastAsia" w:cs="Arial"/>
              </w:rPr>
              <w:t>UTRA FDD Band XII or</w:t>
            </w:r>
          </w:p>
          <w:p w14:paraId="35854409" w14:textId="77777777" w:rsidR="00F13BEC" w:rsidRPr="00BE5108" w:rsidRDefault="00F13BEC" w:rsidP="006C42C6">
            <w:pPr>
              <w:pStyle w:val="TAC"/>
              <w:keepNext w:val="0"/>
              <w:rPr>
                <w:rFonts w:eastAsiaTheme="minorEastAsia"/>
                <w:lang w:eastAsia="zh-CN"/>
              </w:rPr>
            </w:pPr>
            <w:r w:rsidRPr="00BE5108">
              <w:rPr>
                <w:rFonts w:eastAsiaTheme="minorEastAsia" w:cs="Arial"/>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548FD8F2" w14:textId="77777777" w:rsidR="00F13BEC" w:rsidRPr="00BE5108" w:rsidRDefault="00F13BEC" w:rsidP="006C42C6">
            <w:pPr>
              <w:pStyle w:val="TAC"/>
              <w:keepNext w:val="0"/>
              <w:rPr>
                <w:rFonts w:eastAsiaTheme="minorEastAsia" w:cs="Arial"/>
              </w:rPr>
            </w:pPr>
            <w:r w:rsidRPr="00BE5108">
              <w:rPr>
                <w:rFonts w:eastAsiaTheme="minorEastAsia"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2D82A74A" w14:textId="77777777" w:rsidR="00F13BEC" w:rsidRPr="00BE5108" w:rsidRDefault="00F13BEC" w:rsidP="006C42C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8588087" w14:textId="77777777" w:rsidR="00F13BEC" w:rsidRPr="00BE5108" w:rsidRDefault="00F13BEC" w:rsidP="006C42C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464768D3" w14:textId="77777777" w:rsidR="00F13BEC" w:rsidRPr="00BE5108" w:rsidRDefault="00F13BEC" w:rsidP="006C42C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8D3FD1" w14:textId="77777777" w:rsidR="00F13BEC" w:rsidRPr="00BE5108" w:rsidRDefault="00F13BEC" w:rsidP="006C42C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11D6149D" w14:textId="77777777" w:rsidR="00F13BEC" w:rsidRPr="00BE5108" w:rsidRDefault="00F13BEC" w:rsidP="006C42C6">
            <w:pPr>
              <w:pStyle w:val="TAC"/>
              <w:keepNext w:val="0"/>
              <w:rPr>
                <w:rFonts w:eastAsiaTheme="minorEastAsia" w:cs="Arial"/>
              </w:rPr>
            </w:pPr>
          </w:p>
        </w:tc>
      </w:tr>
      <w:tr w:rsidR="00F13BEC" w:rsidRPr="00BE5108" w14:paraId="32C4D3E9"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7D1C3C" w14:textId="77777777" w:rsidR="00F13BEC" w:rsidRPr="00BE5108" w:rsidRDefault="00F13BEC" w:rsidP="006C42C6">
            <w:pPr>
              <w:pStyle w:val="TAC"/>
              <w:keepNext w:val="0"/>
              <w:rPr>
                <w:rFonts w:eastAsiaTheme="minorEastAsia" w:cs="Arial"/>
              </w:rPr>
            </w:pPr>
            <w:r w:rsidRPr="00BE5108">
              <w:rPr>
                <w:rFonts w:eastAsiaTheme="minorEastAsia" w:cs="Arial"/>
              </w:rPr>
              <w:t>UTRA FDD Band XIII or</w:t>
            </w:r>
          </w:p>
          <w:p w14:paraId="47B1153E" w14:textId="77777777" w:rsidR="00F13BEC" w:rsidRPr="00BE5108" w:rsidRDefault="00F13BEC" w:rsidP="006C42C6">
            <w:pPr>
              <w:pStyle w:val="TAC"/>
              <w:keepNext w:val="0"/>
              <w:rPr>
                <w:rFonts w:eastAsiaTheme="minorEastAsia"/>
                <w:lang w:eastAsia="zh-CN"/>
              </w:rPr>
            </w:pPr>
            <w:r w:rsidRPr="00BE5108">
              <w:rPr>
                <w:rFonts w:eastAsiaTheme="minorEastAsia" w:cs="Arial"/>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6F88D77E" w14:textId="77777777" w:rsidR="00F13BEC" w:rsidRPr="00BE5108" w:rsidRDefault="00F13BEC" w:rsidP="006C42C6">
            <w:pPr>
              <w:pStyle w:val="TAC"/>
              <w:keepNext w:val="0"/>
              <w:rPr>
                <w:rFonts w:eastAsiaTheme="minorEastAsia" w:cs="Arial"/>
              </w:rPr>
            </w:pPr>
            <w:r w:rsidRPr="00BE5108">
              <w:rPr>
                <w:rFonts w:eastAsiaTheme="minorEastAsia"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6FBFF328" w14:textId="77777777" w:rsidR="00F13BEC" w:rsidRPr="00BE5108" w:rsidRDefault="00F13BEC" w:rsidP="006C42C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1E0456F" w14:textId="77777777" w:rsidR="00F13BEC" w:rsidRPr="00BE5108" w:rsidRDefault="00F13BEC" w:rsidP="006C42C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3D48F91" w14:textId="77777777" w:rsidR="00F13BEC" w:rsidRPr="00BE5108" w:rsidRDefault="00F13BEC" w:rsidP="006C42C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9451CB" w14:textId="77777777" w:rsidR="00F13BEC" w:rsidRPr="00BE5108" w:rsidRDefault="00F13BEC" w:rsidP="006C42C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3112A15A" w14:textId="77777777" w:rsidR="00F13BEC" w:rsidRPr="00BE5108" w:rsidRDefault="00F13BEC" w:rsidP="006C42C6">
            <w:pPr>
              <w:pStyle w:val="TAC"/>
              <w:keepNext w:val="0"/>
              <w:rPr>
                <w:rFonts w:eastAsiaTheme="minorEastAsia" w:cs="Arial"/>
              </w:rPr>
            </w:pPr>
          </w:p>
        </w:tc>
      </w:tr>
      <w:tr w:rsidR="00F13BEC" w:rsidRPr="00BE5108" w14:paraId="4B0D453A"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025FCB" w14:textId="77777777" w:rsidR="00F13BEC" w:rsidRPr="00BE5108" w:rsidRDefault="00F13BEC" w:rsidP="006C42C6">
            <w:pPr>
              <w:pStyle w:val="TAC"/>
              <w:keepNext w:val="0"/>
              <w:rPr>
                <w:rFonts w:eastAsiaTheme="minorEastAsia" w:cs="Arial"/>
              </w:rPr>
            </w:pPr>
            <w:r w:rsidRPr="00BE5108">
              <w:rPr>
                <w:rFonts w:eastAsiaTheme="minorEastAsia" w:cs="Arial"/>
              </w:rPr>
              <w:t>UTRA FDD Band XIV or</w:t>
            </w:r>
          </w:p>
          <w:p w14:paraId="2A21D9E5" w14:textId="77777777" w:rsidR="00F13BEC" w:rsidRPr="00BE5108" w:rsidRDefault="00F13BEC" w:rsidP="006C42C6">
            <w:pPr>
              <w:pStyle w:val="TAC"/>
              <w:keepNext w:val="0"/>
              <w:rPr>
                <w:rFonts w:eastAsiaTheme="minorEastAsia"/>
                <w:lang w:eastAsia="zh-CN"/>
              </w:rPr>
            </w:pPr>
            <w:r w:rsidRPr="00BE5108">
              <w:rPr>
                <w:rFonts w:eastAsiaTheme="minorEastAsia" w:cs="Arial"/>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6FB0F64A" w14:textId="77777777" w:rsidR="00F13BEC" w:rsidRPr="00BE5108" w:rsidRDefault="00F13BEC" w:rsidP="006C42C6">
            <w:pPr>
              <w:pStyle w:val="TAC"/>
              <w:keepNext w:val="0"/>
              <w:rPr>
                <w:rFonts w:eastAsiaTheme="minorEastAsia" w:cs="Arial"/>
              </w:rPr>
            </w:pPr>
            <w:r w:rsidRPr="00BE5108">
              <w:rPr>
                <w:rFonts w:eastAsiaTheme="minorEastAsia"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72E55563" w14:textId="77777777" w:rsidR="00F13BEC" w:rsidRPr="00BE5108" w:rsidRDefault="00F13BEC" w:rsidP="006C42C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309B55E" w14:textId="77777777" w:rsidR="00F13BEC" w:rsidRPr="00BE5108" w:rsidRDefault="00F13BEC" w:rsidP="006C42C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67FC17A" w14:textId="77777777" w:rsidR="00F13BEC" w:rsidRPr="00BE5108" w:rsidRDefault="00F13BEC" w:rsidP="006C42C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E2E0F21" w14:textId="77777777" w:rsidR="00F13BEC" w:rsidRPr="00BE5108" w:rsidRDefault="00F13BEC" w:rsidP="006C42C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78074C76" w14:textId="77777777" w:rsidR="00F13BEC" w:rsidRPr="00BE5108" w:rsidRDefault="00F13BEC" w:rsidP="006C42C6">
            <w:pPr>
              <w:pStyle w:val="TAC"/>
              <w:keepNext w:val="0"/>
              <w:rPr>
                <w:rFonts w:eastAsiaTheme="minorEastAsia" w:cs="Arial"/>
              </w:rPr>
            </w:pPr>
          </w:p>
        </w:tc>
      </w:tr>
      <w:tr w:rsidR="00F13BEC" w:rsidRPr="00BE5108" w14:paraId="7EC1D382"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258D5F" w14:textId="77777777" w:rsidR="00F13BEC" w:rsidRPr="00BE5108" w:rsidRDefault="00F13BEC" w:rsidP="006C42C6">
            <w:pPr>
              <w:pStyle w:val="TAC"/>
              <w:keepNext w:val="0"/>
              <w:rPr>
                <w:rFonts w:eastAsiaTheme="minorEastAsia"/>
                <w:lang w:eastAsia="zh-CN"/>
              </w:rPr>
            </w:pPr>
            <w:r w:rsidRPr="00BE5108">
              <w:rPr>
                <w:rFonts w:eastAsiaTheme="minorEastAsia" w:cs="Arial"/>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56AD6468" w14:textId="77777777" w:rsidR="00F13BEC" w:rsidRPr="00BE5108" w:rsidRDefault="00F13BEC" w:rsidP="006C42C6">
            <w:pPr>
              <w:pStyle w:val="TAC"/>
              <w:keepNext w:val="0"/>
              <w:rPr>
                <w:rFonts w:eastAsiaTheme="minorEastAsia" w:cs="Arial"/>
              </w:rPr>
            </w:pPr>
            <w:r w:rsidRPr="00BE5108">
              <w:rPr>
                <w:rFonts w:eastAsiaTheme="minorEastAsia"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54F1BD07" w14:textId="77777777" w:rsidR="00F13BEC" w:rsidRPr="00BE5108" w:rsidRDefault="00F13BEC" w:rsidP="006C42C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8ED87D0" w14:textId="77777777" w:rsidR="00F13BEC" w:rsidRPr="00BE5108" w:rsidRDefault="00F13BEC" w:rsidP="006C42C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2B802156" w14:textId="77777777" w:rsidR="00F13BEC" w:rsidRPr="00BE5108" w:rsidRDefault="00F13BEC" w:rsidP="006C42C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D8BB3DC" w14:textId="77777777" w:rsidR="00F13BEC" w:rsidRPr="00BE5108" w:rsidRDefault="00F13BEC" w:rsidP="006C42C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237FF409" w14:textId="77777777" w:rsidR="00F13BEC" w:rsidRPr="00BE5108" w:rsidRDefault="00F13BEC" w:rsidP="006C42C6">
            <w:pPr>
              <w:pStyle w:val="TAC"/>
              <w:keepNext w:val="0"/>
              <w:rPr>
                <w:rFonts w:eastAsiaTheme="minorEastAsia" w:cs="Arial"/>
              </w:rPr>
            </w:pPr>
          </w:p>
        </w:tc>
      </w:tr>
      <w:tr w:rsidR="00F13BEC" w:rsidRPr="00BE5108" w14:paraId="0D5359F5"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DC250D" w14:textId="77777777" w:rsidR="00F13BEC" w:rsidRPr="00BE5108" w:rsidRDefault="00F13BEC" w:rsidP="006C42C6">
            <w:pPr>
              <w:pStyle w:val="TAC"/>
              <w:keepNext w:val="0"/>
              <w:rPr>
                <w:rFonts w:eastAsiaTheme="minorEastAsia"/>
                <w:lang w:eastAsia="zh-CN"/>
              </w:rPr>
            </w:pPr>
            <w:r w:rsidRPr="00BE5108">
              <w:rPr>
                <w:rFonts w:eastAsiaTheme="minorEastAsia" w:cs="Arial"/>
              </w:rPr>
              <w:t>E-UTRA Band 18</w:t>
            </w:r>
            <w:r w:rsidRPr="00BE5108">
              <w:rPr>
                <w:rFonts w:eastAsia="MS Mincho" w:cs="Arial"/>
                <w:lang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54864341" w14:textId="77777777" w:rsidR="00F13BEC" w:rsidRPr="00BE5108" w:rsidRDefault="00F13BEC" w:rsidP="006C42C6">
            <w:pPr>
              <w:pStyle w:val="TAC"/>
              <w:keepNext w:val="0"/>
              <w:rPr>
                <w:rFonts w:eastAsiaTheme="minorEastAsia" w:cs="Arial"/>
              </w:rPr>
            </w:pPr>
            <w:r w:rsidRPr="00BE5108">
              <w:rPr>
                <w:rFonts w:eastAsiaTheme="minorEastAsia"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3DCF053B" w14:textId="77777777" w:rsidR="00F13BEC" w:rsidRPr="00BE5108" w:rsidRDefault="00F13BEC" w:rsidP="006C42C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A08827F" w14:textId="77777777" w:rsidR="00F13BEC" w:rsidRPr="00BE5108" w:rsidRDefault="00F13BEC" w:rsidP="006C42C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438328B7" w14:textId="77777777" w:rsidR="00F13BEC" w:rsidRPr="00BE5108" w:rsidRDefault="00F13BEC" w:rsidP="006C42C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9BDC182" w14:textId="77777777" w:rsidR="00F13BEC" w:rsidRPr="00BE5108" w:rsidRDefault="00F13BEC" w:rsidP="006C42C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1FB56794" w14:textId="77777777" w:rsidR="00F13BEC" w:rsidRPr="00BE5108" w:rsidRDefault="00F13BEC" w:rsidP="006C42C6">
            <w:pPr>
              <w:pStyle w:val="TAC"/>
              <w:keepNext w:val="0"/>
              <w:rPr>
                <w:rFonts w:eastAsiaTheme="minorEastAsia" w:cs="Arial"/>
              </w:rPr>
            </w:pPr>
          </w:p>
        </w:tc>
      </w:tr>
      <w:tr w:rsidR="00F13BEC" w:rsidRPr="00BE5108" w14:paraId="05B84C6C"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AEC087" w14:textId="77777777" w:rsidR="00F13BEC" w:rsidRPr="00BE5108" w:rsidRDefault="00F13BEC" w:rsidP="006C42C6">
            <w:pPr>
              <w:pStyle w:val="TAC"/>
              <w:keepNext w:val="0"/>
              <w:rPr>
                <w:rFonts w:eastAsiaTheme="minorEastAsia"/>
                <w:lang w:eastAsia="zh-CN"/>
              </w:rPr>
            </w:pPr>
            <w:r w:rsidRPr="00BE5108">
              <w:rPr>
                <w:rFonts w:eastAsiaTheme="minorEastAsia"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381CE18C" w14:textId="77777777" w:rsidR="00F13BEC" w:rsidRPr="00BE5108" w:rsidRDefault="00F13BEC" w:rsidP="006C42C6">
            <w:pPr>
              <w:pStyle w:val="TAC"/>
              <w:keepNext w:val="0"/>
              <w:rPr>
                <w:rFonts w:eastAsiaTheme="minorEastAsia" w:cs="Arial"/>
              </w:rPr>
            </w:pPr>
            <w:r w:rsidRPr="00BE5108">
              <w:rPr>
                <w:rFonts w:eastAsiaTheme="minorEastAsia"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7057DEB" w14:textId="77777777" w:rsidR="00F13BEC" w:rsidRPr="00BE5108" w:rsidRDefault="00F13BEC" w:rsidP="006C42C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8BC73D8" w14:textId="77777777" w:rsidR="00F13BEC" w:rsidRPr="00BE5108" w:rsidRDefault="00F13BEC" w:rsidP="006C42C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30B4E648" w14:textId="77777777" w:rsidR="00F13BEC" w:rsidRPr="00BE5108" w:rsidRDefault="00F13BEC" w:rsidP="006C42C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6F33691" w14:textId="77777777" w:rsidR="00F13BEC" w:rsidRPr="00BE5108" w:rsidRDefault="00F13BEC" w:rsidP="006C42C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5B812D6B" w14:textId="77777777" w:rsidR="00F13BEC" w:rsidRPr="00BE5108" w:rsidRDefault="00F13BEC" w:rsidP="006C42C6">
            <w:pPr>
              <w:pStyle w:val="TAC"/>
              <w:keepNext w:val="0"/>
              <w:rPr>
                <w:rFonts w:eastAsiaTheme="minorEastAsia" w:cs="Arial"/>
              </w:rPr>
            </w:pPr>
          </w:p>
        </w:tc>
      </w:tr>
      <w:tr w:rsidR="00F13BEC" w:rsidRPr="00BE5108" w14:paraId="764C8D40"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5889F4" w14:textId="77777777" w:rsidR="00F13BEC" w:rsidRPr="00BE5108" w:rsidRDefault="00F13BEC" w:rsidP="006C42C6">
            <w:pPr>
              <w:pStyle w:val="TAC"/>
              <w:keepNext w:val="0"/>
              <w:rPr>
                <w:rFonts w:eastAsiaTheme="minorEastAsia"/>
                <w:lang w:eastAsia="zh-CN"/>
              </w:rPr>
            </w:pPr>
            <w:r w:rsidRPr="00BE5108">
              <w:rPr>
                <w:rFonts w:eastAsiaTheme="minorEastAsia" w:cs="Arial"/>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01B10A65" w14:textId="77777777" w:rsidR="00F13BEC" w:rsidRPr="00BE5108" w:rsidRDefault="00F13BEC" w:rsidP="006C42C6">
            <w:pPr>
              <w:pStyle w:val="TAC"/>
              <w:keepNext w:val="0"/>
              <w:rPr>
                <w:rFonts w:eastAsiaTheme="minorEastAsia" w:cs="Arial"/>
              </w:rPr>
            </w:pPr>
            <w:r w:rsidRPr="00BE5108">
              <w:rPr>
                <w:rFonts w:eastAsiaTheme="minorEastAsia"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7FE8735E" w14:textId="77777777" w:rsidR="00F13BEC" w:rsidRPr="00BE5108" w:rsidRDefault="00F13BEC" w:rsidP="006C42C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9EE393" w14:textId="77777777" w:rsidR="00F13BEC" w:rsidRPr="00BE5108" w:rsidRDefault="00F13BEC" w:rsidP="006C42C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518D43B6" w14:textId="77777777" w:rsidR="00F13BEC" w:rsidRPr="00BE5108" w:rsidRDefault="00F13BEC" w:rsidP="006C42C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36B77A2" w14:textId="77777777" w:rsidR="00F13BEC" w:rsidRPr="00BE5108" w:rsidRDefault="00F13BEC" w:rsidP="006C42C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CD94583" w14:textId="77777777" w:rsidR="00F13BEC" w:rsidRPr="00BE5108" w:rsidRDefault="00F13BEC" w:rsidP="006C42C6">
            <w:pPr>
              <w:pStyle w:val="TAC"/>
              <w:keepNext w:val="0"/>
              <w:rPr>
                <w:rFonts w:eastAsiaTheme="minorEastAsia" w:cs="Arial"/>
              </w:rPr>
            </w:pPr>
          </w:p>
        </w:tc>
      </w:tr>
      <w:tr w:rsidR="00F13BEC" w:rsidRPr="00BE5108" w14:paraId="5E62C871"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D3C835" w14:textId="77777777" w:rsidR="00F13BEC" w:rsidRPr="00BE5108" w:rsidRDefault="00F13BEC" w:rsidP="006C42C6">
            <w:pPr>
              <w:pStyle w:val="TAC"/>
              <w:keepNext w:val="0"/>
              <w:rPr>
                <w:rFonts w:eastAsiaTheme="minorEastAsia"/>
                <w:lang w:eastAsia="zh-CN"/>
              </w:rPr>
            </w:pPr>
            <w:r w:rsidRPr="00BE5108">
              <w:rPr>
                <w:rFonts w:eastAsiaTheme="minorEastAsia" w:cs="Arial"/>
              </w:rPr>
              <w:lastRenderedPageBreak/>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64B4921D" w14:textId="77777777" w:rsidR="00F13BEC" w:rsidRPr="00BE5108" w:rsidRDefault="00F13BEC" w:rsidP="006C42C6">
            <w:pPr>
              <w:pStyle w:val="TAC"/>
              <w:keepNext w:val="0"/>
              <w:rPr>
                <w:rFonts w:eastAsiaTheme="minorEastAsia" w:cs="Arial"/>
              </w:rPr>
            </w:pPr>
            <w:r w:rsidRPr="00BE5108">
              <w:rPr>
                <w:rFonts w:eastAsiaTheme="minorEastAsia"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7E563BEC" w14:textId="77777777" w:rsidR="00F13BEC" w:rsidRPr="00BE5108" w:rsidRDefault="00F13BEC" w:rsidP="006C42C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D45C153" w14:textId="77777777" w:rsidR="00F13BEC" w:rsidRPr="00BE5108" w:rsidRDefault="00F13BEC" w:rsidP="006C42C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81658E9" w14:textId="77777777" w:rsidR="00F13BEC" w:rsidRPr="00BE5108" w:rsidRDefault="00F13BEC" w:rsidP="006C42C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C5D8842" w14:textId="77777777" w:rsidR="00F13BEC" w:rsidRPr="00BE5108" w:rsidRDefault="00F13BEC" w:rsidP="006C42C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0B412CDD" w14:textId="77777777" w:rsidR="00F13BEC" w:rsidRPr="00BE5108" w:rsidRDefault="00F13BEC" w:rsidP="006C42C6">
            <w:pPr>
              <w:pStyle w:val="TAC"/>
              <w:keepNext w:val="0"/>
              <w:rPr>
                <w:rFonts w:eastAsiaTheme="minorEastAsia" w:cs="Arial"/>
              </w:rPr>
            </w:pPr>
            <w:r w:rsidRPr="00BE5108">
              <w:rPr>
                <w:rFonts w:eastAsiaTheme="minorEastAsia" w:cs="Arial"/>
              </w:rPr>
              <w:t>This is not applicable to IAB-DU and IAB-MT operating in Band n77 or n78</w:t>
            </w:r>
          </w:p>
        </w:tc>
      </w:tr>
      <w:tr w:rsidR="00F13BEC" w:rsidRPr="00BE5108" w14:paraId="7A18624D"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B06CB2" w14:textId="77777777" w:rsidR="00F13BEC" w:rsidRPr="00BE5108" w:rsidRDefault="00F13BEC" w:rsidP="006C42C6">
            <w:pPr>
              <w:pStyle w:val="TAC"/>
              <w:keepNext w:val="0"/>
              <w:rPr>
                <w:rFonts w:eastAsiaTheme="minorEastAsia"/>
                <w:lang w:eastAsia="zh-CN"/>
              </w:rPr>
            </w:pPr>
            <w:r w:rsidRPr="00BE5108">
              <w:rPr>
                <w:rFonts w:eastAsiaTheme="minorEastAsia"/>
              </w:rPr>
              <w:t>E-UTRA Band 23</w:t>
            </w:r>
          </w:p>
        </w:tc>
        <w:tc>
          <w:tcPr>
            <w:tcW w:w="1996" w:type="dxa"/>
            <w:tcBorders>
              <w:top w:val="single" w:sz="4" w:space="0" w:color="auto"/>
              <w:left w:val="single" w:sz="4" w:space="0" w:color="auto"/>
              <w:bottom w:val="single" w:sz="4" w:space="0" w:color="auto"/>
              <w:right w:val="single" w:sz="4" w:space="0" w:color="auto"/>
            </w:tcBorders>
            <w:hideMark/>
          </w:tcPr>
          <w:p w14:paraId="2146B3BF" w14:textId="77777777" w:rsidR="00F13BEC" w:rsidRPr="00BE5108" w:rsidRDefault="00F13BEC" w:rsidP="006C42C6">
            <w:pPr>
              <w:pStyle w:val="TAC"/>
              <w:keepNext w:val="0"/>
              <w:rPr>
                <w:rFonts w:eastAsiaTheme="minorEastAsia" w:cs="Arial"/>
              </w:rPr>
            </w:pPr>
            <w:r w:rsidRPr="00BE5108">
              <w:rPr>
                <w:rFonts w:eastAsiaTheme="minorEastAsia" w:cs="Arial"/>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306A5A03" w14:textId="77777777" w:rsidR="00F13BEC" w:rsidRPr="00BE5108" w:rsidRDefault="00F13BEC" w:rsidP="006C42C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B0C04B2" w14:textId="77777777" w:rsidR="00F13BEC" w:rsidRPr="00BE5108" w:rsidRDefault="00F13BEC" w:rsidP="006C42C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171D182D" w14:textId="77777777" w:rsidR="00F13BEC" w:rsidRPr="00BE5108" w:rsidRDefault="00F13BEC" w:rsidP="006C42C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2354565" w14:textId="77777777" w:rsidR="00F13BEC" w:rsidRPr="00BE5108" w:rsidRDefault="00F13BEC" w:rsidP="006C42C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60B425BB" w14:textId="77777777" w:rsidR="00F13BEC" w:rsidRPr="00BE5108" w:rsidRDefault="00F13BEC" w:rsidP="006C42C6">
            <w:pPr>
              <w:pStyle w:val="TAC"/>
              <w:keepNext w:val="0"/>
              <w:rPr>
                <w:rFonts w:eastAsiaTheme="minorEastAsia" w:cs="Arial"/>
              </w:rPr>
            </w:pPr>
          </w:p>
        </w:tc>
      </w:tr>
      <w:tr w:rsidR="00F13BEC" w:rsidRPr="00BE5108" w14:paraId="0F3CADA5"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802F58" w14:textId="77777777" w:rsidR="00F13BEC" w:rsidRPr="00BE5108" w:rsidRDefault="00F13BEC" w:rsidP="006C42C6">
            <w:pPr>
              <w:pStyle w:val="TAC"/>
              <w:keepNext w:val="0"/>
              <w:rPr>
                <w:rFonts w:eastAsiaTheme="minorEastAsia"/>
                <w:lang w:eastAsia="zh-CN"/>
              </w:rPr>
            </w:pPr>
            <w:r w:rsidRPr="00BE5108">
              <w:rPr>
                <w:rFonts w:eastAsiaTheme="minorEastAsia" w:cs="Arial"/>
              </w:rPr>
              <w:t>E-UTRA Band 24</w:t>
            </w:r>
          </w:p>
        </w:tc>
        <w:tc>
          <w:tcPr>
            <w:tcW w:w="1996" w:type="dxa"/>
            <w:tcBorders>
              <w:top w:val="single" w:sz="4" w:space="0" w:color="auto"/>
              <w:left w:val="single" w:sz="4" w:space="0" w:color="auto"/>
              <w:bottom w:val="single" w:sz="4" w:space="0" w:color="auto"/>
              <w:right w:val="single" w:sz="4" w:space="0" w:color="auto"/>
            </w:tcBorders>
            <w:hideMark/>
          </w:tcPr>
          <w:p w14:paraId="14A4F0C1" w14:textId="77777777" w:rsidR="00F13BEC" w:rsidRPr="00BE5108" w:rsidRDefault="00F13BEC" w:rsidP="006C42C6">
            <w:pPr>
              <w:pStyle w:val="TAC"/>
              <w:keepNext w:val="0"/>
              <w:rPr>
                <w:rFonts w:eastAsiaTheme="minorEastAsia" w:cs="Arial"/>
              </w:rPr>
            </w:pPr>
            <w:r w:rsidRPr="00BE5108">
              <w:rPr>
                <w:rFonts w:eastAsiaTheme="minorEastAsia"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16B4CEEB" w14:textId="77777777" w:rsidR="00F13BEC" w:rsidRPr="00BE5108" w:rsidRDefault="00F13BEC" w:rsidP="006C42C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172C6B1" w14:textId="77777777" w:rsidR="00F13BEC" w:rsidRPr="00BE5108" w:rsidRDefault="00F13BEC" w:rsidP="006C42C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1B3D4C6B" w14:textId="77777777" w:rsidR="00F13BEC" w:rsidRPr="00BE5108" w:rsidRDefault="00F13BEC" w:rsidP="006C42C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9A96FBA" w14:textId="77777777" w:rsidR="00F13BEC" w:rsidRPr="00BE5108" w:rsidRDefault="00F13BEC" w:rsidP="006C42C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142FF7A8" w14:textId="77777777" w:rsidR="00F13BEC" w:rsidRPr="00BE5108" w:rsidRDefault="00F13BEC" w:rsidP="006C42C6">
            <w:pPr>
              <w:pStyle w:val="TAC"/>
              <w:keepNext w:val="0"/>
              <w:rPr>
                <w:rFonts w:eastAsiaTheme="minorEastAsia" w:cs="Arial"/>
              </w:rPr>
            </w:pPr>
          </w:p>
        </w:tc>
      </w:tr>
      <w:tr w:rsidR="00F13BEC" w:rsidRPr="00BE5108" w14:paraId="42E8BE34"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DE3C9A" w14:textId="77777777" w:rsidR="00F13BEC" w:rsidRPr="00BE5108" w:rsidRDefault="00F13BEC" w:rsidP="006C42C6">
            <w:pPr>
              <w:pStyle w:val="TAC"/>
              <w:keepNext w:val="0"/>
              <w:rPr>
                <w:rFonts w:eastAsiaTheme="minorEastAsia" w:cs="Arial"/>
              </w:rPr>
            </w:pPr>
            <w:r w:rsidRPr="00BE5108">
              <w:rPr>
                <w:rFonts w:eastAsiaTheme="minorEastAsia" w:cs="Arial"/>
              </w:rPr>
              <w:t>UTRA FDD Band XXV or</w:t>
            </w:r>
          </w:p>
          <w:p w14:paraId="59C7B97C" w14:textId="77777777" w:rsidR="00F13BEC" w:rsidRPr="00BE5108" w:rsidRDefault="00F13BEC" w:rsidP="006C42C6">
            <w:pPr>
              <w:pStyle w:val="TAC"/>
              <w:keepNext w:val="0"/>
              <w:rPr>
                <w:rFonts w:eastAsiaTheme="minorEastAsia"/>
                <w:lang w:eastAsia="zh-CN"/>
              </w:rPr>
            </w:pPr>
            <w:r w:rsidRPr="00BE5108">
              <w:rPr>
                <w:rFonts w:eastAsiaTheme="minorEastAsia" w:cs="Arial"/>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5E23A635" w14:textId="77777777" w:rsidR="00F13BEC" w:rsidRPr="00BE5108" w:rsidRDefault="00F13BEC" w:rsidP="006C42C6">
            <w:pPr>
              <w:pStyle w:val="TAC"/>
              <w:keepNext w:val="0"/>
              <w:rPr>
                <w:rFonts w:eastAsiaTheme="minorEastAsia" w:cs="Arial"/>
              </w:rPr>
            </w:pPr>
            <w:r w:rsidRPr="00BE5108">
              <w:rPr>
                <w:rFonts w:eastAsiaTheme="minorEastAsia"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18AC2921" w14:textId="77777777" w:rsidR="00F13BEC" w:rsidRPr="00BE5108" w:rsidRDefault="00F13BEC" w:rsidP="006C42C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FB2A3B8" w14:textId="77777777" w:rsidR="00F13BEC" w:rsidRPr="00BE5108" w:rsidRDefault="00F13BEC" w:rsidP="006C42C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233F7D52" w14:textId="77777777" w:rsidR="00F13BEC" w:rsidRPr="00BE5108" w:rsidRDefault="00F13BEC" w:rsidP="006C42C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5B78476" w14:textId="77777777" w:rsidR="00F13BEC" w:rsidRPr="00BE5108" w:rsidRDefault="00F13BEC" w:rsidP="006C42C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7C617C41" w14:textId="77777777" w:rsidR="00F13BEC" w:rsidRPr="00BE5108" w:rsidRDefault="00F13BEC" w:rsidP="006C42C6">
            <w:pPr>
              <w:pStyle w:val="TAC"/>
              <w:keepNext w:val="0"/>
              <w:rPr>
                <w:rFonts w:eastAsiaTheme="minorEastAsia" w:cs="Arial"/>
              </w:rPr>
            </w:pPr>
          </w:p>
        </w:tc>
      </w:tr>
      <w:tr w:rsidR="00F13BEC" w:rsidRPr="00BE5108" w14:paraId="636CAA58"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D59CA4" w14:textId="77777777" w:rsidR="00F13BEC" w:rsidRPr="00BE5108" w:rsidRDefault="00F13BEC" w:rsidP="006C42C6">
            <w:pPr>
              <w:pStyle w:val="TAC"/>
              <w:keepNext w:val="0"/>
              <w:rPr>
                <w:rFonts w:eastAsiaTheme="minorEastAsia" w:cs="Arial"/>
              </w:rPr>
            </w:pPr>
            <w:r w:rsidRPr="00BE5108">
              <w:rPr>
                <w:rFonts w:eastAsiaTheme="minorEastAsia" w:cs="Arial"/>
              </w:rPr>
              <w:t>UTRA FDD Band XXVI or</w:t>
            </w:r>
          </w:p>
          <w:p w14:paraId="1EE731EC" w14:textId="77777777" w:rsidR="00F13BEC" w:rsidRPr="00BE5108" w:rsidRDefault="00F13BEC" w:rsidP="006C42C6">
            <w:pPr>
              <w:pStyle w:val="TAC"/>
              <w:keepNext w:val="0"/>
              <w:rPr>
                <w:rFonts w:eastAsiaTheme="minorEastAsia"/>
                <w:lang w:eastAsia="zh-CN"/>
              </w:rPr>
            </w:pPr>
            <w:r w:rsidRPr="00BE5108">
              <w:rPr>
                <w:rFonts w:eastAsiaTheme="minorEastAsia" w:cs="Arial"/>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2672E568" w14:textId="77777777" w:rsidR="00F13BEC" w:rsidRPr="00BE5108" w:rsidRDefault="00F13BEC" w:rsidP="006C42C6">
            <w:pPr>
              <w:pStyle w:val="TAC"/>
              <w:keepNext w:val="0"/>
              <w:rPr>
                <w:rFonts w:eastAsiaTheme="minorEastAsia" w:cs="Arial"/>
              </w:rPr>
            </w:pPr>
            <w:r w:rsidRPr="00BE5108">
              <w:rPr>
                <w:rFonts w:eastAsiaTheme="minorEastAsia"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20D782E0" w14:textId="77777777" w:rsidR="00F13BEC" w:rsidRPr="00BE5108" w:rsidRDefault="00F13BEC" w:rsidP="006C42C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6C498C8" w14:textId="77777777" w:rsidR="00F13BEC" w:rsidRPr="00BE5108" w:rsidRDefault="00F13BEC" w:rsidP="006C42C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3F25D61F" w14:textId="77777777" w:rsidR="00F13BEC" w:rsidRPr="00BE5108" w:rsidRDefault="00F13BEC" w:rsidP="006C42C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9943636" w14:textId="77777777" w:rsidR="00F13BEC" w:rsidRPr="00BE5108" w:rsidRDefault="00F13BEC" w:rsidP="006C42C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35F06C04" w14:textId="77777777" w:rsidR="00F13BEC" w:rsidRPr="00BE5108" w:rsidRDefault="00F13BEC" w:rsidP="006C42C6">
            <w:pPr>
              <w:pStyle w:val="TAC"/>
              <w:keepNext w:val="0"/>
              <w:rPr>
                <w:rFonts w:eastAsiaTheme="minorEastAsia" w:cs="Arial"/>
              </w:rPr>
            </w:pPr>
          </w:p>
        </w:tc>
      </w:tr>
      <w:tr w:rsidR="00F13BEC" w:rsidRPr="00BE5108" w14:paraId="74ADBAAC"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CFEA74" w14:textId="77777777" w:rsidR="00F13BEC" w:rsidRPr="00BE5108" w:rsidRDefault="00F13BEC" w:rsidP="006C42C6">
            <w:pPr>
              <w:pStyle w:val="TAC"/>
              <w:keepNext w:val="0"/>
              <w:rPr>
                <w:rFonts w:eastAsiaTheme="minorEastAsia"/>
                <w:lang w:eastAsia="zh-CN"/>
              </w:rPr>
            </w:pPr>
            <w:r w:rsidRPr="00BE5108">
              <w:rPr>
                <w:rFonts w:eastAsiaTheme="minorEastAsia"/>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756240F9" w14:textId="77777777" w:rsidR="00F13BEC" w:rsidRPr="00BE5108" w:rsidRDefault="00F13BEC" w:rsidP="006C42C6">
            <w:pPr>
              <w:pStyle w:val="TAC"/>
              <w:keepNext w:val="0"/>
              <w:rPr>
                <w:rFonts w:eastAsiaTheme="minorEastAsia" w:cs="Arial"/>
              </w:rPr>
            </w:pPr>
            <w:r w:rsidRPr="00BE5108">
              <w:rPr>
                <w:rFonts w:eastAsiaTheme="minorEastAsia"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556392AE" w14:textId="77777777" w:rsidR="00F13BEC" w:rsidRPr="00BE5108" w:rsidRDefault="00F13BEC" w:rsidP="006C42C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7FF11B9" w14:textId="77777777" w:rsidR="00F13BEC" w:rsidRPr="00BE5108" w:rsidRDefault="00F13BEC" w:rsidP="006C42C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3F57D15B" w14:textId="77777777" w:rsidR="00F13BEC" w:rsidRPr="00BE5108" w:rsidRDefault="00F13BEC" w:rsidP="006C42C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7076029" w14:textId="77777777" w:rsidR="00F13BEC" w:rsidRPr="00BE5108" w:rsidRDefault="00F13BEC" w:rsidP="006C42C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6100BF0A" w14:textId="77777777" w:rsidR="00F13BEC" w:rsidRPr="00BE5108" w:rsidRDefault="00F13BEC" w:rsidP="006C42C6">
            <w:pPr>
              <w:pStyle w:val="TAC"/>
              <w:keepNext w:val="0"/>
              <w:rPr>
                <w:rFonts w:eastAsiaTheme="minorEastAsia" w:cs="Arial"/>
              </w:rPr>
            </w:pPr>
          </w:p>
        </w:tc>
      </w:tr>
      <w:tr w:rsidR="00F13BEC" w:rsidRPr="00BE5108" w14:paraId="40D959AF"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DF42BC" w14:textId="77777777" w:rsidR="00F13BEC" w:rsidRPr="00BE5108" w:rsidRDefault="00F13BEC" w:rsidP="006C42C6">
            <w:pPr>
              <w:pStyle w:val="TAC"/>
              <w:keepNext w:val="0"/>
              <w:rPr>
                <w:rFonts w:eastAsiaTheme="minorEastAsia"/>
                <w:lang w:eastAsia="zh-CN"/>
              </w:rPr>
            </w:pPr>
            <w:r w:rsidRPr="00BE5108">
              <w:rPr>
                <w:rFonts w:eastAsiaTheme="minorEastAsia" w:cs="Arial"/>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5B0FEFA6" w14:textId="77777777" w:rsidR="00F13BEC" w:rsidRPr="00BE5108" w:rsidRDefault="00F13BEC" w:rsidP="006C42C6">
            <w:pPr>
              <w:pStyle w:val="TAC"/>
              <w:keepNext w:val="0"/>
              <w:rPr>
                <w:rFonts w:eastAsiaTheme="minorEastAsia" w:cs="Arial"/>
              </w:rPr>
            </w:pPr>
            <w:r w:rsidRPr="00BE5108">
              <w:rPr>
                <w:rFonts w:eastAsiaTheme="minorEastAsia"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0D69ACD7" w14:textId="77777777" w:rsidR="00F13BEC" w:rsidRPr="00BE5108" w:rsidRDefault="00F13BEC" w:rsidP="006C42C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A187F69" w14:textId="77777777" w:rsidR="00F13BEC" w:rsidRPr="00BE5108" w:rsidRDefault="00F13BEC" w:rsidP="006C42C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8DCA7AE" w14:textId="77777777" w:rsidR="00F13BEC" w:rsidRPr="00BE5108" w:rsidRDefault="00F13BEC" w:rsidP="006C42C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196B19" w14:textId="77777777" w:rsidR="00F13BEC" w:rsidRPr="00BE5108" w:rsidRDefault="00F13BEC" w:rsidP="006C42C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2E2E49FE" w14:textId="77777777" w:rsidR="00F13BEC" w:rsidRPr="00BE5108" w:rsidRDefault="00F13BEC" w:rsidP="006C42C6">
            <w:pPr>
              <w:pStyle w:val="TAC"/>
              <w:keepNext w:val="0"/>
              <w:rPr>
                <w:rFonts w:eastAsiaTheme="minorEastAsia" w:cs="Arial"/>
              </w:rPr>
            </w:pPr>
          </w:p>
        </w:tc>
      </w:tr>
      <w:tr w:rsidR="00F13BEC" w:rsidRPr="00BE5108" w14:paraId="613CBD62"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526231" w14:textId="77777777" w:rsidR="00F13BEC" w:rsidRPr="00BE5108" w:rsidRDefault="00F13BEC" w:rsidP="006C42C6">
            <w:pPr>
              <w:pStyle w:val="TAC"/>
              <w:keepNext w:val="0"/>
              <w:rPr>
                <w:rFonts w:eastAsiaTheme="minorEastAsia"/>
                <w:lang w:eastAsia="zh-CN"/>
              </w:rPr>
            </w:pPr>
            <w:r w:rsidRPr="00BE5108">
              <w:rPr>
                <w:rFonts w:eastAsiaTheme="minorEastAsia"/>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0C8DE6EB" w14:textId="77777777" w:rsidR="00F13BEC" w:rsidRPr="00BE5108" w:rsidRDefault="00F13BEC" w:rsidP="006C42C6">
            <w:pPr>
              <w:pStyle w:val="TAC"/>
              <w:keepNext w:val="0"/>
              <w:rPr>
                <w:rFonts w:eastAsiaTheme="minorEastAsia" w:cs="Arial"/>
              </w:rPr>
            </w:pPr>
            <w:r w:rsidRPr="00BE5108">
              <w:rPr>
                <w:rFonts w:eastAsiaTheme="minorEastAsia"/>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3AE07540" w14:textId="77777777" w:rsidR="00F13BEC" w:rsidRPr="00BE5108" w:rsidRDefault="00F13BEC" w:rsidP="006C42C6">
            <w:pPr>
              <w:pStyle w:val="TAC"/>
              <w:keepNext w:val="0"/>
              <w:rPr>
                <w:rFonts w:eastAsiaTheme="minorEastAsia" w:cs="Arial"/>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4FFEF4B6" w14:textId="77777777" w:rsidR="00F13BEC" w:rsidRPr="00BE5108" w:rsidRDefault="00F13BEC" w:rsidP="006C42C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2FEC981" w14:textId="77777777" w:rsidR="00F13BEC" w:rsidRPr="00BE5108" w:rsidRDefault="00F13BEC" w:rsidP="006C42C6">
            <w:pPr>
              <w:pStyle w:val="TAC"/>
              <w:keepNext w:val="0"/>
              <w:rPr>
                <w:rFonts w:eastAsiaTheme="minorEastAsia"/>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385161C" w14:textId="77777777" w:rsidR="00F13BEC" w:rsidRPr="00BE5108" w:rsidRDefault="00F13BEC" w:rsidP="006C42C6">
            <w:pPr>
              <w:pStyle w:val="TAC"/>
              <w:keepNext w:val="0"/>
              <w:rPr>
                <w:rFonts w:eastAsiaTheme="minorEastAsia" w:cs="Arial"/>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23ADE527" w14:textId="77777777" w:rsidR="00F13BEC" w:rsidRPr="00BE5108" w:rsidRDefault="00F13BEC" w:rsidP="006C42C6">
            <w:pPr>
              <w:pStyle w:val="TAC"/>
              <w:keepNext w:val="0"/>
              <w:rPr>
                <w:rFonts w:eastAsiaTheme="minorEastAsia" w:cs="Arial"/>
              </w:rPr>
            </w:pPr>
          </w:p>
        </w:tc>
      </w:tr>
      <w:tr w:rsidR="00F13BEC" w:rsidRPr="00BE5108" w14:paraId="7D13D8F3"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3A3A58" w14:textId="77777777" w:rsidR="00F13BEC" w:rsidRPr="00BE5108" w:rsidRDefault="00F13BEC" w:rsidP="006C42C6">
            <w:pPr>
              <w:pStyle w:val="TAC"/>
              <w:keepNext w:val="0"/>
              <w:rPr>
                <w:rFonts w:eastAsiaTheme="minorEastAsia"/>
                <w:lang w:eastAsia="zh-CN"/>
              </w:rPr>
            </w:pPr>
            <w:r>
              <w:rPr>
                <w:rFonts w:eastAsiaTheme="minorEastAsia" w:cs="Arial"/>
              </w:rPr>
              <w:t xml:space="preserve">E-UTRA Band </w:t>
            </w:r>
            <w:r>
              <w:rPr>
                <w:rFonts w:eastAsiaTheme="minorEastAsia" w:cs="Arial"/>
                <w:lang w:eastAsia="zh-CN"/>
              </w:rPr>
              <w:t>31</w:t>
            </w:r>
            <w:r>
              <w:rPr>
                <w:rFonts w:eastAsiaTheme="minorEastAsia"/>
              </w:rPr>
              <w:t xml:space="preserve"> or NR Band n3</w:t>
            </w:r>
            <w:r>
              <w:rPr>
                <w:rFonts w:eastAsiaTheme="minorEastAsia" w:hint="eastAsia"/>
                <w:lang w:val="en-US" w:eastAsia="zh-CN"/>
              </w:rPr>
              <w:t>1</w:t>
            </w:r>
          </w:p>
        </w:tc>
        <w:tc>
          <w:tcPr>
            <w:tcW w:w="1996" w:type="dxa"/>
            <w:tcBorders>
              <w:top w:val="single" w:sz="4" w:space="0" w:color="auto"/>
              <w:left w:val="single" w:sz="4" w:space="0" w:color="auto"/>
              <w:bottom w:val="single" w:sz="4" w:space="0" w:color="auto"/>
              <w:right w:val="single" w:sz="4" w:space="0" w:color="auto"/>
            </w:tcBorders>
            <w:hideMark/>
          </w:tcPr>
          <w:p w14:paraId="3EDD2D1E" w14:textId="77777777" w:rsidR="00F13BEC" w:rsidRPr="00BE5108" w:rsidRDefault="00F13BEC" w:rsidP="006C42C6">
            <w:pPr>
              <w:pStyle w:val="TAC"/>
              <w:keepNext w:val="0"/>
              <w:rPr>
                <w:rFonts w:eastAsiaTheme="minorEastAsia" w:cs="Arial"/>
              </w:rPr>
            </w:pPr>
            <w:r w:rsidRPr="00BE5108">
              <w:rPr>
                <w:rFonts w:eastAsiaTheme="minorEastAsia" w:cs="Arial"/>
                <w:lang w:eastAsia="zh-CN"/>
              </w:rPr>
              <w:t xml:space="preserve">452.5 </w:t>
            </w:r>
            <w:r w:rsidRPr="00BE5108">
              <w:rPr>
                <w:rFonts w:eastAsiaTheme="minorEastAsia"/>
              </w:rPr>
              <w:t>–</w:t>
            </w:r>
            <w:r w:rsidRPr="00BE5108">
              <w:rPr>
                <w:rFonts w:eastAsiaTheme="minorEastAsia"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4618A826" w14:textId="77777777" w:rsidR="00F13BEC" w:rsidRPr="00BE5108" w:rsidRDefault="00F13BEC" w:rsidP="006C42C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AF781E3" w14:textId="77777777" w:rsidR="00F13BEC" w:rsidRPr="00BE5108" w:rsidRDefault="00F13BEC" w:rsidP="006C42C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443EB143" w14:textId="77777777" w:rsidR="00F13BEC" w:rsidRPr="00BE5108" w:rsidRDefault="00F13BEC" w:rsidP="006C42C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4234257" w14:textId="77777777" w:rsidR="00F13BEC" w:rsidRPr="00BE5108" w:rsidRDefault="00F13BEC" w:rsidP="006C42C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47B4C5C4" w14:textId="77777777" w:rsidR="00F13BEC" w:rsidRPr="00BE5108" w:rsidRDefault="00F13BEC" w:rsidP="006C42C6">
            <w:pPr>
              <w:pStyle w:val="TAC"/>
              <w:keepNext w:val="0"/>
              <w:rPr>
                <w:rFonts w:eastAsiaTheme="minorEastAsia" w:cs="Arial"/>
              </w:rPr>
            </w:pPr>
          </w:p>
        </w:tc>
      </w:tr>
      <w:tr w:rsidR="00F13BEC" w:rsidRPr="00BE5108" w14:paraId="5077E3BB"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76DFEE" w14:textId="77777777" w:rsidR="00F13BEC" w:rsidRPr="00BE5108" w:rsidRDefault="00F13BEC" w:rsidP="006C42C6">
            <w:pPr>
              <w:pStyle w:val="TAC"/>
              <w:keepNext w:val="0"/>
              <w:rPr>
                <w:rFonts w:eastAsiaTheme="minorEastAsia"/>
                <w:lang w:eastAsia="zh-CN"/>
              </w:rPr>
            </w:pPr>
            <w:r w:rsidRPr="00BE5108">
              <w:rPr>
                <w:rFonts w:eastAsiaTheme="minorEastAsia"/>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54799ED4" w14:textId="77777777" w:rsidR="00F13BEC" w:rsidRPr="00BE5108" w:rsidRDefault="00F13BEC" w:rsidP="006C42C6">
            <w:pPr>
              <w:pStyle w:val="TAC"/>
              <w:keepNext w:val="0"/>
              <w:rPr>
                <w:rFonts w:eastAsiaTheme="minorEastAsia" w:cs="Arial"/>
                <w:lang w:eastAsia="zh-CN"/>
              </w:rPr>
            </w:pPr>
            <w:r w:rsidRPr="00BE5108">
              <w:rPr>
                <w:rFonts w:eastAsiaTheme="minorEastAsia" w:cs="Arial"/>
              </w:rPr>
              <w:t>1900 – 1920 MHz</w:t>
            </w:r>
          </w:p>
          <w:p w14:paraId="58CEFE1C" w14:textId="77777777" w:rsidR="00F13BEC" w:rsidRPr="00BE5108" w:rsidRDefault="00F13BEC" w:rsidP="006C42C6">
            <w:pPr>
              <w:pStyle w:val="TAC"/>
              <w:keepNext w:val="0"/>
              <w:rPr>
                <w:rFonts w:eastAsiaTheme="minorEastAsia" w:cs="Arial"/>
              </w:rPr>
            </w:pPr>
          </w:p>
        </w:tc>
        <w:tc>
          <w:tcPr>
            <w:tcW w:w="879" w:type="dxa"/>
            <w:tcBorders>
              <w:top w:val="single" w:sz="4" w:space="0" w:color="auto"/>
              <w:left w:val="single" w:sz="4" w:space="0" w:color="auto"/>
              <w:bottom w:val="single" w:sz="4" w:space="0" w:color="auto"/>
              <w:right w:val="single" w:sz="4" w:space="0" w:color="auto"/>
            </w:tcBorders>
            <w:hideMark/>
          </w:tcPr>
          <w:p w14:paraId="17F762DF" w14:textId="77777777" w:rsidR="00F13BEC" w:rsidRPr="00BE5108" w:rsidRDefault="00F13BEC" w:rsidP="006C42C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898D1AB" w14:textId="77777777" w:rsidR="00F13BEC" w:rsidRPr="00BE5108" w:rsidRDefault="00F13BEC" w:rsidP="006C42C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9B039A0" w14:textId="77777777" w:rsidR="00F13BEC" w:rsidRPr="00BE5108" w:rsidRDefault="00F13BEC" w:rsidP="006C42C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9FAB48" w14:textId="77777777" w:rsidR="00F13BEC" w:rsidRPr="00BE5108" w:rsidRDefault="00F13BEC" w:rsidP="006C42C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107AC22D" w14:textId="77777777" w:rsidR="00F13BEC" w:rsidRPr="00BE5108" w:rsidRDefault="00F13BEC" w:rsidP="006C42C6">
            <w:pPr>
              <w:pStyle w:val="TAC"/>
              <w:keepNext w:val="0"/>
              <w:rPr>
                <w:rFonts w:eastAsiaTheme="minorEastAsia" w:cs="Arial"/>
              </w:rPr>
            </w:pPr>
          </w:p>
        </w:tc>
      </w:tr>
      <w:tr w:rsidR="00F13BEC" w:rsidRPr="00BE5108" w14:paraId="6C2CE40D"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685D4B" w14:textId="77777777" w:rsidR="00F13BEC" w:rsidRPr="00BE5108" w:rsidRDefault="00F13BEC" w:rsidP="006C42C6">
            <w:pPr>
              <w:pStyle w:val="TAC"/>
              <w:keepNext w:val="0"/>
              <w:rPr>
                <w:rFonts w:eastAsiaTheme="minorEastAsia"/>
                <w:lang w:eastAsia="zh-CN"/>
              </w:rPr>
            </w:pPr>
            <w:r w:rsidRPr="00BE5108">
              <w:rPr>
                <w:rFonts w:eastAsiaTheme="minorEastAsia"/>
              </w:rPr>
              <w:t>UTRA TDD Band a) or E-UTRA Band 34</w:t>
            </w:r>
            <w:r w:rsidRPr="00BE5108">
              <w:rPr>
                <w:rFonts w:eastAsiaTheme="minorEastAsia"/>
                <w:lang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18CFD05A" w14:textId="77777777" w:rsidR="00F13BEC" w:rsidRPr="00BE5108" w:rsidRDefault="00F13BEC" w:rsidP="006C42C6">
            <w:pPr>
              <w:pStyle w:val="TAC"/>
              <w:keepNext w:val="0"/>
              <w:rPr>
                <w:rFonts w:eastAsiaTheme="minorEastAsia" w:cs="Arial"/>
              </w:rPr>
            </w:pPr>
            <w:r w:rsidRPr="00BE5108">
              <w:rPr>
                <w:rFonts w:eastAsiaTheme="minorEastAsia"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7778D8D2" w14:textId="77777777" w:rsidR="00F13BEC" w:rsidRPr="00BE5108" w:rsidRDefault="00F13BEC" w:rsidP="006C42C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222DF1B" w14:textId="77777777" w:rsidR="00F13BEC" w:rsidRPr="00BE5108" w:rsidRDefault="00F13BEC" w:rsidP="006C42C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3ED60186" w14:textId="77777777" w:rsidR="00F13BEC" w:rsidRPr="00BE5108" w:rsidRDefault="00F13BEC" w:rsidP="006C42C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3054F1E" w14:textId="77777777" w:rsidR="00F13BEC" w:rsidRPr="00BE5108" w:rsidRDefault="00F13BEC" w:rsidP="006C42C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6DB8F8C7" w14:textId="77777777" w:rsidR="00F13BEC" w:rsidRPr="00BE5108" w:rsidRDefault="00F13BEC" w:rsidP="006C42C6">
            <w:pPr>
              <w:pStyle w:val="TAC"/>
              <w:keepNext w:val="0"/>
              <w:rPr>
                <w:rFonts w:eastAsiaTheme="minorEastAsia" w:cs="Arial"/>
              </w:rPr>
            </w:pPr>
          </w:p>
        </w:tc>
      </w:tr>
      <w:tr w:rsidR="00F13BEC" w:rsidRPr="00BE5108" w14:paraId="3C931E86"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35A702" w14:textId="77777777" w:rsidR="00F13BEC" w:rsidRPr="00BE5108" w:rsidRDefault="00F13BEC" w:rsidP="006C42C6">
            <w:pPr>
              <w:pStyle w:val="TAC"/>
              <w:keepNext w:val="0"/>
              <w:rPr>
                <w:rFonts w:eastAsiaTheme="minorEastAsia"/>
                <w:lang w:eastAsia="zh-CN"/>
              </w:rPr>
            </w:pPr>
            <w:r w:rsidRPr="00BE5108">
              <w:rPr>
                <w:rFonts w:eastAsiaTheme="minorEastAsia"/>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5254BAF0" w14:textId="77777777" w:rsidR="00F13BEC" w:rsidRPr="00BE5108" w:rsidRDefault="00F13BEC" w:rsidP="006C42C6">
            <w:pPr>
              <w:pStyle w:val="TAC"/>
              <w:keepNext w:val="0"/>
              <w:rPr>
                <w:rFonts w:eastAsiaTheme="minorEastAsia" w:cs="Arial"/>
                <w:lang w:eastAsia="zh-CN"/>
              </w:rPr>
            </w:pPr>
            <w:r w:rsidRPr="00BE5108">
              <w:rPr>
                <w:rFonts w:eastAsiaTheme="minorEastAsia" w:cs="Arial"/>
              </w:rPr>
              <w:t>1850 – 1910 MHz</w:t>
            </w:r>
          </w:p>
          <w:p w14:paraId="17946068" w14:textId="77777777" w:rsidR="00F13BEC" w:rsidRPr="00BE5108" w:rsidRDefault="00F13BEC" w:rsidP="006C42C6">
            <w:pPr>
              <w:pStyle w:val="TAC"/>
              <w:keepNext w:val="0"/>
              <w:rPr>
                <w:rFonts w:eastAsiaTheme="minorEastAsia" w:cs="Arial"/>
              </w:rPr>
            </w:pPr>
          </w:p>
        </w:tc>
        <w:tc>
          <w:tcPr>
            <w:tcW w:w="879" w:type="dxa"/>
            <w:tcBorders>
              <w:top w:val="single" w:sz="4" w:space="0" w:color="auto"/>
              <w:left w:val="single" w:sz="4" w:space="0" w:color="auto"/>
              <w:bottom w:val="single" w:sz="4" w:space="0" w:color="auto"/>
              <w:right w:val="single" w:sz="4" w:space="0" w:color="auto"/>
            </w:tcBorders>
            <w:hideMark/>
          </w:tcPr>
          <w:p w14:paraId="324339BE" w14:textId="77777777" w:rsidR="00F13BEC" w:rsidRPr="00BE5108" w:rsidRDefault="00F13BEC" w:rsidP="006C42C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80AFE32" w14:textId="77777777" w:rsidR="00F13BEC" w:rsidRPr="00BE5108" w:rsidRDefault="00F13BEC" w:rsidP="006C42C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38C6ABA4" w14:textId="77777777" w:rsidR="00F13BEC" w:rsidRPr="00BE5108" w:rsidRDefault="00F13BEC" w:rsidP="006C42C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8B38680" w14:textId="77777777" w:rsidR="00F13BEC" w:rsidRPr="00BE5108" w:rsidRDefault="00F13BEC" w:rsidP="006C42C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5A3BA0C2" w14:textId="77777777" w:rsidR="00F13BEC" w:rsidRPr="00BE5108" w:rsidRDefault="00F13BEC" w:rsidP="006C42C6">
            <w:pPr>
              <w:pStyle w:val="TAC"/>
              <w:keepNext w:val="0"/>
              <w:rPr>
                <w:rFonts w:eastAsiaTheme="minorEastAsia" w:cs="Arial"/>
              </w:rPr>
            </w:pPr>
          </w:p>
        </w:tc>
      </w:tr>
      <w:tr w:rsidR="00F13BEC" w:rsidRPr="00BE5108" w14:paraId="56D99CA4"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06D1AB" w14:textId="77777777" w:rsidR="00F13BEC" w:rsidRPr="00BE5108" w:rsidRDefault="00F13BEC" w:rsidP="006C42C6">
            <w:pPr>
              <w:pStyle w:val="TAC"/>
              <w:keepNext w:val="0"/>
              <w:rPr>
                <w:rFonts w:eastAsiaTheme="minorEastAsia"/>
                <w:lang w:eastAsia="zh-CN"/>
              </w:rPr>
            </w:pPr>
            <w:r w:rsidRPr="00BE5108">
              <w:rPr>
                <w:rFonts w:eastAsiaTheme="minorEastAsia"/>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67A688E7" w14:textId="77777777" w:rsidR="00F13BEC" w:rsidRPr="00BE5108" w:rsidRDefault="00F13BEC" w:rsidP="006C42C6">
            <w:pPr>
              <w:pStyle w:val="TAC"/>
              <w:keepNext w:val="0"/>
              <w:rPr>
                <w:rFonts w:eastAsiaTheme="minorEastAsia" w:cs="Arial"/>
              </w:rPr>
            </w:pPr>
            <w:r w:rsidRPr="00BE5108">
              <w:rPr>
                <w:rFonts w:eastAsiaTheme="minorEastAsia"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7ADEE273" w14:textId="77777777" w:rsidR="00F13BEC" w:rsidRPr="00BE5108" w:rsidRDefault="00F13BEC" w:rsidP="006C42C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A2627E" w14:textId="77777777" w:rsidR="00F13BEC" w:rsidRPr="00BE5108" w:rsidRDefault="00F13BEC" w:rsidP="006C42C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17A95A69" w14:textId="77777777" w:rsidR="00F13BEC" w:rsidRPr="00BE5108" w:rsidRDefault="00F13BEC" w:rsidP="006C42C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6FE316E" w14:textId="77777777" w:rsidR="00F13BEC" w:rsidRPr="00BE5108" w:rsidRDefault="00F13BEC" w:rsidP="006C42C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70BB2725" w14:textId="77777777" w:rsidR="00F13BEC" w:rsidRPr="00BE5108" w:rsidRDefault="00F13BEC" w:rsidP="006C42C6">
            <w:pPr>
              <w:pStyle w:val="TAC"/>
              <w:keepNext w:val="0"/>
              <w:rPr>
                <w:rFonts w:eastAsiaTheme="minorEastAsia" w:cs="Arial"/>
              </w:rPr>
            </w:pPr>
          </w:p>
        </w:tc>
      </w:tr>
      <w:tr w:rsidR="00F13BEC" w:rsidRPr="00BE5108" w14:paraId="4AE88491"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5B367D" w14:textId="77777777" w:rsidR="00F13BEC" w:rsidRPr="00BE5108" w:rsidRDefault="00F13BEC" w:rsidP="006C42C6">
            <w:pPr>
              <w:pStyle w:val="TAC"/>
              <w:keepNext w:val="0"/>
              <w:rPr>
                <w:rFonts w:eastAsiaTheme="minorEastAsia"/>
                <w:lang w:eastAsia="zh-CN"/>
              </w:rPr>
            </w:pPr>
            <w:r w:rsidRPr="00BE5108">
              <w:rPr>
                <w:rFonts w:eastAsiaTheme="minorEastAsia"/>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47463D5D" w14:textId="77777777" w:rsidR="00F13BEC" w:rsidRPr="00BE5108" w:rsidRDefault="00F13BEC" w:rsidP="006C42C6">
            <w:pPr>
              <w:pStyle w:val="TAC"/>
              <w:keepNext w:val="0"/>
              <w:rPr>
                <w:rFonts w:eastAsiaTheme="minorEastAsia" w:cs="Arial"/>
              </w:rPr>
            </w:pPr>
            <w:r w:rsidRPr="00BE5108">
              <w:rPr>
                <w:rFonts w:eastAsiaTheme="minorEastAsia"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6CACFE9C" w14:textId="77777777" w:rsidR="00F13BEC" w:rsidRPr="00BE5108" w:rsidRDefault="00F13BEC" w:rsidP="006C42C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3B0A11B" w14:textId="77777777" w:rsidR="00F13BEC" w:rsidRPr="00BE5108" w:rsidRDefault="00F13BEC" w:rsidP="006C42C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A215B27" w14:textId="77777777" w:rsidR="00F13BEC" w:rsidRPr="00BE5108" w:rsidRDefault="00F13BEC" w:rsidP="006C42C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CB2D8E9" w14:textId="77777777" w:rsidR="00F13BEC" w:rsidRPr="00BE5108" w:rsidRDefault="00F13BEC" w:rsidP="006C42C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14383225" w14:textId="77777777" w:rsidR="00F13BEC" w:rsidRPr="00BE5108" w:rsidRDefault="00F13BEC" w:rsidP="006C42C6">
            <w:pPr>
              <w:pStyle w:val="TAC"/>
              <w:keepNext w:val="0"/>
              <w:rPr>
                <w:rFonts w:eastAsiaTheme="minorEastAsia" w:cs="Arial"/>
              </w:rPr>
            </w:pPr>
          </w:p>
        </w:tc>
      </w:tr>
      <w:tr w:rsidR="00F13BEC" w:rsidRPr="00BE5108" w14:paraId="1D9BAD83"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328152" w14:textId="77777777" w:rsidR="00F13BEC" w:rsidRPr="00BE5108" w:rsidRDefault="00F13BEC" w:rsidP="006C42C6">
            <w:pPr>
              <w:pStyle w:val="TAC"/>
              <w:keepNext w:val="0"/>
              <w:rPr>
                <w:rFonts w:eastAsiaTheme="minorEastAsia"/>
                <w:lang w:eastAsia="zh-CN"/>
              </w:rPr>
            </w:pPr>
            <w:r w:rsidRPr="00BE5108">
              <w:rPr>
                <w:rFonts w:eastAsiaTheme="minorEastAsia"/>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0D980E0B" w14:textId="77777777" w:rsidR="00F13BEC" w:rsidRPr="00BE5108" w:rsidRDefault="00F13BEC" w:rsidP="006C42C6">
            <w:pPr>
              <w:pStyle w:val="TAC"/>
              <w:keepNext w:val="0"/>
              <w:rPr>
                <w:rFonts w:eastAsiaTheme="minorEastAsia" w:cs="Arial"/>
              </w:rPr>
            </w:pPr>
            <w:r w:rsidRPr="00BE5108">
              <w:rPr>
                <w:rFonts w:eastAsiaTheme="minorEastAsia"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1D5F7B03" w14:textId="77777777" w:rsidR="00F13BEC" w:rsidRPr="00BE5108" w:rsidRDefault="00F13BEC" w:rsidP="006C42C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2FEF2B6" w14:textId="77777777" w:rsidR="00F13BEC" w:rsidRPr="00BE5108" w:rsidRDefault="00F13BEC" w:rsidP="006C42C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39B21B0A" w14:textId="77777777" w:rsidR="00F13BEC" w:rsidRPr="00BE5108" w:rsidRDefault="00F13BEC" w:rsidP="006C42C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0C43045" w14:textId="77777777" w:rsidR="00F13BEC" w:rsidRPr="00BE5108" w:rsidRDefault="00F13BEC" w:rsidP="006C42C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017C6E2F" w14:textId="77777777" w:rsidR="00F13BEC" w:rsidRPr="00BE5108" w:rsidRDefault="00F13BEC" w:rsidP="006C42C6">
            <w:pPr>
              <w:pStyle w:val="TAC"/>
              <w:keepNext w:val="0"/>
              <w:rPr>
                <w:rFonts w:eastAsiaTheme="minorEastAsia" w:cs="Arial"/>
              </w:rPr>
            </w:pPr>
          </w:p>
        </w:tc>
      </w:tr>
      <w:tr w:rsidR="00F13BEC" w:rsidRPr="00BE5108" w14:paraId="1F6DC9D6"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5C2E8C" w14:textId="77777777" w:rsidR="00F13BEC" w:rsidRPr="00BE5108" w:rsidRDefault="00F13BEC" w:rsidP="006C42C6">
            <w:pPr>
              <w:pStyle w:val="TAC"/>
              <w:keepNext w:val="0"/>
              <w:rPr>
                <w:rFonts w:eastAsiaTheme="minorEastAsia"/>
                <w:lang w:eastAsia="zh-CN"/>
              </w:rPr>
            </w:pPr>
            <w:r w:rsidRPr="00BE5108">
              <w:rPr>
                <w:rFonts w:eastAsiaTheme="minorEastAsia"/>
              </w:rPr>
              <w:t>UTRA TDD Band f) or</w:t>
            </w:r>
            <w:r w:rsidRPr="00BE5108">
              <w:rPr>
                <w:rFonts w:eastAsiaTheme="minorEastAsia" w:cs="Arial"/>
              </w:rPr>
              <w:t xml:space="preserve"> E-UTRA Band 3</w:t>
            </w:r>
            <w:r w:rsidRPr="00BE5108">
              <w:rPr>
                <w:rFonts w:eastAsiaTheme="minorEastAsia" w:cs="Arial"/>
                <w:lang w:eastAsia="zh-CN"/>
              </w:rPr>
              <w:t>9 or NR band n39</w:t>
            </w:r>
          </w:p>
        </w:tc>
        <w:tc>
          <w:tcPr>
            <w:tcW w:w="1996" w:type="dxa"/>
            <w:tcBorders>
              <w:top w:val="single" w:sz="4" w:space="0" w:color="auto"/>
              <w:left w:val="single" w:sz="4" w:space="0" w:color="auto"/>
              <w:bottom w:val="single" w:sz="4" w:space="0" w:color="auto"/>
              <w:right w:val="single" w:sz="4" w:space="0" w:color="auto"/>
            </w:tcBorders>
            <w:hideMark/>
          </w:tcPr>
          <w:p w14:paraId="0372AC02" w14:textId="77777777" w:rsidR="00F13BEC" w:rsidRPr="00BE5108" w:rsidRDefault="00F13BEC" w:rsidP="006C42C6">
            <w:pPr>
              <w:pStyle w:val="TAC"/>
              <w:keepNext w:val="0"/>
              <w:rPr>
                <w:rFonts w:eastAsiaTheme="minorEastAsia" w:cs="Arial"/>
              </w:rPr>
            </w:pPr>
            <w:r w:rsidRPr="00BE5108">
              <w:rPr>
                <w:rFonts w:eastAsiaTheme="minorEastAsia" w:cs="Arial"/>
                <w:lang w:eastAsia="zh-CN"/>
              </w:rPr>
              <w:t>1880</w:t>
            </w:r>
            <w:r w:rsidRPr="00BE5108">
              <w:rPr>
                <w:rFonts w:eastAsiaTheme="minorEastAsia" w:cs="Arial"/>
              </w:rPr>
              <w:t xml:space="preserve"> – </w:t>
            </w:r>
            <w:r w:rsidRPr="00BE5108">
              <w:rPr>
                <w:rFonts w:eastAsiaTheme="minorEastAsia"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613D7D40" w14:textId="77777777" w:rsidR="00F13BEC" w:rsidRPr="00BE5108" w:rsidRDefault="00F13BEC" w:rsidP="006C42C6">
            <w:pPr>
              <w:pStyle w:val="TAC"/>
              <w:keepNext w:val="0"/>
              <w:rPr>
                <w:rFonts w:eastAsiaTheme="minorEastAsia" w:cs="Arial"/>
              </w:rPr>
            </w:pPr>
            <w:r w:rsidRPr="00BE5108">
              <w:rPr>
                <w:rFonts w:eastAsiaTheme="minorEastAsia" w:cs="Arial"/>
              </w:rPr>
              <w:t>-</w:t>
            </w:r>
            <w:r w:rsidRPr="00BE5108">
              <w:rPr>
                <w:rFonts w:eastAsiaTheme="minorEastAsia" w:cs="Arial"/>
                <w:lang w:eastAsia="zh-CN"/>
              </w:rPr>
              <w:t xml:space="preserve">96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0EFAE6C1" w14:textId="77777777" w:rsidR="00F13BEC" w:rsidRPr="00BE5108" w:rsidRDefault="00F13BEC" w:rsidP="006C42C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4A73402C" w14:textId="77777777" w:rsidR="00F13BEC" w:rsidRPr="00BE5108" w:rsidRDefault="00F13BEC" w:rsidP="006C42C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271AB74" w14:textId="77777777" w:rsidR="00F13BEC" w:rsidRPr="00BE5108" w:rsidRDefault="00F13BEC" w:rsidP="006C42C6">
            <w:pPr>
              <w:pStyle w:val="TAC"/>
              <w:keepNext w:val="0"/>
              <w:rPr>
                <w:rFonts w:eastAsiaTheme="minorEastAsia" w:cs="Arial"/>
              </w:rPr>
            </w:pPr>
            <w:r w:rsidRPr="00BE5108">
              <w:rPr>
                <w:rFonts w:eastAsiaTheme="minorEastAsia" w:cs="Arial"/>
              </w:rPr>
              <w:t>1</w:t>
            </w:r>
            <w:r w:rsidRPr="00BE5108">
              <w:rPr>
                <w:rFonts w:eastAsiaTheme="minorEastAsia" w:cs="Arial"/>
                <w:lang w:eastAsia="zh-CN"/>
              </w:rPr>
              <w:t>00 k</w:t>
            </w:r>
            <w:r w:rsidRPr="00BE5108">
              <w:rPr>
                <w:rFonts w:eastAsiaTheme="minorEastAsia" w:cs="Arial"/>
              </w:rPr>
              <w:t>Hz</w:t>
            </w:r>
          </w:p>
        </w:tc>
        <w:tc>
          <w:tcPr>
            <w:tcW w:w="1606" w:type="dxa"/>
            <w:tcBorders>
              <w:top w:val="single" w:sz="4" w:space="0" w:color="auto"/>
              <w:left w:val="single" w:sz="4" w:space="0" w:color="auto"/>
              <w:bottom w:val="single" w:sz="4" w:space="0" w:color="auto"/>
              <w:right w:val="single" w:sz="4" w:space="0" w:color="auto"/>
            </w:tcBorders>
          </w:tcPr>
          <w:p w14:paraId="1DCB6852" w14:textId="77777777" w:rsidR="00F13BEC" w:rsidRPr="00BE5108" w:rsidRDefault="00F13BEC" w:rsidP="006C42C6">
            <w:pPr>
              <w:pStyle w:val="TAC"/>
              <w:keepNext w:val="0"/>
              <w:rPr>
                <w:rFonts w:eastAsiaTheme="minorEastAsia" w:cs="Arial"/>
              </w:rPr>
            </w:pPr>
          </w:p>
        </w:tc>
      </w:tr>
      <w:tr w:rsidR="00F13BEC" w:rsidRPr="00BE5108" w14:paraId="6F4BF5EE"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E4EB7C" w14:textId="77777777" w:rsidR="00F13BEC" w:rsidRPr="00BE5108" w:rsidRDefault="00F13BEC" w:rsidP="006C42C6">
            <w:pPr>
              <w:pStyle w:val="TAC"/>
              <w:keepNext w:val="0"/>
              <w:rPr>
                <w:rFonts w:eastAsiaTheme="minorEastAsia"/>
                <w:lang w:eastAsia="zh-CN"/>
              </w:rPr>
            </w:pPr>
            <w:r w:rsidRPr="00BE5108">
              <w:rPr>
                <w:rFonts w:eastAsiaTheme="minorEastAsia"/>
              </w:rPr>
              <w:t>UTRA TDD Band e) or</w:t>
            </w:r>
            <w:r w:rsidRPr="00BE5108">
              <w:rPr>
                <w:rFonts w:eastAsiaTheme="minorEastAsia" w:cs="Arial"/>
              </w:rPr>
              <w:t xml:space="preserve"> E-UTRA Band </w:t>
            </w:r>
            <w:r w:rsidRPr="00BE5108">
              <w:rPr>
                <w:rFonts w:eastAsiaTheme="minorEastAsia" w:cs="Arial"/>
                <w:lang w:eastAsia="zh-CN"/>
              </w:rPr>
              <w:t>40 or NR Band n40</w:t>
            </w:r>
          </w:p>
        </w:tc>
        <w:tc>
          <w:tcPr>
            <w:tcW w:w="1996" w:type="dxa"/>
            <w:tcBorders>
              <w:top w:val="single" w:sz="4" w:space="0" w:color="auto"/>
              <w:left w:val="single" w:sz="4" w:space="0" w:color="auto"/>
              <w:bottom w:val="single" w:sz="4" w:space="0" w:color="auto"/>
              <w:right w:val="single" w:sz="4" w:space="0" w:color="auto"/>
            </w:tcBorders>
            <w:hideMark/>
          </w:tcPr>
          <w:p w14:paraId="562ADE98" w14:textId="77777777" w:rsidR="00F13BEC" w:rsidRPr="00BE5108" w:rsidRDefault="00F13BEC" w:rsidP="006C42C6">
            <w:pPr>
              <w:pStyle w:val="TAC"/>
              <w:keepNext w:val="0"/>
              <w:rPr>
                <w:rFonts w:eastAsiaTheme="minorEastAsia" w:cs="Arial"/>
              </w:rPr>
            </w:pPr>
            <w:r w:rsidRPr="00BE5108">
              <w:rPr>
                <w:rFonts w:eastAsiaTheme="minorEastAsia" w:cs="Arial"/>
                <w:lang w:eastAsia="zh-CN"/>
              </w:rPr>
              <w:t>2300</w:t>
            </w:r>
            <w:r w:rsidRPr="00BE5108">
              <w:rPr>
                <w:rFonts w:eastAsiaTheme="minorEastAsia" w:cs="Arial"/>
              </w:rPr>
              <w:t xml:space="preserve"> – </w:t>
            </w:r>
            <w:r w:rsidRPr="00BE5108">
              <w:rPr>
                <w:rFonts w:eastAsiaTheme="minorEastAsia"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45AA524C" w14:textId="77777777" w:rsidR="00F13BEC" w:rsidRPr="00BE5108" w:rsidRDefault="00F13BEC" w:rsidP="006C42C6">
            <w:pPr>
              <w:pStyle w:val="TAC"/>
              <w:keepNext w:val="0"/>
              <w:rPr>
                <w:rFonts w:eastAsiaTheme="minorEastAsia" w:cs="Arial"/>
              </w:rPr>
            </w:pPr>
            <w:r w:rsidRPr="00BE5108">
              <w:rPr>
                <w:rFonts w:eastAsiaTheme="minorEastAsia" w:cs="Arial"/>
              </w:rPr>
              <w:t>-</w:t>
            </w:r>
            <w:r w:rsidRPr="00BE5108">
              <w:rPr>
                <w:rFonts w:eastAsiaTheme="minorEastAsia" w:cs="Arial"/>
                <w:lang w:eastAsia="zh-CN"/>
              </w:rPr>
              <w:t xml:space="preserve">96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322408B9" w14:textId="77777777" w:rsidR="00F13BEC" w:rsidRPr="00BE5108" w:rsidRDefault="00F13BEC" w:rsidP="006C42C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2B6F7641" w14:textId="77777777" w:rsidR="00F13BEC" w:rsidRPr="00BE5108" w:rsidRDefault="00F13BEC" w:rsidP="006C42C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E18554E" w14:textId="77777777" w:rsidR="00F13BEC" w:rsidRPr="00BE5108" w:rsidRDefault="00F13BEC" w:rsidP="006C42C6">
            <w:pPr>
              <w:pStyle w:val="TAC"/>
              <w:keepNext w:val="0"/>
              <w:rPr>
                <w:rFonts w:eastAsiaTheme="minorEastAsia" w:cs="Arial"/>
              </w:rPr>
            </w:pPr>
            <w:r w:rsidRPr="00BE5108">
              <w:rPr>
                <w:rFonts w:eastAsiaTheme="minorEastAsia" w:cs="Arial"/>
              </w:rPr>
              <w:t>1</w:t>
            </w:r>
            <w:r w:rsidRPr="00BE5108">
              <w:rPr>
                <w:rFonts w:eastAsiaTheme="minorEastAsia" w:cs="Arial"/>
                <w:lang w:eastAsia="zh-CN"/>
              </w:rPr>
              <w:t>00</w:t>
            </w:r>
            <w:r w:rsidRPr="00BE5108">
              <w:rPr>
                <w:rFonts w:eastAsiaTheme="minorEastAsia" w:cs="Arial"/>
              </w:rPr>
              <w:t xml:space="preserve"> </w:t>
            </w:r>
            <w:r w:rsidRPr="00BE5108">
              <w:rPr>
                <w:rFonts w:eastAsiaTheme="minorEastAsia" w:cs="Arial"/>
                <w:lang w:eastAsia="zh-CN"/>
              </w:rPr>
              <w:t>k</w:t>
            </w:r>
            <w:r w:rsidRPr="00BE5108">
              <w:rPr>
                <w:rFonts w:eastAsiaTheme="minorEastAsia" w:cs="Arial"/>
              </w:rPr>
              <w:t>Hz</w:t>
            </w:r>
          </w:p>
        </w:tc>
        <w:tc>
          <w:tcPr>
            <w:tcW w:w="1606" w:type="dxa"/>
            <w:tcBorders>
              <w:top w:val="single" w:sz="4" w:space="0" w:color="auto"/>
              <w:left w:val="single" w:sz="4" w:space="0" w:color="auto"/>
              <w:bottom w:val="single" w:sz="4" w:space="0" w:color="auto"/>
              <w:right w:val="single" w:sz="4" w:space="0" w:color="auto"/>
            </w:tcBorders>
          </w:tcPr>
          <w:p w14:paraId="368D8C4B" w14:textId="77777777" w:rsidR="00F13BEC" w:rsidRPr="00BE5108" w:rsidRDefault="00F13BEC" w:rsidP="006C42C6">
            <w:pPr>
              <w:pStyle w:val="TAC"/>
              <w:keepNext w:val="0"/>
              <w:rPr>
                <w:rFonts w:eastAsiaTheme="minorEastAsia" w:cs="Arial"/>
              </w:rPr>
            </w:pPr>
          </w:p>
        </w:tc>
      </w:tr>
      <w:tr w:rsidR="00F13BEC" w:rsidRPr="00BE5108" w14:paraId="599B0051"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269FC0" w14:textId="77777777" w:rsidR="00F13BEC" w:rsidRPr="00BE5108" w:rsidRDefault="00F13BEC" w:rsidP="006C42C6">
            <w:pPr>
              <w:pStyle w:val="TAC"/>
              <w:keepNext w:val="0"/>
              <w:rPr>
                <w:rFonts w:eastAsiaTheme="minorEastAsia" w:cs="Arial"/>
                <w:lang w:eastAsia="zh-CN"/>
              </w:rPr>
            </w:pPr>
            <w:r w:rsidRPr="00BE5108">
              <w:rPr>
                <w:rFonts w:eastAsia="Malgun Gothic" w:cs="Arial"/>
              </w:rPr>
              <w:t xml:space="preserve">E-UTRA Band </w:t>
            </w:r>
            <w:r w:rsidRPr="00BE5108">
              <w:rPr>
                <w:rFonts w:eastAsia="Malgun Gothic" w:cs="Arial"/>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74CB5EFD" w14:textId="77777777" w:rsidR="00F13BEC" w:rsidRPr="00BE5108" w:rsidRDefault="00F13BEC" w:rsidP="006C42C6">
            <w:pPr>
              <w:pStyle w:val="TAC"/>
              <w:keepNext w:val="0"/>
              <w:rPr>
                <w:rFonts w:eastAsiaTheme="minorEastAsia" w:cs="Arial"/>
                <w:lang w:eastAsia="zh-CN"/>
              </w:rPr>
            </w:pPr>
            <w:r w:rsidRPr="00BE5108">
              <w:rPr>
                <w:rFonts w:eastAsiaTheme="minorEastAsia" w:cs="Arial"/>
                <w:lang w:eastAsia="zh-CN"/>
              </w:rPr>
              <w:t xml:space="preserve">2496 </w:t>
            </w:r>
            <w:r w:rsidRPr="00BE5108">
              <w:rPr>
                <w:rFonts w:eastAsiaTheme="minorEastAsia" w:cs="Arial"/>
              </w:rPr>
              <w:t xml:space="preserve">– </w:t>
            </w:r>
            <w:r w:rsidRPr="00BE5108">
              <w:rPr>
                <w:rFonts w:eastAsiaTheme="minorEastAsia"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390812BC" w14:textId="77777777" w:rsidR="00F13BEC" w:rsidRPr="00BE5108" w:rsidRDefault="00F13BEC" w:rsidP="006C42C6">
            <w:pPr>
              <w:pStyle w:val="TAC"/>
              <w:keepNext w:val="0"/>
              <w:rPr>
                <w:rFonts w:eastAsiaTheme="minorEastAsia" w:cs="Arial"/>
              </w:rPr>
            </w:pPr>
            <w:r w:rsidRPr="00BE5108">
              <w:rPr>
                <w:rFonts w:eastAsiaTheme="minorEastAsia" w:cs="Arial"/>
              </w:rPr>
              <w:t>-</w:t>
            </w:r>
            <w:r w:rsidRPr="00BE5108">
              <w:rPr>
                <w:rFonts w:eastAsiaTheme="minorEastAsia" w:cs="Arial"/>
                <w:lang w:eastAsia="zh-CN"/>
              </w:rPr>
              <w:t xml:space="preserve">96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05C395D6" w14:textId="77777777" w:rsidR="00F13BEC" w:rsidRPr="00BE5108" w:rsidRDefault="00F13BEC" w:rsidP="006C42C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3B57D68F" w14:textId="77777777" w:rsidR="00F13BEC" w:rsidRPr="00BE5108" w:rsidRDefault="00F13BEC" w:rsidP="006C42C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3CEFF0C" w14:textId="77777777" w:rsidR="00F13BEC" w:rsidRPr="00BE5108" w:rsidRDefault="00F13BEC" w:rsidP="006C42C6">
            <w:pPr>
              <w:pStyle w:val="TAC"/>
              <w:keepNext w:val="0"/>
              <w:rPr>
                <w:rFonts w:eastAsiaTheme="minorEastAsia" w:cs="Arial"/>
              </w:rPr>
            </w:pPr>
            <w:r w:rsidRPr="00BE5108">
              <w:rPr>
                <w:rFonts w:eastAsiaTheme="minorEastAsia" w:cs="Arial"/>
              </w:rPr>
              <w:t>1</w:t>
            </w:r>
            <w:r w:rsidRPr="00BE5108">
              <w:rPr>
                <w:rFonts w:eastAsiaTheme="minorEastAsia" w:cs="Arial"/>
                <w:lang w:eastAsia="zh-CN"/>
              </w:rPr>
              <w:t>00</w:t>
            </w:r>
            <w:r w:rsidRPr="00BE5108">
              <w:rPr>
                <w:rFonts w:eastAsiaTheme="minorEastAsia" w:cs="Arial"/>
              </w:rPr>
              <w:t xml:space="preserve"> </w:t>
            </w:r>
            <w:r w:rsidRPr="00BE5108">
              <w:rPr>
                <w:rFonts w:eastAsiaTheme="minorEastAsia" w:cs="Arial"/>
                <w:lang w:eastAsia="zh-CN"/>
              </w:rPr>
              <w:t>k</w:t>
            </w:r>
            <w:r w:rsidRPr="00BE5108">
              <w:rPr>
                <w:rFonts w:eastAsiaTheme="minorEastAsia" w:cs="Arial"/>
              </w:rPr>
              <w:t>Hz</w:t>
            </w:r>
          </w:p>
        </w:tc>
        <w:tc>
          <w:tcPr>
            <w:tcW w:w="1606" w:type="dxa"/>
            <w:tcBorders>
              <w:top w:val="single" w:sz="4" w:space="0" w:color="auto"/>
              <w:left w:val="single" w:sz="4" w:space="0" w:color="auto"/>
              <w:bottom w:val="single" w:sz="4" w:space="0" w:color="auto"/>
              <w:right w:val="single" w:sz="4" w:space="0" w:color="auto"/>
            </w:tcBorders>
            <w:hideMark/>
          </w:tcPr>
          <w:p w14:paraId="271B33B2" w14:textId="77777777" w:rsidR="00F13BEC" w:rsidRPr="00BE5108" w:rsidRDefault="00F13BEC" w:rsidP="006C42C6">
            <w:pPr>
              <w:pStyle w:val="TAC"/>
              <w:keepNext w:val="0"/>
              <w:rPr>
                <w:rFonts w:eastAsiaTheme="minorEastAsia" w:cs="Arial"/>
              </w:rPr>
            </w:pPr>
            <w:r w:rsidRPr="00BE5108">
              <w:rPr>
                <w:rFonts w:eastAsiaTheme="minorEastAsia" w:cs="Arial"/>
              </w:rPr>
              <w:t>This is not applicable to IAB-DU and IAB-MT operating in Band n</w:t>
            </w:r>
            <w:r w:rsidRPr="00BE5108">
              <w:rPr>
                <w:rFonts w:eastAsiaTheme="minorEastAsia" w:cs="Arial"/>
                <w:lang w:eastAsia="zh-CN"/>
              </w:rPr>
              <w:t>41</w:t>
            </w:r>
          </w:p>
        </w:tc>
      </w:tr>
      <w:tr w:rsidR="00F13BEC" w:rsidRPr="00BE5108" w14:paraId="2CEE1E23"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67F64C" w14:textId="77777777" w:rsidR="00F13BEC" w:rsidRPr="00BE5108" w:rsidRDefault="00F13BEC" w:rsidP="006C42C6">
            <w:pPr>
              <w:pStyle w:val="TAC"/>
              <w:keepNext w:val="0"/>
              <w:rPr>
                <w:rFonts w:eastAsiaTheme="minorEastAsia" w:cs="Arial"/>
                <w:lang w:eastAsia="zh-CN"/>
              </w:rPr>
            </w:pPr>
            <w:r w:rsidRPr="00BE5108">
              <w:rPr>
                <w:rFonts w:eastAsiaTheme="minorEastAsia"/>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71609766" w14:textId="77777777" w:rsidR="00F13BEC" w:rsidRPr="00BE5108" w:rsidRDefault="00F13BEC" w:rsidP="006C42C6">
            <w:pPr>
              <w:pStyle w:val="TAC"/>
              <w:keepNext w:val="0"/>
              <w:rPr>
                <w:rFonts w:eastAsiaTheme="minorEastAsia" w:cs="Arial"/>
                <w:lang w:eastAsia="zh-CN"/>
              </w:rPr>
            </w:pPr>
            <w:r w:rsidRPr="00BE5108">
              <w:rPr>
                <w:rFonts w:eastAsiaTheme="minorEastAsia"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219D236F" w14:textId="77777777" w:rsidR="00F13BEC" w:rsidRPr="00BE5108" w:rsidRDefault="00F13BEC" w:rsidP="006C42C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4652B13" w14:textId="77777777" w:rsidR="00F13BEC" w:rsidRPr="00BE5108" w:rsidRDefault="00F13BEC" w:rsidP="006C42C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583231E5" w14:textId="77777777" w:rsidR="00F13BEC" w:rsidRPr="00BE5108" w:rsidRDefault="00F13BEC" w:rsidP="006C42C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8B10EA9" w14:textId="77777777" w:rsidR="00F13BEC" w:rsidRPr="00BE5108" w:rsidRDefault="00F13BEC" w:rsidP="006C42C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B8C3585" w14:textId="77777777" w:rsidR="00F13BEC" w:rsidRPr="00BE5108" w:rsidRDefault="00F13BEC" w:rsidP="006C42C6">
            <w:pPr>
              <w:pStyle w:val="TAC"/>
              <w:keepNext w:val="0"/>
              <w:rPr>
                <w:rFonts w:eastAsiaTheme="minorEastAsia" w:cs="Arial"/>
              </w:rPr>
            </w:pPr>
            <w:r w:rsidRPr="00BE5108">
              <w:rPr>
                <w:rFonts w:eastAsiaTheme="minorEastAsia" w:cs="Arial"/>
              </w:rPr>
              <w:t>This is not applicable to IAB-DU and IAB-MT operating in Band n77 or n78</w:t>
            </w:r>
          </w:p>
        </w:tc>
      </w:tr>
      <w:tr w:rsidR="00F13BEC" w:rsidRPr="00BE5108" w14:paraId="33FB9DF9"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06F0FE" w14:textId="77777777" w:rsidR="00F13BEC" w:rsidRPr="00BE5108" w:rsidRDefault="00F13BEC" w:rsidP="006C42C6">
            <w:pPr>
              <w:pStyle w:val="TAC"/>
              <w:keepNext w:val="0"/>
              <w:rPr>
                <w:rFonts w:eastAsiaTheme="minorEastAsia" w:cs="Arial"/>
                <w:lang w:eastAsia="zh-CN"/>
              </w:rPr>
            </w:pPr>
            <w:r w:rsidRPr="00BE5108">
              <w:rPr>
                <w:rFonts w:eastAsiaTheme="minorEastAsia"/>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135816AB" w14:textId="77777777" w:rsidR="00F13BEC" w:rsidRPr="00BE5108" w:rsidRDefault="00F13BEC" w:rsidP="006C42C6">
            <w:pPr>
              <w:pStyle w:val="TAC"/>
              <w:keepNext w:val="0"/>
              <w:rPr>
                <w:rFonts w:eastAsiaTheme="minorEastAsia" w:cs="Arial"/>
                <w:lang w:eastAsia="zh-CN"/>
              </w:rPr>
            </w:pPr>
            <w:r w:rsidRPr="00BE5108">
              <w:rPr>
                <w:rFonts w:eastAsiaTheme="minorEastAsia"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356A6228" w14:textId="77777777" w:rsidR="00F13BEC" w:rsidRPr="00BE5108" w:rsidRDefault="00F13BEC" w:rsidP="006C42C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D446FAC" w14:textId="77777777" w:rsidR="00F13BEC" w:rsidRPr="00BE5108" w:rsidRDefault="00F13BEC" w:rsidP="006C42C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557CFCD7" w14:textId="77777777" w:rsidR="00F13BEC" w:rsidRPr="00BE5108" w:rsidRDefault="00F13BEC" w:rsidP="006C42C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6FC9867" w14:textId="77777777" w:rsidR="00F13BEC" w:rsidRPr="00BE5108" w:rsidRDefault="00F13BEC" w:rsidP="006C42C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36F6829" w14:textId="77777777" w:rsidR="00F13BEC" w:rsidRPr="00BE5108" w:rsidRDefault="00F13BEC" w:rsidP="006C42C6">
            <w:pPr>
              <w:pStyle w:val="TAC"/>
              <w:keepNext w:val="0"/>
              <w:rPr>
                <w:rFonts w:eastAsiaTheme="minorEastAsia" w:cs="Arial"/>
              </w:rPr>
            </w:pPr>
            <w:r w:rsidRPr="00BE5108">
              <w:rPr>
                <w:rFonts w:eastAsiaTheme="minorEastAsia" w:cs="Arial"/>
              </w:rPr>
              <w:t>This is not applicable to IAB-DU and IAB-MT operating in Band n77 or n78</w:t>
            </w:r>
          </w:p>
        </w:tc>
      </w:tr>
      <w:tr w:rsidR="00F13BEC" w:rsidRPr="00BE5108" w14:paraId="25050EA4"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E83252" w14:textId="77777777" w:rsidR="00F13BEC" w:rsidRPr="00BE5108" w:rsidRDefault="00F13BEC" w:rsidP="006C42C6">
            <w:pPr>
              <w:pStyle w:val="TAC"/>
              <w:keepNext w:val="0"/>
              <w:rPr>
                <w:rFonts w:eastAsiaTheme="minorEastAsia" w:cs="Arial"/>
                <w:lang w:eastAsia="zh-CN"/>
              </w:rPr>
            </w:pPr>
            <w:r w:rsidRPr="00BE5108">
              <w:rPr>
                <w:rFonts w:eastAsiaTheme="minorEastAsia"/>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24DF5DF7" w14:textId="77777777" w:rsidR="00F13BEC" w:rsidRPr="00BE5108" w:rsidRDefault="00F13BEC" w:rsidP="006C42C6">
            <w:pPr>
              <w:pStyle w:val="TAC"/>
              <w:keepNext w:val="0"/>
              <w:rPr>
                <w:rFonts w:eastAsiaTheme="minorEastAsia" w:cs="Arial"/>
                <w:lang w:eastAsia="zh-CN"/>
              </w:rPr>
            </w:pPr>
            <w:r w:rsidRPr="00BE5108">
              <w:rPr>
                <w:rFonts w:eastAsiaTheme="minorEastAsia"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28248EF8" w14:textId="77777777" w:rsidR="00F13BEC" w:rsidRPr="00BE5108" w:rsidRDefault="00F13BEC" w:rsidP="006C42C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D8D8973" w14:textId="77777777" w:rsidR="00F13BEC" w:rsidRPr="00BE5108" w:rsidRDefault="00F13BEC" w:rsidP="006C42C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59DED3F2" w14:textId="77777777" w:rsidR="00F13BEC" w:rsidRPr="00BE5108" w:rsidRDefault="00F13BEC" w:rsidP="006C42C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475DC94" w14:textId="77777777" w:rsidR="00F13BEC" w:rsidRPr="00BE5108" w:rsidRDefault="00F13BEC" w:rsidP="006C42C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89C08A9" w14:textId="77777777" w:rsidR="00F13BEC" w:rsidRPr="00BE5108" w:rsidRDefault="00F13BEC" w:rsidP="006C42C6">
            <w:pPr>
              <w:pStyle w:val="TAC"/>
              <w:keepNext w:val="0"/>
              <w:rPr>
                <w:rFonts w:eastAsiaTheme="minorEastAsia" w:cs="Arial"/>
              </w:rPr>
            </w:pPr>
          </w:p>
        </w:tc>
      </w:tr>
      <w:tr w:rsidR="00F13BEC" w:rsidRPr="00BE5108" w14:paraId="49873952"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0F7BD9" w14:textId="77777777" w:rsidR="00F13BEC" w:rsidRPr="00BE5108" w:rsidRDefault="00F13BEC" w:rsidP="006C42C6">
            <w:pPr>
              <w:pStyle w:val="TAC"/>
              <w:keepNext w:val="0"/>
              <w:rPr>
                <w:rFonts w:eastAsiaTheme="minorEastAsia" w:cs="Arial"/>
                <w:lang w:eastAsia="zh-CN"/>
              </w:rPr>
            </w:pPr>
            <w:r w:rsidRPr="00BE5108">
              <w:rPr>
                <w:rFonts w:eastAsiaTheme="minorEastAsia"/>
                <w:lang w:eastAsia="ja-JP"/>
              </w:rPr>
              <w:t>E-UTRA Band 4</w:t>
            </w:r>
            <w:r w:rsidRPr="00BE5108">
              <w:rPr>
                <w:rFonts w:eastAsiaTheme="minorEastAsia"/>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430F1E9B" w14:textId="77777777" w:rsidR="00F13BEC" w:rsidRPr="00BE5108" w:rsidRDefault="00F13BEC" w:rsidP="006C42C6">
            <w:pPr>
              <w:pStyle w:val="TAC"/>
              <w:keepNext w:val="0"/>
              <w:rPr>
                <w:rFonts w:eastAsiaTheme="minorEastAsia" w:cs="Arial"/>
                <w:lang w:eastAsia="zh-CN"/>
              </w:rPr>
            </w:pPr>
            <w:r w:rsidRPr="00BE5108">
              <w:rPr>
                <w:rFonts w:eastAsiaTheme="minorEastAsia" w:cs="Arial"/>
                <w:lang w:eastAsia="zh-CN"/>
              </w:rPr>
              <w:t>1447</w:t>
            </w:r>
            <w:r w:rsidRPr="00BE5108">
              <w:rPr>
                <w:rFonts w:eastAsiaTheme="minorEastAsia" w:cs="Arial"/>
                <w:lang w:eastAsia="ja-JP"/>
              </w:rPr>
              <w:t xml:space="preserve"> – </w:t>
            </w:r>
            <w:r w:rsidRPr="00BE5108">
              <w:rPr>
                <w:rFonts w:eastAsiaTheme="minorEastAsia" w:cs="Arial"/>
                <w:lang w:eastAsia="zh-CN"/>
              </w:rPr>
              <w:t>1467</w:t>
            </w:r>
            <w:r w:rsidRPr="00BE5108">
              <w:rPr>
                <w:rFonts w:eastAsiaTheme="minorEastAsia"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615F3EE" w14:textId="77777777" w:rsidR="00F13BEC" w:rsidRPr="00BE5108" w:rsidRDefault="00F13BEC" w:rsidP="006C42C6">
            <w:pPr>
              <w:pStyle w:val="TAC"/>
              <w:keepNext w:val="0"/>
              <w:rPr>
                <w:rFonts w:eastAsiaTheme="minorEastAsia" w:cs="Arial"/>
              </w:rPr>
            </w:pPr>
            <w:r w:rsidRPr="00BE5108">
              <w:rPr>
                <w:rFonts w:eastAsiaTheme="minorEastAsia"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033BC037" w14:textId="77777777" w:rsidR="00F13BEC" w:rsidRPr="00BE5108" w:rsidRDefault="00F13BEC" w:rsidP="006C42C6">
            <w:pPr>
              <w:pStyle w:val="TAC"/>
              <w:keepNext w:val="0"/>
              <w:rPr>
                <w:rFonts w:eastAsiaTheme="minorEastAsia" w:cs="Arial"/>
                <w:lang w:eastAsia="ja-JP"/>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2649ADC9" w14:textId="77777777" w:rsidR="00F13BEC" w:rsidRPr="00BE5108" w:rsidRDefault="00F13BEC" w:rsidP="006C42C6">
            <w:pPr>
              <w:pStyle w:val="TAC"/>
              <w:keepNext w:val="0"/>
              <w:rPr>
                <w:rFonts w:eastAsiaTheme="minorEastAsia" w:cs="Arial"/>
                <w:lang w:eastAsia="ja-JP"/>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39CCD83" w14:textId="77777777" w:rsidR="00F13BEC" w:rsidRPr="00BE5108" w:rsidRDefault="00F13BEC" w:rsidP="006C42C6">
            <w:pPr>
              <w:pStyle w:val="TAC"/>
              <w:keepNext w:val="0"/>
              <w:rPr>
                <w:rFonts w:eastAsiaTheme="minorEastAsia" w:cs="Arial"/>
              </w:rPr>
            </w:pPr>
            <w:r w:rsidRPr="00BE5108">
              <w:rPr>
                <w:rFonts w:eastAsiaTheme="minorEastAsia"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1851519" w14:textId="77777777" w:rsidR="00F13BEC" w:rsidRPr="00BE5108" w:rsidRDefault="00F13BEC" w:rsidP="006C42C6">
            <w:pPr>
              <w:pStyle w:val="TAC"/>
              <w:keepNext w:val="0"/>
              <w:rPr>
                <w:rFonts w:eastAsiaTheme="minorEastAsia" w:cs="Arial"/>
              </w:rPr>
            </w:pPr>
          </w:p>
        </w:tc>
      </w:tr>
      <w:tr w:rsidR="00F13BEC" w:rsidRPr="00BE5108" w14:paraId="391A2377"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AEE570" w14:textId="77777777" w:rsidR="00F13BEC" w:rsidRPr="00BE5108" w:rsidRDefault="00F13BEC" w:rsidP="006C42C6">
            <w:pPr>
              <w:pStyle w:val="TAC"/>
              <w:keepNext w:val="0"/>
              <w:rPr>
                <w:rFonts w:eastAsiaTheme="minorEastAsia"/>
                <w:lang w:eastAsia="ja-JP"/>
              </w:rPr>
            </w:pPr>
            <w:r w:rsidRPr="00BE5108">
              <w:rPr>
                <w:szCs w:val="18"/>
              </w:rPr>
              <w:lastRenderedPageBreak/>
              <w:t>E-UTRA Band 4</w:t>
            </w:r>
            <w:r w:rsidRPr="00BE5108">
              <w:rPr>
                <w:szCs w:val="18"/>
                <w:lang w:eastAsia="zh-CN"/>
              </w:rPr>
              <w:t>6</w:t>
            </w:r>
            <w:r>
              <w:rPr>
                <w:rFonts w:cs="v5.0.0"/>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hideMark/>
          </w:tcPr>
          <w:p w14:paraId="47A4F40C" w14:textId="77777777" w:rsidR="00F13BEC" w:rsidRPr="00BE5108" w:rsidRDefault="00F13BEC" w:rsidP="006C42C6">
            <w:pPr>
              <w:pStyle w:val="TAC"/>
              <w:keepNext w:val="0"/>
              <w:rPr>
                <w:rFonts w:eastAsiaTheme="minorEastAsia" w:cs="Arial"/>
                <w:lang w:eastAsia="zh-CN"/>
              </w:rPr>
            </w:pPr>
            <w:r w:rsidRPr="00BE5108">
              <w:rPr>
                <w:rFonts w:cs="Arial"/>
                <w:szCs w:val="18"/>
                <w:lang w:eastAsia="zh-CN"/>
              </w:rPr>
              <w:t>5150</w:t>
            </w:r>
            <w:r w:rsidRPr="00BE5108">
              <w:rPr>
                <w:rFonts w:cs="Arial"/>
                <w:szCs w:val="18"/>
              </w:rPr>
              <w:t xml:space="preserve"> – </w:t>
            </w:r>
            <w:r w:rsidRPr="00BE5108">
              <w:rPr>
                <w:rFonts w:cs="Arial"/>
                <w:szCs w:val="18"/>
                <w:lang w:eastAsia="zh-CN"/>
              </w:rPr>
              <w:t>5925</w:t>
            </w:r>
            <w:r w:rsidRPr="00BE5108">
              <w:rPr>
                <w:rFonts w:cs="Arial"/>
                <w:szCs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E333B97" w14:textId="77777777" w:rsidR="00F13BEC" w:rsidRPr="00BE5108" w:rsidRDefault="00F13BEC" w:rsidP="006C42C6">
            <w:pPr>
              <w:pStyle w:val="TAC"/>
              <w:keepNext w:val="0"/>
              <w:rPr>
                <w:rFonts w:eastAsiaTheme="minorEastAsia" w:cs="Arial"/>
                <w:lang w:eastAsia="ja-JP"/>
              </w:rPr>
            </w:pPr>
            <w:r w:rsidRPr="00BE5108">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2E81D16B" w14:textId="77777777" w:rsidR="00F13BEC" w:rsidRPr="00BE5108" w:rsidRDefault="00F13BEC" w:rsidP="006C42C6">
            <w:pPr>
              <w:pStyle w:val="TAC"/>
              <w:keepNext w:val="0"/>
              <w:rPr>
                <w:rFonts w:eastAsiaTheme="minorEastAsia" w:cs="Arial"/>
                <w:lang w:eastAsia="ja-JP"/>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454BCD3D" w14:textId="77777777" w:rsidR="00F13BEC" w:rsidRPr="00BE5108" w:rsidRDefault="00F13BEC" w:rsidP="006C42C6">
            <w:pPr>
              <w:pStyle w:val="TAC"/>
              <w:keepNext w:val="0"/>
              <w:rPr>
                <w:rFonts w:eastAsiaTheme="minorEastAsia" w:cs="Arial"/>
                <w:lang w:eastAsia="ja-JP"/>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80D6F0F" w14:textId="77777777" w:rsidR="00F13BEC" w:rsidRPr="00BE5108" w:rsidRDefault="00F13BEC" w:rsidP="006C42C6">
            <w:pPr>
              <w:pStyle w:val="TAC"/>
              <w:keepNext w:val="0"/>
              <w:rPr>
                <w:rFonts w:eastAsiaTheme="minorEastAsia" w:cs="Arial"/>
                <w:lang w:eastAsia="ja-JP"/>
              </w:rPr>
            </w:pPr>
            <w:r w:rsidRPr="00BE5108">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66A5A62" w14:textId="77777777" w:rsidR="00F13BEC" w:rsidRPr="00BE5108" w:rsidRDefault="00F13BEC" w:rsidP="006C42C6">
            <w:pPr>
              <w:pStyle w:val="TAC"/>
              <w:keepNext w:val="0"/>
              <w:rPr>
                <w:rFonts w:eastAsiaTheme="minorEastAsia" w:cs="Arial"/>
              </w:rPr>
            </w:pPr>
          </w:p>
        </w:tc>
      </w:tr>
      <w:tr w:rsidR="00F13BEC" w:rsidRPr="00BE5108" w14:paraId="5EDB3F2F"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CF591C" w14:textId="77777777" w:rsidR="00F13BEC" w:rsidRPr="00BE5108" w:rsidRDefault="00F13BEC" w:rsidP="006C42C6">
            <w:pPr>
              <w:pStyle w:val="TAC"/>
              <w:keepNext w:val="0"/>
              <w:rPr>
                <w:rFonts w:eastAsiaTheme="minorEastAsia" w:cs="Arial"/>
                <w:lang w:eastAsia="zh-CN"/>
              </w:rPr>
            </w:pPr>
            <w:r w:rsidRPr="00BE5108">
              <w:rPr>
                <w:rFonts w:eastAsiaTheme="minorEastAsia"/>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3F9A4896" w14:textId="77777777" w:rsidR="00F13BEC" w:rsidRPr="00BE5108" w:rsidRDefault="00F13BEC" w:rsidP="006C42C6">
            <w:pPr>
              <w:pStyle w:val="TAC"/>
              <w:keepNext w:val="0"/>
              <w:rPr>
                <w:rFonts w:eastAsiaTheme="minorEastAsia" w:cs="Arial"/>
                <w:lang w:eastAsia="zh-CN"/>
              </w:rPr>
            </w:pPr>
            <w:r w:rsidRPr="00BE5108">
              <w:rPr>
                <w:rFonts w:eastAsiaTheme="minorEastAsia"/>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1CDF6BED" w14:textId="77777777" w:rsidR="00F13BEC" w:rsidRPr="00BE5108" w:rsidRDefault="00F13BEC" w:rsidP="006C42C6">
            <w:pPr>
              <w:pStyle w:val="TAC"/>
              <w:keepNext w:val="0"/>
              <w:rPr>
                <w:rFonts w:eastAsiaTheme="minorEastAsia" w:cs="Arial"/>
              </w:rPr>
            </w:pPr>
            <w:r w:rsidRPr="00BE5108">
              <w:rPr>
                <w:rFonts w:eastAsiaTheme="minorEastAsia"/>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423C16E0" w14:textId="77777777" w:rsidR="00F13BEC" w:rsidRPr="00BE5108" w:rsidRDefault="00F13BEC" w:rsidP="006C42C6">
            <w:pPr>
              <w:pStyle w:val="TAC"/>
              <w:keepNext w:val="0"/>
              <w:rPr>
                <w:rFonts w:eastAsiaTheme="minorEastAsia"/>
                <w:lang w:eastAsia="ja-JP"/>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1646568F" w14:textId="77777777" w:rsidR="00F13BEC" w:rsidRPr="00BE5108" w:rsidRDefault="00F13BEC" w:rsidP="006C42C6">
            <w:pPr>
              <w:pStyle w:val="TAC"/>
              <w:keepNext w:val="0"/>
              <w:rPr>
                <w:rFonts w:eastAsiaTheme="minorEastAsia"/>
                <w:lang w:eastAsia="ja-JP"/>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37374DB" w14:textId="77777777" w:rsidR="00F13BEC" w:rsidRPr="00BE5108" w:rsidRDefault="00F13BEC" w:rsidP="006C42C6">
            <w:pPr>
              <w:pStyle w:val="TAC"/>
              <w:keepNext w:val="0"/>
              <w:rPr>
                <w:rFonts w:eastAsiaTheme="minorEastAsia" w:cs="Arial"/>
              </w:rPr>
            </w:pPr>
            <w:r w:rsidRPr="00BE5108">
              <w:rPr>
                <w:rFonts w:eastAsiaTheme="minorEastAsia"/>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1F56C549" w14:textId="77777777" w:rsidR="00F13BEC" w:rsidRPr="00BE5108" w:rsidRDefault="00F13BEC" w:rsidP="006C42C6">
            <w:pPr>
              <w:pStyle w:val="TAC"/>
              <w:keepNext w:val="0"/>
              <w:rPr>
                <w:rFonts w:eastAsiaTheme="minorEastAsia" w:cs="Arial"/>
              </w:rPr>
            </w:pPr>
            <w:r w:rsidRPr="00BE5108">
              <w:rPr>
                <w:rFonts w:eastAsiaTheme="minorEastAsia" w:cs="Arial"/>
              </w:rPr>
              <w:t>This is not applicable to IAB-DU and IAB-MT operating in Band n77 or n78</w:t>
            </w:r>
          </w:p>
        </w:tc>
      </w:tr>
      <w:tr w:rsidR="00F13BEC" w:rsidRPr="00BE5108" w14:paraId="499F554D"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13DAB9" w14:textId="77777777" w:rsidR="00F13BEC" w:rsidRPr="00BE5108" w:rsidRDefault="00F13BEC" w:rsidP="006C42C6">
            <w:pPr>
              <w:pStyle w:val="TAC"/>
              <w:keepNext w:val="0"/>
              <w:rPr>
                <w:rFonts w:eastAsiaTheme="minorEastAsia" w:cs="Arial"/>
                <w:lang w:eastAsia="zh-CN"/>
              </w:rPr>
            </w:pPr>
            <w:r w:rsidRPr="00BE5108">
              <w:rPr>
                <w:rFonts w:eastAsiaTheme="minorEastAsia"/>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40BAAD38" w14:textId="77777777" w:rsidR="00F13BEC" w:rsidRPr="00BE5108" w:rsidRDefault="00F13BEC" w:rsidP="006C42C6">
            <w:pPr>
              <w:pStyle w:val="TAC"/>
              <w:keepNext w:val="0"/>
              <w:rPr>
                <w:rFonts w:eastAsiaTheme="minorEastAsia" w:cs="Arial"/>
                <w:lang w:eastAsia="zh-CN"/>
              </w:rPr>
            </w:pPr>
            <w:r w:rsidRPr="00BE5108">
              <w:rPr>
                <w:rFonts w:eastAsiaTheme="minorEastAsia"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54941828" w14:textId="77777777" w:rsidR="00F13BEC" w:rsidRPr="00BE5108" w:rsidRDefault="00F13BEC" w:rsidP="006C42C6">
            <w:pPr>
              <w:pStyle w:val="TAC"/>
              <w:keepNext w:val="0"/>
              <w:rPr>
                <w:rFonts w:eastAsiaTheme="minorEastAsia" w:cs="Arial"/>
              </w:rPr>
            </w:pPr>
            <w:r w:rsidRPr="00BE5108">
              <w:rPr>
                <w:rFonts w:eastAsiaTheme="minorEastAsia"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506F9610" w14:textId="77777777" w:rsidR="00F13BEC" w:rsidRPr="00BE5108" w:rsidRDefault="00F13BEC" w:rsidP="006C42C6">
            <w:pPr>
              <w:pStyle w:val="TAC"/>
              <w:keepNext w:val="0"/>
              <w:rPr>
                <w:rFonts w:eastAsiaTheme="minorEastAsia" w:cs="Arial"/>
                <w:lang w:eastAsia="ja-JP"/>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3DCD45A" w14:textId="77777777" w:rsidR="00F13BEC" w:rsidRPr="00BE5108" w:rsidRDefault="00F13BEC" w:rsidP="006C42C6">
            <w:pPr>
              <w:pStyle w:val="TAC"/>
              <w:keepNext w:val="0"/>
              <w:rPr>
                <w:rFonts w:eastAsiaTheme="minorEastAsia" w:cs="Arial"/>
                <w:lang w:eastAsia="ja-JP"/>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9CB7A28" w14:textId="77777777" w:rsidR="00F13BEC" w:rsidRPr="00BE5108" w:rsidRDefault="00F13BEC" w:rsidP="006C42C6">
            <w:pPr>
              <w:pStyle w:val="TAC"/>
              <w:keepNext w:val="0"/>
              <w:rPr>
                <w:rFonts w:eastAsiaTheme="minorEastAsia" w:cs="Arial"/>
              </w:rPr>
            </w:pPr>
            <w:r w:rsidRPr="00BE5108">
              <w:rPr>
                <w:rFonts w:eastAsiaTheme="minorEastAsia"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E1A14DD" w14:textId="77777777" w:rsidR="00F13BEC" w:rsidRPr="00BE5108" w:rsidRDefault="00F13BEC" w:rsidP="006C42C6">
            <w:pPr>
              <w:pStyle w:val="TAC"/>
              <w:keepNext w:val="0"/>
              <w:rPr>
                <w:rFonts w:eastAsiaTheme="minorEastAsia" w:cs="Arial"/>
              </w:rPr>
            </w:pPr>
          </w:p>
        </w:tc>
      </w:tr>
      <w:tr w:rsidR="00F13BEC" w:rsidRPr="00BE5108" w14:paraId="28B6AAF2"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983DEC" w14:textId="77777777" w:rsidR="00F13BEC" w:rsidRPr="00BE5108" w:rsidRDefault="00F13BEC" w:rsidP="006C42C6">
            <w:pPr>
              <w:pStyle w:val="TAC"/>
              <w:keepNext w:val="0"/>
              <w:rPr>
                <w:rFonts w:eastAsiaTheme="minorEastAsia"/>
                <w:lang w:eastAsia="ja-JP"/>
              </w:rPr>
            </w:pPr>
            <w:r w:rsidRPr="00BE5108">
              <w:rPr>
                <w:rFonts w:eastAsiaTheme="minorEastAsia"/>
                <w:lang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6B8C3D21" w14:textId="77777777" w:rsidR="00F13BEC" w:rsidRPr="00BE5108" w:rsidRDefault="00F13BEC" w:rsidP="006C42C6">
            <w:pPr>
              <w:pStyle w:val="TAC"/>
              <w:keepNext w:val="0"/>
              <w:rPr>
                <w:rFonts w:eastAsiaTheme="minorEastAsia" w:cs="Arial"/>
                <w:lang w:eastAsia="ja-JP"/>
              </w:rPr>
            </w:pPr>
            <w:r w:rsidRPr="00BE5108">
              <w:rPr>
                <w:rFonts w:eastAsiaTheme="minorEastAsia"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7E12163E" w14:textId="77777777" w:rsidR="00F13BEC" w:rsidRPr="00BE5108" w:rsidRDefault="00F13BEC" w:rsidP="006C42C6">
            <w:pPr>
              <w:pStyle w:val="TAC"/>
              <w:keepNext w:val="0"/>
              <w:rPr>
                <w:rFonts w:eastAsiaTheme="minorEastAsia" w:cs="Arial"/>
                <w:lang w:eastAsia="ja-JP"/>
              </w:rPr>
            </w:pPr>
            <w:r w:rsidRPr="00BE5108">
              <w:rPr>
                <w:rFonts w:eastAsiaTheme="minorEastAsia"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6EC4CA0" w14:textId="77777777" w:rsidR="00F13BEC" w:rsidRPr="00BE5108" w:rsidRDefault="00F13BEC" w:rsidP="006C42C6">
            <w:pPr>
              <w:pStyle w:val="TAC"/>
              <w:keepNext w:val="0"/>
              <w:rPr>
                <w:rFonts w:eastAsiaTheme="minorEastAsia" w:cs="Arial"/>
                <w:lang w:eastAsia="ja-JP"/>
              </w:rPr>
            </w:pPr>
            <w:r w:rsidRPr="00BE5108">
              <w:rPr>
                <w:rFonts w:eastAsiaTheme="minorEastAsia"/>
              </w:rPr>
              <w:t>N/A</w:t>
            </w:r>
          </w:p>
        </w:tc>
        <w:tc>
          <w:tcPr>
            <w:tcW w:w="880" w:type="dxa"/>
            <w:tcBorders>
              <w:top w:val="single" w:sz="4" w:space="0" w:color="auto"/>
              <w:left w:val="single" w:sz="4" w:space="0" w:color="auto"/>
              <w:bottom w:val="single" w:sz="4" w:space="0" w:color="auto"/>
              <w:right w:val="single" w:sz="4" w:space="0" w:color="auto"/>
            </w:tcBorders>
            <w:hideMark/>
          </w:tcPr>
          <w:p w14:paraId="02445299" w14:textId="77777777" w:rsidR="00F13BEC" w:rsidRPr="00BE5108" w:rsidRDefault="00F13BEC" w:rsidP="006C42C6">
            <w:pPr>
              <w:pStyle w:val="TAC"/>
              <w:keepNext w:val="0"/>
              <w:rPr>
                <w:rFonts w:eastAsiaTheme="minorEastAsia" w:cs="Arial"/>
                <w:lang w:eastAsia="ja-JP"/>
              </w:rPr>
            </w:pPr>
            <w:r w:rsidRPr="00BE5108">
              <w:rPr>
                <w:rFonts w:eastAsiaTheme="minorEastAsia"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12215B1A" w14:textId="77777777" w:rsidR="00F13BEC" w:rsidRPr="00BE5108" w:rsidRDefault="00F13BEC" w:rsidP="006C42C6">
            <w:pPr>
              <w:pStyle w:val="TAC"/>
              <w:keepNext w:val="0"/>
              <w:rPr>
                <w:rFonts w:eastAsiaTheme="minorEastAsia" w:cs="Arial"/>
                <w:lang w:eastAsia="ja-JP"/>
              </w:rPr>
            </w:pPr>
            <w:r w:rsidRPr="00BE5108">
              <w:rPr>
                <w:rFonts w:eastAsiaTheme="minorEastAsia"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4B0ABAC" w14:textId="77777777" w:rsidR="00F13BEC" w:rsidRPr="00BE5108" w:rsidRDefault="00F13BEC" w:rsidP="006C42C6">
            <w:pPr>
              <w:pStyle w:val="TAC"/>
              <w:keepNext w:val="0"/>
              <w:rPr>
                <w:rFonts w:eastAsiaTheme="minorEastAsia"/>
                <w:lang w:eastAsia="ja-JP"/>
              </w:rPr>
            </w:pPr>
          </w:p>
        </w:tc>
      </w:tr>
      <w:tr w:rsidR="00F13BEC" w:rsidRPr="00BE5108" w14:paraId="65632435"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C8C801" w14:textId="77777777" w:rsidR="00F13BEC" w:rsidRPr="00BE5108" w:rsidRDefault="00F13BEC" w:rsidP="006C42C6">
            <w:pPr>
              <w:pStyle w:val="TAC"/>
              <w:keepNext w:val="0"/>
              <w:rPr>
                <w:rFonts w:eastAsiaTheme="minorEastAsia"/>
                <w:lang w:eastAsia="ja-JP"/>
              </w:rPr>
            </w:pPr>
            <w:r w:rsidRPr="00BE5108">
              <w:rPr>
                <w:rFonts w:eastAsia="Malgun Gothic" w:cs="Arial"/>
              </w:rPr>
              <w:t>E-UTRA Band 53</w:t>
            </w:r>
            <w:r w:rsidRPr="00BE5108">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6BAD89C7" w14:textId="77777777" w:rsidR="00F13BEC" w:rsidRPr="00BE5108" w:rsidRDefault="00F13BEC" w:rsidP="006C42C6">
            <w:pPr>
              <w:pStyle w:val="TAC"/>
              <w:keepNext w:val="0"/>
              <w:rPr>
                <w:rFonts w:eastAsiaTheme="minorEastAsia" w:cs="Arial"/>
                <w:lang w:eastAsia="ja-JP"/>
              </w:rPr>
            </w:pPr>
            <w:r w:rsidRPr="00BE5108">
              <w:rPr>
                <w:rFonts w:eastAsiaTheme="minorEastAsia" w:cs="Arial"/>
                <w:lang w:eastAsia="zh-CN"/>
              </w:rPr>
              <w:t xml:space="preserve">2483.5 </w:t>
            </w:r>
            <w:r w:rsidRPr="00BE5108">
              <w:rPr>
                <w:rFonts w:eastAsiaTheme="minorEastAsia" w:cs="Arial"/>
              </w:rPr>
              <w:t xml:space="preserve">– </w:t>
            </w:r>
            <w:r w:rsidRPr="00BE5108">
              <w:rPr>
                <w:rFonts w:eastAsiaTheme="minorEastAsia"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7B8B9911" w14:textId="77777777" w:rsidR="00F13BEC" w:rsidRPr="00BE5108" w:rsidRDefault="00F13BEC" w:rsidP="006C42C6">
            <w:pPr>
              <w:pStyle w:val="TAC"/>
              <w:keepNext w:val="0"/>
              <w:rPr>
                <w:rFonts w:eastAsiaTheme="minorEastAsia" w:cs="Arial"/>
                <w:lang w:eastAsia="ja-JP"/>
              </w:rPr>
            </w:pPr>
            <w:r w:rsidRPr="00BE5108">
              <w:rPr>
                <w:rFonts w:eastAsiaTheme="minorEastAsia" w:cs="Arial"/>
              </w:rPr>
              <w:t>N/A</w:t>
            </w:r>
          </w:p>
        </w:tc>
        <w:tc>
          <w:tcPr>
            <w:tcW w:w="879" w:type="dxa"/>
            <w:tcBorders>
              <w:top w:val="single" w:sz="4" w:space="0" w:color="auto"/>
              <w:left w:val="single" w:sz="4" w:space="0" w:color="auto"/>
              <w:bottom w:val="single" w:sz="4" w:space="0" w:color="auto"/>
              <w:right w:val="single" w:sz="4" w:space="0" w:color="auto"/>
            </w:tcBorders>
            <w:hideMark/>
          </w:tcPr>
          <w:p w14:paraId="357C292C" w14:textId="77777777" w:rsidR="00F13BEC" w:rsidRPr="00BE5108" w:rsidRDefault="00F13BEC" w:rsidP="006C42C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77444A88" w14:textId="77777777" w:rsidR="00F13BEC" w:rsidRPr="00BE5108" w:rsidRDefault="00F13BEC" w:rsidP="006C42C6">
            <w:pPr>
              <w:pStyle w:val="TAC"/>
              <w:keepNext w:val="0"/>
              <w:rPr>
                <w:rFonts w:eastAsiaTheme="minorEastAsia" w:cs="Arial"/>
                <w:lang w:eastAsia="ja-JP"/>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1EC4389" w14:textId="77777777" w:rsidR="00F13BEC" w:rsidRPr="00BE5108" w:rsidRDefault="00F13BEC" w:rsidP="006C42C6">
            <w:pPr>
              <w:pStyle w:val="TAC"/>
              <w:keepNext w:val="0"/>
              <w:rPr>
                <w:rFonts w:eastAsiaTheme="minorEastAsia" w:cs="Arial"/>
                <w:lang w:eastAsia="ja-JP"/>
              </w:rPr>
            </w:pPr>
            <w:r w:rsidRPr="00BE5108">
              <w:rPr>
                <w:rFonts w:eastAsiaTheme="minorEastAsia" w:cs="Arial"/>
              </w:rPr>
              <w:t>1</w:t>
            </w:r>
            <w:r w:rsidRPr="00BE5108">
              <w:rPr>
                <w:rFonts w:eastAsiaTheme="minorEastAsia" w:cs="Arial"/>
                <w:lang w:eastAsia="zh-CN"/>
              </w:rPr>
              <w:t>00</w:t>
            </w:r>
            <w:r w:rsidRPr="00BE5108">
              <w:rPr>
                <w:rFonts w:eastAsiaTheme="minorEastAsia" w:cs="Arial"/>
              </w:rPr>
              <w:t xml:space="preserve"> </w:t>
            </w:r>
            <w:r w:rsidRPr="00BE5108">
              <w:rPr>
                <w:rFonts w:eastAsiaTheme="minorEastAsia" w:cs="Arial"/>
                <w:lang w:eastAsia="zh-CN"/>
              </w:rPr>
              <w:t>k</w:t>
            </w:r>
            <w:r w:rsidRPr="00BE5108">
              <w:rPr>
                <w:rFonts w:eastAsiaTheme="minorEastAsia" w:cs="Arial"/>
              </w:rPr>
              <w:t>Hz</w:t>
            </w:r>
          </w:p>
        </w:tc>
        <w:tc>
          <w:tcPr>
            <w:tcW w:w="1606" w:type="dxa"/>
            <w:tcBorders>
              <w:top w:val="single" w:sz="4" w:space="0" w:color="auto"/>
              <w:left w:val="single" w:sz="4" w:space="0" w:color="auto"/>
              <w:bottom w:val="single" w:sz="4" w:space="0" w:color="auto"/>
              <w:right w:val="single" w:sz="4" w:space="0" w:color="auto"/>
            </w:tcBorders>
            <w:hideMark/>
          </w:tcPr>
          <w:p w14:paraId="2FE7A9A0" w14:textId="77777777" w:rsidR="00F13BEC" w:rsidRPr="00BE5108" w:rsidRDefault="00F13BEC" w:rsidP="006C42C6">
            <w:pPr>
              <w:pStyle w:val="TAC"/>
              <w:keepNext w:val="0"/>
              <w:rPr>
                <w:rFonts w:eastAsiaTheme="minorEastAsia"/>
                <w:lang w:eastAsia="ja-JP"/>
              </w:rPr>
            </w:pPr>
            <w:r w:rsidRPr="00BE5108">
              <w:rPr>
                <w:rFonts w:eastAsiaTheme="minorEastAsia" w:cs="Arial"/>
              </w:rPr>
              <w:t>This is not applicable to IAB-DU and IAB-MT operating in Band n</w:t>
            </w:r>
            <w:r w:rsidRPr="00BE5108">
              <w:rPr>
                <w:rFonts w:eastAsiaTheme="minorEastAsia" w:cs="Arial"/>
                <w:lang w:eastAsia="zh-CN"/>
              </w:rPr>
              <w:t>41</w:t>
            </w:r>
          </w:p>
        </w:tc>
      </w:tr>
      <w:tr w:rsidR="00F13BEC" w:rsidRPr="00BE5108" w14:paraId="43DC59D7"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tcPr>
          <w:p w14:paraId="2770F13A" w14:textId="77777777" w:rsidR="00F13BEC" w:rsidRPr="00BE5108" w:rsidRDefault="00F13BEC" w:rsidP="006C42C6">
            <w:pPr>
              <w:pStyle w:val="TAC"/>
              <w:keepNext w:val="0"/>
              <w:rPr>
                <w:rFonts w:eastAsiaTheme="minorEastAsia"/>
                <w:lang w:eastAsia="ja-JP"/>
              </w:rPr>
            </w:pPr>
            <w:r>
              <w:rPr>
                <w:lang w:eastAsia="ja-JP"/>
              </w:rP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32E30E18" w14:textId="77777777" w:rsidR="00F13BEC" w:rsidRPr="00BE5108" w:rsidRDefault="00F13BEC" w:rsidP="006C42C6">
            <w:pPr>
              <w:pStyle w:val="TAC"/>
              <w:keepNext w:val="0"/>
              <w:rPr>
                <w:rFonts w:eastAsiaTheme="minorEastAsia"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4BA08842" w14:textId="77777777" w:rsidR="00F13BEC" w:rsidRPr="00BE5108" w:rsidRDefault="00F13BEC" w:rsidP="006C42C6">
            <w:pPr>
              <w:pStyle w:val="TAC"/>
              <w:keepNext w:val="0"/>
              <w:rPr>
                <w:rFonts w:eastAsiaTheme="minorEastAsia"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8982823" w14:textId="77777777" w:rsidR="00F13BEC" w:rsidRPr="00BE5108" w:rsidRDefault="00F13BEC" w:rsidP="006C42C6">
            <w:pPr>
              <w:pStyle w:val="TAC"/>
              <w:keepNext w:val="0"/>
              <w:rPr>
                <w:rFonts w:eastAsiaTheme="minorEastAsia"/>
              </w:rPr>
            </w:pPr>
            <w:r>
              <w:t>-91 dBm</w:t>
            </w:r>
          </w:p>
        </w:tc>
        <w:tc>
          <w:tcPr>
            <w:tcW w:w="880" w:type="dxa"/>
            <w:tcBorders>
              <w:top w:val="single" w:sz="4" w:space="0" w:color="auto"/>
              <w:left w:val="single" w:sz="4" w:space="0" w:color="auto"/>
              <w:bottom w:val="single" w:sz="4" w:space="0" w:color="auto"/>
              <w:right w:val="single" w:sz="4" w:space="0" w:color="auto"/>
            </w:tcBorders>
          </w:tcPr>
          <w:p w14:paraId="3048B097" w14:textId="77777777" w:rsidR="00F13BEC" w:rsidRPr="00BE5108" w:rsidRDefault="00F13BEC" w:rsidP="006C42C6">
            <w:pPr>
              <w:pStyle w:val="TAC"/>
              <w:keepNext w:val="0"/>
              <w:rPr>
                <w:rFonts w:eastAsiaTheme="minorEastAsia"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FAB5D94" w14:textId="77777777" w:rsidR="00F13BEC" w:rsidRPr="00BE5108" w:rsidRDefault="00F13BEC" w:rsidP="006C42C6">
            <w:pPr>
              <w:pStyle w:val="TAC"/>
              <w:keepNext w:val="0"/>
              <w:rPr>
                <w:rFonts w:eastAsiaTheme="minorEastAsia"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C31F6F8" w14:textId="77777777" w:rsidR="00F13BEC" w:rsidRPr="00BE5108" w:rsidRDefault="00F13BEC" w:rsidP="006C42C6">
            <w:pPr>
              <w:pStyle w:val="TAC"/>
              <w:keepNext w:val="0"/>
              <w:rPr>
                <w:rFonts w:eastAsiaTheme="minorEastAsia" w:cs="Arial"/>
              </w:rPr>
            </w:pPr>
          </w:p>
        </w:tc>
      </w:tr>
      <w:tr w:rsidR="00F13BEC" w:rsidRPr="00BE5108" w14:paraId="0C92547A"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6F6D76" w14:textId="77777777" w:rsidR="00F13BEC" w:rsidRPr="00BE5108" w:rsidRDefault="00F13BEC" w:rsidP="006C42C6">
            <w:pPr>
              <w:pStyle w:val="TAC"/>
              <w:keepNext w:val="0"/>
              <w:rPr>
                <w:rFonts w:eastAsiaTheme="minorEastAsia" w:cs="Arial"/>
                <w:lang w:eastAsia="zh-CN"/>
              </w:rPr>
            </w:pPr>
            <w:r w:rsidRPr="00BE5108">
              <w:rPr>
                <w:rFonts w:eastAsiaTheme="minorEastAsia"/>
                <w:lang w:eastAsia="ja-JP"/>
              </w:rPr>
              <w:t>E-UTRA Band 65</w:t>
            </w:r>
            <w:r w:rsidRPr="00BE5108">
              <w:rPr>
                <w:rFonts w:eastAsiaTheme="minorEastAsia"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08C73857" w14:textId="77777777" w:rsidR="00F13BEC" w:rsidRPr="00BE5108" w:rsidRDefault="00F13BEC" w:rsidP="006C42C6">
            <w:pPr>
              <w:pStyle w:val="TAC"/>
              <w:keepNext w:val="0"/>
              <w:rPr>
                <w:rFonts w:eastAsiaTheme="minorEastAsia" w:cs="Arial"/>
                <w:lang w:eastAsia="zh-CN"/>
              </w:rPr>
            </w:pPr>
            <w:r w:rsidRPr="00BE5108">
              <w:rPr>
                <w:rFonts w:eastAsiaTheme="minorEastAsia" w:cs="Arial"/>
              </w:rPr>
              <w:t xml:space="preserve">1920 – </w:t>
            </w:r>
            <w:r w:rsidRPr="00BE5108">
              <w:rPr>
                <w:rFonts w:eastAsiaTheme="minorEastAsia" w:cs="Arial"/>
                <w:lang w:eastAsia="ja-JP"/>
              </w:rPr>
              <w:t>2010</w:t>
            </w:r>
            <w:r w:rsidRPr="00BE5108">
              <w:rPr>
                <w:rFonts w:eastAsiaTheme="minorEastAsia"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DC90771" w14:textId="77777777" w:rsidR="00F13BEC" w:rsidRPr="00BE5108" w:rsidRDefault="00F13BEC" w:rsidP="006C42C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42F6FD8" w14:textId="77777777" w:rsidR="00F13BEC" w:rsidRPr="00BE5108" w:rsidRDefault="00F13BEC" w:rsidP="006C42C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2AE25343" w14:textId="77777777" w:rsidR="00F13BEC" w:rsidRPr="00BE5108" w:rsidRDefault="00F13BEC" w:rsidP="006C42C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7A1081B" w14:textId="77777777" w:rsidR="00F13BEC" w:rsidRPr="00BE5108" w:rsidRDefault="00F13BEC" w:rsidP="006C42C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07C0DAB0" w14:textId="77777777" w:rsidR="00F13BEC" w:rsidRPr="00BE5108" w:rsidRDefault="00F13BEC" w:rsidP="006C42C6">
            <w:pPr>
              <w:pStyle w:val="TAC"/>
              <w:keepNext w:val="0"/>
              <w:rPr>
                <w:rFonts w:eastAsiaTheme="minorEastAsia" w:cs="Arial"/>
              </w:rPr>
            </w:pPr>
          </w:p>
        </w:tc>
      </w:tr>
      <w:tr w:rsidR="00F13BEC" w:rsidRPr="00BE5108" w14:paraId="59644973"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BF8B2F" w14:textId="77777777" w:rsidR="00F13BEC" w:rsidRPr="00BE5108" w:rsidRDefault="00F13BEC" w:rsidP="006C42C6">
            <w:pPr>
              <w:pStyle w:val="TAC"/>
              <w:keepNext w:val="0"/>
              <w:rPr>
                <w:rFonts w:eastAsiaTheme="minorEastAsia" w:cs="Arial"/>
                <w:lang w:eastAsia="zh-CN"/>
              </w:rPr>
            </w:pPr>
            <w:r w:rsidRPr="00BE5108">
              <w:rPr>
                <w:rFonts w:eastAsiaTheme="minorEastAsia"/>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234B7320" w14:textId="77777777" w:rsidR="00F13BEC" w:rsidRPr="00BE5108" w:rsidRDefault="00F13BEC" w:rsidP="006C42C6">
            <w:pPr>
              <w:pStyle w:val="TAC"/>
              <w:keepNext w:val="0"/>
              <w:rPr>
                <w:rFonts w:eastAsiaTheme="minorEastAsia" w:cs="Arial"/>
                <w:lang w:eastAsia="zh-CN"/>
              </w:rPr>
            </w:pPr>
            <w:r w:rsidRPr="00BE5108">
              <w:rPr>
                <w:rFonts w:eastAsiaTheme="minorEastAsia"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208C5F6E" w14:textId="77777777" w:rsidR="00F13BEC" w:rsidRPr="00BE5108" w:rsidRDefault="00F13BEC" w:rsidP="006C42C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435B968" w14:textId="77777777" w:rsidR="00F13BEC" w:rsidRPr="00BE5108" w:rsidRDefault="00F13BEC" w:rsidP="006C42C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5C169855" w14:textId="77777777" w:rsidR="00F13BEC" w:rsidRPr="00BE5108" w:rsidRDefault="00F13BEC" w:rsidP="006C42C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9DECEA4" w14:textId="77777777" w:rsidR="00F13BEC" w:rsidRPr="00BE5108" w:rsidRDefault="00F13BEC" w:rsidP="006C42C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23AA5AA6" w14:textId="77777777" w:rsidR="00F13BEC" w:rsidRPr="00BE5108" w:rsidRDefault="00F13BEC" w:rsidP="006C42C6">
            <w:pPr>
              <w:pStyle w:val="TAC"/>
              <w:keepNext w:val="0"/>
              <w:rPr>
                <w:rFonts w:eastAsiaTheme="minorEastAsia" w:cs="Arial"/>
              </w:rPr>
            </w:pPr>
          </w:p>
        </w:tc>
      </w:tr>
      <w:tr w:rsidR="00F13BEC" w:rsidRPr="00BE5108" w14:paraId="7CB08984"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62B4FD" w14:textId="77777777" w:rsidR="00F13BEC" w:rsidRPr="00BE5108" w:rsidRDefault="00F13BEC" w:rsidP="006C42C6">
            <w:pPr>
              <w:pStyle w:val="TAC"/>
              <w:keepNext w:val="0"/>
              <w:rPr>
                <w:rFonts w:eastAsiaTheme="minorEastAsia" w:cs="Arial"/>
                <w:lang w:eastAsia="zh-CN"/>
              </w:rPr>
            </w:pPr>
            <w:r w:rsidRPr="00BE5108">
              <w:rPr>
                <w:rFonts w:eastAsiaTheme="minorEastAsia"/>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20C6438D" w14:textId="77777777" w:rsidR="00F13BEC" w:rsidRPr="00BE5108" w:rsidRDefault="00F13BEC" w:rsidP="006C42C6">
            <w:pPr>
              <w:pStyle w:val="TAC"/>
              <w:keepNext w:val="0"/>
              <w:rPr>
                <w:rFonts w:eastAsiaTheme="minorEastAsia" w:cs="Arial"/>
                <w:lang w:eastAsia="zh-CN"/>
              </w:rPr>
            </w:pPr>
            <w:r w:rsidRPr="00BE5108">
              <w:rPr>
                <w:rFonts w:eastAsiaTheme="minorEastAsia"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711A3297" w14:textId="77777777" w:rsidR="00F13BEC" w:rsidRPr="00BE5108" w:rsidRDefault="00F13BEC" w:rsidP="006C42C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513B7CE" w14:textId="77777777" w:rsidR="00F13BEC" w:rsidRPr="00BE5108" w:rsidRDefault="00F13BEC" w:rsidP="006C42C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307F1182" w14:textId="77777777" w:rsidR="00F13BEC" w:rsidRPr="00BE5108" w:rsidRDefault="00F13BEC" w:rsidP="006C42C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5CF807F" w14:textId="77777777" w:rsidR="00F13BEC" w:rsidRPr="00BE5108" w:rsidRDefault="00F13BEC" w:rsidP="006C42C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54813A90" w14:textId="77777777" w:rsidR="00F13BEC" w:rsidRPr="00BE5108" w:rsidRDefault="00F13BEC" w:rsidP="006C42C6">
            <w:pPr>
              <w:pStyle w:val="TAC"/>
              <w:keepNext w:val="0"/>
              <w:rPr>
                <w:rFonts w:eastAsiaTheme="minorEastAsia" w:cs="Arial"/>
              </w:rPr>
            </w:pPr>
          </w:p>
        </w:tc>
      </w:tr>
      <w:tr w:rsidR="00F13BEC" w:rsidRPr="00BE5108" w14:paraId="6C2C39D5"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9879AD" w14:textId="77777777" w:rsidR="00F13BEC" w:rsidRPr="00BE5108" w:rsidRDefault="00F13BEC" w:rsidP="006C42C6">
            <w:pPr>
              <w:pStyle w:val="TAC"/>
              <w:keepNext w:val="0"/>
              <w:rPr>
                <w:rFonts w:eastAsiaTheme="minorEastAsia"/>
              </w:rPr>
            </w:pPr>
            <w:r w:rsidRPr="00BE5108">
              <w:rPr>
                <w:rFonts w:eastAsiaTheme="minorEastAsia"/>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4380AAE7" w14:textId="77777777" w:rsidR="00F13BEC" w:rsidRPr="00BE5108" w:rsidRDefault="00F13BEC" w:rsidP="006C42C6">
            <w:pPr>
              <w:pStyle w:val="TAC"/>
              <w:keepNext w:val="0"/>
              <w:rPr>
                <w:rFonts w:eastAsiaTheme="minorEastAsia"/>
              </w:rPr>
            </w:pPr>
            <w:r w:rsidRPr="00BE5108">
              <w:rPr>
                <w:rFonts w:eastAsiaTheme="minorEastAsia"/>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3A293D94" w14:textId="77777777" w:rsidR="00F13BEC" w:rsidRPr="00BE5108" w:rsidRDefault="00F13BEC" w:rsidP="006C42C6">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5B2C328D" w14:textId="77777777" w:rsidR="00F13BEC" w:rsidRPr="00BE5108" w:rsidRDefault="00F13BEC" w:rsidP="006C42C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499C389E" w14:textId="77777777" w:rsidR="00F13BEC" w:rsidRPr="00BE5108" w:rsidRDefault="00F13BEC" w:rsidP="006C42C6">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0934E6BC" w14:textId="77777777" w:rsidR="00F13BEC" w:rsidRPr="00BE5108" w:rsidRDefault="00F13BEC" w:rsidP="006C42C6">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4D846BE6" w14:textId="77777777" w:rsidR="00F13BEC" w:rsidRPr="00BE5108" w:rsidRDefault="00F13BEC" w:rsidP="006C42C6">
            <w:pPr>
              <w:pStyle w:val="TAC"/>
              <w:keepNext w:val="0"/>
              <w:rPr>
                <w:rFonts w:eastAsiaTheme="minorEastAsia" w:cs="Arial"/>
              </w:rPr>
            </w:pPr>
          </w:p>
        </w:tc>
      </w:tr>
      <w:tr w:rsidR="00F13BEC" w:rsidRPr="00BE5108" w14:paraId="12E6C961"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B39411" w14:textId="77777777" w:rsidR="00F13BEC" w:rsidRPr="00BE5108" w:rsidRDefault="00F13BEC" w:rsidP="006C42C6">
            <w:pPr>
              <w:pStyle w:val="TAC"/>
              <w:keepNext w:val="0"/>
              <w:rPr>
                <w:rFonts w:eastAsiaTheme="minorEastAsia"/>
              </w:rPr>
            </w:pPr>
            <w:r w:rsidRPr="00BE5108">
              <w:rPr>
                <w:rFonts w:eastAsiaTheme="minorEastAsia"/>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3F443B66" w14:textId="77777777" w:rsidR="00F13BEC" w:rsidRPr="00BE5108" w:rsidRDefault="00F13BEC" w:rsidP="006C42C6">
            <w:pPr>
              <w:pStyle w:val="TAC"/>
              <w:keepNext w:val="0"/>
              <w:rPr>
                <w:rFonts w:eastAsiaTheme="minorEastAsia"/>
              </w:rPr>
            </w:pPr>
            <w:r w:rsidRPr="00BE5108">
              <w:rPr>
                <w:rFonts w:eastAsiaTheme="minorEastAsia"/>
              </w:rPr>
              <w:t>663 – 698 MHz</w:t>
            </w:r>
          </w:p>
        </w:tc>
        <w:tc>
          <w:tcPr>
            <w:tcW w:w="879" w:type="dxa"/>
            <w:tcBorders>
              <w:top w:val="single" w:sz="4" w:space="0" w:color="auto"/>
              <w:left w:val="single" w:sz="4" w:space="0" w:color="auto"/>
              <w:bottom w:val="single" w:sz="4" w:space="0" w:color="auto"/>
              <w:right w:val="single" w:sz="4" w:space="0" w:color="auto"/>
            </w:tcBorders>
            <w:hideMark/>
          </w:tcPr>
          <w:p w14:paraId="37A78F32" w14:textId="77777777" w:rsidR="00F13BEC" w:rsidRPr="00BE5108" w:rsidRDefault="00F13BEC" w:rsidP="006C42C6">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322D5485" w14:textId="77777777" w:rsidR="00F13BEC" w:rsidRPr="00BE5108" w:rsidRDefault="00F13BEC" w:rsidP="006C42C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1010469D" w14:textId="77777777" w:rsidR="00F13BEC" w:rsidRPr="00BE5108" w:rsidRDefault="00F13BEC" w:rsidP="006C42C6">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5B71B5C6" w14:textId="77777777" w:rsidR="00F13BEC" w:rsidRPr="00BE5108" w:rsidRDefault="00F13BEC" w:rsidP="006C42C6">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3457445F" w14:textId="77777777" w:rsidR="00F13BEC" w:rsidRPr="00BE5108" w:rsidRDefault="00F13BEC" w:rsidP="006C42C6">
            <w:pPr>
              <w:pStyle w:val="TAC"/>
              <w:keepNext w:val="0"/>
              <w:rPr>
                <w:rFonts w:eastAsiaTheme="minorEastAsia" w:cs="Arial"/>
              </w:rPr>
            </w:pPr>
          </w:p>
        </w:tc>
      </w:tr>
      <w:tr w:rsidR="00F13BEC" w:rsidRPr="00BE5108" w14:paraId="7CC4B58B"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C8520D" w14:textId="77777777" w:rsidR="00F13BEC" w:rsidRPr="00BE5108" w:rsidRDefault="00F13BEC" w:rsidP="006C42C6">
            <w:pPr>
              <w:pStyle w:val="TAC"/>
              <w:keepNext w:val="0"/>
              <w:rPr>
                <w:rFonts w:eastAsiaTheme="minorEastAsia"/>
              </w:rPr>
            </w:pPr>
            <w:r>
              <w:rPr>
                <w:rFonts w:eastAsiaTheme="minorEastAsia"/>
              </w:rPr>
              <w:t>E-UTRA Band 72 or NR Band n</w:t>
            </w:r>
            <w:r>
              <w:rPr>
                <w:rFonts w:eastAsiaTheme="minorEastAsia" w:hint="eastAsia"/>
                <w:lang w:val="en-US" w:eastAsia="zh-CN"/>
              </w:rPr>
              <w:t>72</w:t>
            </w:r>
          </w:p>
        </w:tc>
        <w:tc>
          <w:tcPr>
            <w:tcW w:w="1996" w:type="dxa"/>
            <w:tcBorders>
              <w:top w:val="single" w:sz="4" w:space="0" w:color="auto"/>
              <w:left w:val="single" w:sz="4" w:space="0" w:color="auto"/>
              <w:bottom w:val="single" w:sz="4" w:space="0" w:color="auto"/>
              <w:right w:val="single" w:sz="4" w:space="0" w:color="auto"/>
            </w:tcBorders>
            <w:hideMark/>
          </w:tcPr>
          <w:p w14:paraId="32007EF6" w14:textId="77777777" w:rsidR="00F13BEC" w:rsidRPr="00BE5108" w:rsidRDefault="00F13BEC" w:rsidP="006C42C6">
            <w:pPr>
              <w:pStyle w:val="TAC"/>
              <w:keepNext w:val="0"/>
              <w:rPr>
                <w:rFonts w:eastAsiaTheme="minorEastAsia"/>
              </w:rPr>
            </w:pPr>
            <w:r w:rsidRPr="00BE5108">
              <w:rPr>
                <w:rFonts w:eastAsiaTheme="minorEastAsia"/>
              </w:rPr>
              <w:t>451 – 456 MHz</w:t>
            </w:r>
          </w:p>
        </w:tc>
        <w:tc>
          <w:tcPr>
            <w:tcW w:w="879" w:type="dxa"/>
            <w:tcBorders>
              <w:top w:val="single" w:sz="4" w:space="0" w:color="auto"/>
              <w:left w:val="single" w:sz="4" w:space="0" w:color="auto"/>
              <w:bottom w:val="single" w:sz="4" w:space="0" w:color="auto"/>
              <w:right w:val="single" w:sz="4" w:space="0" w:color="auto"/>
            </w:tcBorders>
            <w:hideMark/>
          </w:tcPr>
          <w:p w14:paraId="58136CB9" w14:textId="77777777" w:rsidR="00F13BEC" w:rsidRPr="00BE5108" w:rsidRDefault="00F13BEC" w:rsidP="006C42C6">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7C3EC860" w14:textId="77777777" w:rsidR="00F13BEC" w:rsidRPr="00BE5108" w:rsidRDefault="00F13BEC" w:rsidP="006C42C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F99FC8B" w14:textId="77777777" w:rsidR="00F13BEC" w:rsidRPr="00BE5108" w:rsidRDefault="00F13BEC" w:rsidP="006C42C6">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217A291B" w14:textId="77777777" w:rsidR="00F13BEC" w:rsidRPr="00BE5108" w:rsidRDefault="00F13BEC" w:rsidP="006C42C6">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6687A4A8" w14:textId="77777777" w:rsidR="00F13BEC" w:rsidRPr="00BE5108" w:rsidRDefault="00F13BEC" w:rsidP="006C42C6">
            <w:pPr>
              <w:pStyle w:val="TAC"/>
              <w:keepNext w:val="0"/>
              <w:rPr>
                <w:rFonts w:eastAsiaTheme="minorEastAsia" w:cs="Arial"/>
              </w:rPr>
            </w:pPr>
          </w:p>
        </w:tc>
      </w:tr>
      <w:tr w:rsidR="00F13BEC" w:rsidRPr="00BE5108" w14:paraId="783C6327"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7580A5" w14:textId="77777777" w:rsidR="00F13BEC" w:rsidRPr="00BE5108" w:rsidRDefault="00F13BEC" w:rsidP="006C42C6">
            <w:pPr>
              <w:pStyle w:val="TAC"/>
              <w:keepNext w:val="0"/>
              <w:rPr>
                <w:rFonts w:eastAsiaTheme="minorEastAsia"/>
              </w:rPr>
            </w:pPr>
            <w:r w:rsidRPr="00BE5108">
              <w:rPr>
                <w:rFonts w:eastAsiaTheme="minorEastAsia"/>
              </w:rPr>
              <w:t>E-UTRA Band 74</w:t>
            </w:r>
            <w:r w:rsidRPr="00BE5108">
              <w:rPr>
                <w:rFonts w:eastAsiaTheme="minorEastAsia"/>
                <w:lang w:eastAsia="ja-JP"/>
              </w:rPr>
              <w:t xml:space="preserve"> or NR Band n74</w:t>
            </w:r>
            <w:r w:rsidRPr="00BE5108">
              <w:rPr>
                <w:rFonts w:eastAsiaTheme="minorEastAsia"/>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33D50A31" w14:textId="77777777" w:rsidR="00F13BEC" w:rsidRPr="00BE5108" w:rsidRDefault="00F13BEC" w:rsidP="006C42C6">
            <w:pPr>
              <w:pStyle w:val="TAC"/>
              <w:keepNext w:val="0"/>
              <w:rPr>
                <w:rFonts w:eastAsiaTheme="minorEastAsia"/>
              </w:rPr>
            </w:pPr>
            <w:r w:rsidRPr="00BE5108">
              <w:rPr>
                <w:rFonts w:eastAsiaTheme="minorEastAsia"/>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0EF4C1E3" w14:textId="77777777" w:rsidR="00F13BEC" w:rsidRPr="00BE5108" w:rsidRDefault="00F13BEC" w:rsidP="006C42C6">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5EBECAE6" w14:textId="77777777" w:rsidR="00F13BEC" w:rsidRPr="00BE5108" w:rsidRDefault="00F13BEC" w:rsidP="006C42C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587AC48D" w14:textId="77777777" w:rsidR="00F13BEC" w:rsidRPr="00BE5108" w:rsidRDefault="00F13BEC" w:rsidP="006C42C6">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78D33DBF" w14:textId="77777777" w:rsidR="00F13BEC" w:rsidRPr="00BE5108" w:rsidRDefault="00F13BEC" w:rsidP="006C42C6">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hideMark/>
          </w:tcPr>
          <w:p w14:paraId="5AF4B123" w14:textId="77777777" w:rsidR="00F13BEC" w:rsidRPr="00BE5108" w:rsidRDefault="00F13BEC" w:rsidP="006C42C6">
            <w:pPr>
              <w:pStyle w:val="TAC"/>
              <w:keepNext w:val="0"/>
              <w:rPr>
                <w:rFonts w:eastAsiaTheme="minorEastAsia" w:cs="Arial"/>
              </w:rPr>
            </w:pPr>
          </w:p>
        </w:tc>
      </w:tr>
      <w:tr w:rsidR="00F13BEC" w:rsidRPr="00BE5108" w14:paraId="6CA13981"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B4CE66" w14:textId="77777777" w:rsidR="00F13BEC" w:rsidRPr="00BE5108" w:rsidRDefault="00F13BEC" w:rsidP="006C42C6">
            <w:pPr>
              <w:pStyle w:val="TAC"/>
              <w:keepNext w:val="0"/>
              <w:rPr>
                <w:rFonts w:eastAsiaTheme="minorEastAsia"/>
              </w:rPr>
            </w:pPr>
            <w:r w:rsidRPr="00BE5108">
              <w:rPr>
                <w:rFonts w:eastAsiaTheme="minorEastAsia"/>
              </w:rPr>
              <w:t>NR Band n77</w:t>
            </w:r>
          </w:p>
        </w:tc>
        <w:tc>
          <w:tcPr>
            <w:tcW w:w="1996" w:type="dxa"/>
            <w:tcBorders>
              <w:top w:val="single" w:sz="4" w:space="0" w:color="auto"/>
              <w:left w:val="single" w:sz="4" w:space="0" w:color="auto"/>
              <w:bottom w:val="single" w:sz="4" w:space="0" w:color="auto"/>
              <w:right w:val="single" w:sz="4" w:space="0" w:color="auto"/>
            </w:tcBorders>
            <w:hideMark/>
          </w:tcPr>
          <w:p w14:paraId="165EE304" w14:textId="77777777" w:rsidR="00F13BEC" w:rsidRPr="00BE5108" w:rsidRDefault="00F13BEC" w:rsidP="006C42C6">
            <w:pPr>
              <w:pStyle w:val="TAC"/>
              <w:keepNext w:val="0"/>
              <w:rPr>
                <w:rFonts w:eastAsiaTheme="minorEastAsia"/>
              </w:rPr>
            </w:pPr>
            <w:r w:rsidRPr="00BE5108">
              <w:rPr>
                <w:rFonts w:eastAsiaTheme="minorEastAsia"/>
              </w:rPr>
              <w:t>3.3 – 4.2 GHz</w:t>
            </w:r>
          </w:p>
        </w:tc>
        <w:tc>
          <w:tcPr>
            <w:tcW w:w="879" w:type="dxa"/>
            <w:tcBorders>
              <w:top w:val="single" w:sz="4" w:space="0" w:color="auto"/>
              <w:left w:val="single" w:sz="4" w:space="0" w:color="auto"/>
              <w:bottom w:val="single" w:sz="4" w:space="0" w:color="auto"/>
              <w:right w:val="single" w:sz="4" w:space="0" w:color="auto"/>
            </w:tcBorders>
            <w:hideMark/>
          </w:tcPr>
          <w:p w14:paraId="5137E0A0" w14:textId="77777777" w:rsidR="00F13BEC" w:rsidRPr="00BE5108" w:rsidRDefault="00F13BEC" w:rsidP="006C42C6">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67B14199" w14:textId="77777777" w:rsidR="00F13BEC" w:rsidRPr="00BE5108" w:rsidRDefault="00F13BEC" w:rsidP="006C42C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162E84DE" w14:textId="77777777" w:rsidR="00F13BEC" w:rsidRPr="00BE5108" w:rsidRDefault="00F13BEC" w:rsidP="006C42C6">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11ABFCE9" w14:textId="77777777" w:rsidR="00F13BEC" w:rsidRPr="00BE5108" w:rsidRDefault="00F13BEC" w:rsidP="006C42C6">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hideMark/>
          </w:tcPr>
          <w:p w14:paraId="0E123C55" w14:textId="77777777" w:rsidR="00F13BEC" w:rsidRPr="00BE5108" w:rsidRDefault="00F13BEC" w:rsidP="006C42C6">
            <w:pPr>
              <w:pStyle w:val="TAC"/>
              <w:keepNext w:val="0"/>
              <w:rPr>
                <w:rFonts w:eastAsiaTheme="minorEastAsia" w:cs="Arial"/>
              </w:rPr>
            </w:pPr>
            <w:r w:rsidRPr="00BE5108">
              <w:rPr>
                <w:rFonts w:eastAsiaTheme="minorEastAsia" w:cs="Arial"/>
              </w:rPr>
              <w:t>This is not applicable to IAB-DU and IAB-MT operating in Band n77 or n78</w:t>
            </w:r>
          </w:p>
        </w:tc>
      </w:tr>
      <w:tr w:rsidR="00F13BEC" w:rsidRPr="00BE5108" w14:paraId="734A3448"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2805A6" w14:textId="77777777" w:rsidR="00F13BEC" w:rsidRPr="00BE5108" w:rsidRDefault="00F13BEC" w:rsidP="006C42C6">
            <w:pPr>
              <w:pStyle w:val="TAC"/>
              <w:keepNext w:val="0"/>
              <w:rPr>
                <w:rFonts w:eastAsiaTheme="minorEastAsia"/>
              </w:rPr>
            </w:pPr>
            <w:r w:rsidRPr="00BE5108">
              <w:rPr>
                <w:rFonts w:eastAsiaTheme="minorEastAsia"/>
              </w:rPr>
              <w:t>NR Band n78</w:t>
            </w:r>
          </w:p>
        </w:tc>
        <w:tc>
          <w:tcPr>
            <w:tcW w:w="1996" w:type="dxa"/>
            <w:tcBorders>
              <w:top w:val="single" w:sz="4" w:space="0" w:color="auto"/>
              <w:left w:val="single" w:sz="4" w:space="0" w:color="auto"/>
              <w:bottom w:val="single" w:sz="4" w:space="0" w:color="auto"/>
              <w:right w:val="single" w:sz="4" w:space="0" w:color="auto"/>
            </w:tcBorders>
            <w:hideMark/>
          </w:tcPr>
          <w:p w14:paraId="1A6D677B" w14:textId="77777777" w:rsidR="00F13BEC" w:rsidRPr="00BE5108" w:rsidRDefault="00F13BEC" w:rsidP="006C42C6">
            <w:pPr>
              <w:pStyle w:val="TAC"/>
              <w:keepNext w:val="0"/>
              <w:rPr>
                <w:rFonts w:eastAsiaTheme="minorEastAsia"/>
              </w:rPr>
            </w:pPr>
            <w:r w:rsidRPr="00BE5108">
              <w:rPr>
                <w:rFonts w:eastAsiaTheme="minorEastAsia"/>
              </w:rPr>
              <w:t>3.3 – 3.8 GHz</w:t>
            </w:r>
          </w:p>
        </w:tc>
        <w:tc>
          <w:tcPr>
            <w:tcW w:w="879" w:type="dxa"/>
            <w:tcBorders>
              <w:top w:val="single" w:sz="4" w:space="0" w:color="auto"/>
              <w:left w:val="single" w:sz="4" w:space="0" w:color="auto"/>
              <w:bottom w:val="single" w:sz="4" w:space="0" w:color="auto"/>
              <w:right w:val="single" w:sz="4" w:space="0" w:color="auto"/>
            </w:tcBorders>
            <w:hideMark/>
          </w:tcPr>
          <w:p w14:paraId="722799AC" w14:textId="77777777" w:rsidR="00F13BEC" w:rsidRPr="00BE5108" w:rsidRDefault="00F13BEC" w:rsidP="006C42C6">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743F4855" w14:textId="77777777" w:rsidR="00F13BEC" w:rsidRPr="00BE5108" w:rsidRDefault="00F13BEC" w:rsidP="006C42C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3AC6EA07" w14:textId="77777777" w:rsidR="00F13BEC" w:rsidRPr="00BE5108" w:rsidRDefault="00F13BEC" w:rsidP="006C42C6">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7C0CDFD6" w14:textId="77777777" w:rsidR="00F13BEC" w:rsidRPr="00BE5108" w:rsidRDefault="00F13BEC" w:rsidP="006C42C6">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hideMark/>
          </w:tcPr>
          <w:p w14:paraId="14F41805" w14:textId="77777777" w:rsidR="00F13BEC" w:rsidRPr="00BE5108" w:rsidRDefault="00F13BEC" w:rsidP="006C42C6">
            <w:pPr>
              <w:pStyle w:val="TAC"/>
              <w:keepNext w:val="0"/>
              <w:rPr>
                <w:rFonts w:eastAsiaTheme="minorEastAsia" w:cs="Arial"/>
              </w:rPr>
            </w:pPr>
            <w:r w:rsidRPr="00BE5108">
              <w:rPr>
                <w:rFonts w:eastAsiaTheme="minorEastAsia" w:cs="Arial"/>
              </w:rPr>
              <w:t>This is not applicable to IAB-DU and IAB-MT operating in Band n77 or n78</w:t>
            </w:r>
          </w:p>
        </w:tc>
      </w:tr>
      <w:tr w:rsidR="00F13BEC" w:rsidRPr="00BE5108" w14:paraId="4316D559"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C49E67" w14:textId="77777777" w:rsidR="00F13BEC" w:rsidRPr="00BE5108" w:rsidRDefault="00F13BEC" w:rsidP="006C42C6">
            <w:pPr>
              <w:pStyle w:val="TAC"/>
              <w:keepNext w:val="0"/>
              <w:rPr>
                <w:rFonts w:eastAsiaTheme="minorEastAsia"/>
              </w:rPr>
            </w:pPr>
            <w:r w:rsidRPr="00BE5108">
              <w:rPr>
                <w:rFonts w:eastAsiaTheme="minorEastAsia"/>
              </w:rPr>
              <w:t>NR Band n79</w:t>
            </w:r>
          </w:p>
        </w:tc>
        <w:tc>
          <w:tcPr>
            <w:tcW w:w="1996" w:type="dxa"/>
            <w:tcBorders>
              <w:top w:val="single" w:sz="4" w:space="0" w:color="auto"/>
              <w:left w:val="single" w:sz="4" w:space="0" w:color="auto"/>
              <w:bottom w:val="single" w:sz="4" w:space="0" w:color="auto"/>
              <w:right w:val="single" w:sz="4" w:space="0" w:color="auto"/>
            </w:tcBorders>
            <w:hideMark/>
          </w:tcPr>
          <w:p w14:paraId="11FD8CCB" w14:textId="77777777" w:rsidR="00F13BEC" w:rsidRPr="00BE5108" w:rsidRDefault="00F13BEC" w:rsidP="006C42C6">
            <w:pPr>
              <w:pStyle w:val="TAC"/>
              <w:keepNext w:val="0"/>
              <w:rPr>
                <w:rFonts w:eastAsiaTheme="minorEastAsia"/>
              </w:rPr>
            </w:pPr>
            <w:r w:rsidRPr="00BE5108">
              <w:rPr>
                <w:rFonts w:eastAsiaTheme="minorEastAsia"/>
              </w:rPr>
              <w:t>4.4 – 5.0 GHz</w:t>
            </w:r>
          </w:p>
        </w:tc>
        <w:tc>
          <w:tcPr>
            <w:tcW w:w="879" w:type="dxa"/>
            <w:tcBorders>
              <w:top w:val="single" w:sz="4" w:space="0" w:color="auto"/>
              <w:left w:val="single" w:sz="4" w:space="0" w:color="auto"/>
              <w:bottom w:val="single" w:sz="4" w:space="0" w:color="auto"/>
              <w:right w:val="single" w:sz="4" w:space="0" w:color="auto"/>
            </w:tcBorders>
            <w:hideMark/>
          </w:tcPr>
          <w:p w14:paraId="470F0424" w14:textId="77777777" w:rsidR="00F13BEC" w:rsidRPr="00BE5108" w:rsidRDefault="00F13BEC" w:rsidP="006C42C6">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261EA77E" w14:textId="77777777" w:rsidR="00F13BEC" w:rsidRPr="00BE5108" w:rsidRDefault="00F13BEC" w:rsidP="006C42C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10C56CF" w14:textId="77777777" w:rsidR="00F13BEC" w:rsidRPr="00BE5108" w:rsidRDefault="00F13BEC" w:rsidP="006C42C6">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516AE1FE" w14:textId="77777777" w:rsidR="00F13BEC" w:rsidRPr="00BE5108" w:rsidRDefault="00F13BEC" w:rsidP="006C42C6">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0C6CC038" w14:textId="77777777" w:rsidR="00F13BEC" w:rsidRPr="00BE5108" w:rsidRDefault="00F13BEC" w:rsidP="006C42C6">
            <w:pPr>
              <w:pStyle w:val="TAC"/>
              <w:keepNext w:val="0"/>
              <w:rPr>
                <w:rFonts w:eastAsiaTheme="minorEastAsia" w:cs="Arial"/>
              </w:rPr>
            </w:pPr>
            <w:r w:rsidRPr="00BE5108">
              <w:rPr>
                <w:rFonts w:eastAsiaTheme="minorEastAsia" w:cs="Arial"/>
              </w:rPr>
              <w:t>This is not applicable to IAB-DU and IAB-MT operating in Band n79</w:t>
            </w:r>
          </w:p>
        </w:tc>
      </w:tr>
      <w:tr w:rsidR="00F13BEC" w:rsidRPr="00BE5108" w14:paraId="378A102B"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03893A" w14:textId="77777777" w:rsidR="00F13BEC" w:rsidRPr="00BE5108" w:rsidRDefault="00F13BEC" w:rsidP="006C42C6">
            <w:pPr>
              <w:pStyle w:val="TAC"/>
              <w:keepNext w:val="0"/>
              <w:rPr>
                <w:rFonts w:eastAsiaTheme="minorEastAsia"/>
              </w:rPr>
            </w:pPr>
            <w:r w:rsidRPr="00BE5108">
              <w:rPr>
                <w:rFonts w:eastAsiaTheme="minorEastAsia"/>
              </w:rPr>
              <w:t>NR Band n80</w:t>
            </w:r>
          </w:p>
        </w:tc>
        <w:tc>
          <w:tcPr>
            <w:tcW w:w="1996" w:type="dxa"/>
            <w:tcBorders>
              <w:top w:val="single" w:sz="4" w:space="0" w:color="auto"/>
              <w:left w:val="single" w:sz="4" w:space="0" w:color="auto"/>
              <w:bottom w:val="single" w:sz="4" w:space="0" w:color="auto"/>
              <w:right w:val="single" w:sz="4" w:space="0" w:color="auto"/>
            </w:tcBorders>
            <w:hideMark/>
          </w:tcPr>
          <w:p w14:paraId="48B4645D" w14:textId="77777777" w:rsidR="00F13BEC" w:rsidRPr="00BE5108" w:rsidRDefault="00F13BEC" w:rsidP="006C42C6">
            <w:pPr>
              <w:pStyle w:val="TAC"/>
              <w:keepNext w:val="0"/>
              <w:rPr>
                <w:rFonts w:eastAsiaTheme="minorEastAsia"/>
              </w:rPr>
            </w:pPr>
            <w:r w:rsidRPr="00BE5108">
              <w:rPr>
                <w:rFonts w:eastAsiaTheme="minorEastAsia"/>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4B7B2C03" w14:textId="77777777" w:rsidR="00F13BEC" w:rsidRPr="00BE5108" w:rsidRDefault="00F13BEC" w:rsidP="006C42C6">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4F543BF7" w14:textId="77777777" w:rsidR="00F13BEC" w:rsidRPr="00BE5108" w:rsidRDefault="00F13BEC" w:rsidP="006C42C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D8D5A81" w14:textId="77777777" w:rsidR="00F13BEC" w:rsidRPr="00BE5108" w:rsidRDefault="00F13BEC" w:rsidP="006C42C6">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62D5F6A8" w14:textId="77777777" w:rsidR="00F13BEC" w:rsidRPr="00BE5108" w:rsidRDefault="00F13BEC" w:rsidP="006C42C6">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4564652C" w14:textId="77777777" w:rsidR="00F13BEC" w:rsidRPr="00BE5108" w:rsidRDefault="00F13BEC" w:rsidP="006C42C6">
            <w:pPr>
              <w:pStyle w:val="TAC"/>
              <w:keepNext w:val="0"/>
              <w:rPr>
                <w:rFonts w:eastAsiaTheme="minorEastAsia" w:cs="Arial"/>
              </w:rPr>
            </w:pPr>
          </w:p>
        </w:tc>
      </w:tr>
      <w:tr w:rsidR="00F13BEC" w:rsidRPr="00BE5108" w14:paraId="5F4C2F76"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9B0A87" w14:textId="77777777" w:rsidR="00F13BEC" w:rsidRPr="00BE5108" w:rsidRDefault="00F13BEC" w:rsidP="006C42C6">
            <w:pPr>
              <w:pStyle w:val="TAC"/>
              <w:keepNext w:val="0"/>
              <w:rPr>
                <w:rFonts w:eastAsiaTheme="minorEastAsia"/>
              </w:rPr>
            </w:pPr>
            <w:r w:rsidRPr="00BE5108">
              <w:rPr>
                <w:rFonts w:eastAsiaTheme="minorEastAsia"/>
              </w:rPr>
              <w:t>NR Band n81</w:t>
            </w:r>
          </w:p>
        </w:tc>
        <w:tc>
          <w:tcPr>
            <w:tcW w:w="1996" w:type="dxa"/>
            <w:tcBorders>
              <w:top w:val="single" w:sz="4" w:space="0" w:color="auto"/>
              <w:left w:val="single" w:sz="4" w:space="0" w:color="auto"/>
              <w:bottom w:val="single" w:sz="4" w:space="0" w:color="auto"/>
              <w:right w:val="single" w:sz="4" w:space="0" w:color="auto"/>
            </w:tcBorders>
            <w:hideMark/>
          </w:tcPr>
          <w:p w14:paraId="44EFACC4" w14:textId="77777777" w:rsidR="00F13BEC" w:rsidRPr="00BE5108" w:rsidRDefault="00F13BEC" w:rsidP="006C42C6">
            <w:pPr>
              <w:pStyle w:val="TAC"/>
              <w:keepNext w:val="0"/>
              <w:rPr>
                <w:rFonts w:eastAsiaTheme="minorEastAsia"/>
              </w:rPr>
            </w:pPr>
            <w:r w:rsidRPr="00BE5108">
              <w:rPr>
                <w:rFonts w:eastAsiaTheme="minorEastAsia"/>
              </w:rPr>
              <w:t>880 – 915 MHz</w:t>
            </w:r>
          </w:p>
        </w:tc>
        <w:tc>
          <w:tcPr>
            <w:tcW w:w="879" w:type="dxa"/>
            <w:tcBorders>
              <w:top w:val="single" w:sz="4" w:space="0" w:color="auto"/>
              <w:left w:val="single" w:sz="4" w:space="0" w:color="auto"/>
              <w:bottom w:val="single" w:sz="4" w:space="0" w:color="auto"/>
              <w:right w:val="single" w:sz="4" w:space="0" w:color="auto"/>
            </w:tcBorders>
            <w:hideMark/>
          </w:tcPr>
          <w:p w14:paraId="39C3BF3C" w14:textId="77777777" w:rsidR="00F13BEC" w:rsidRPr="00BE5108" w:rsidRDefault="00F13BEC" w:rsidP="006C42C6">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258C2715" w14:textId="77777777" w:rsidR="00F13BEC" w:rsidRPr="00BE5108" w:rsidRDefault="00F13BEC" w:rsidP="006C42C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CC412A5" w14:textId="77777777" w:rsidR="00F13BEC" w:rsidRPr="00BE5108" w:rsidRDefault="00F13BEC" w:rsidP="006C42C6">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590BF864" w14:textId="77777777" w:rsidR="00F13BEC" w:rsidRPr="00BE5108" w:rsidRDefault="00F13BEC" w:rsidP="006C42C6">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3B44F3DD" w14:textId="77777777" w:rsidR="00F13BEC" w:rsidRPr="00BE5108" w:rsidRDefault="00F13BEC" w:rsidP="006C42C6">
            <w:pPr>
              <w:pStyle w:val="TAC"/>
              <w:keepNext w:val="0"/>
              <w:rPr>
                <w:rFonts w:eastAsiaTheme="minorEastAsia" w:cs="Arial"/>
              </w:rPr>
            </w:pPr>
          </w:p>
        </w:tc>
      </w:tr>
      <w:tr w:rsidR="00F13BEC" w:rsidRPr="00BE5108" w14:paraId="2089E745"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C5BB54" w14:textId="77777777" w:rsidR="00F13BEC" w:rsidRPr="00BE5108" w:rsidRDefault="00F13BEC" w:rsidP="006C42C6">
            <w:pPr>
              <w:pStyle w:val="TAC"/>
              <w:keepNext w:val="0"/>
              <w:rPr>
                <w:rFonts w:eastAsiaTheme="minorEastAsia"/>
              </w:rPr>
            </w:pPr>
            <w:r w:rsidRPr="00BE5108">
              <w:rPr>
                <w:rFonts w:eastAsiaTheme="minorEastAsia"/>
              </w:rPr>
              <w:t>NR Band n82</w:t>
            </w:r>
          </w:p>
        </w:tc>
        <w:tc>
          <w:tcPr>
            <w:tcW w:w="1996" w:type="dxa"/>
            <w:tcBorders>
              <w:top w:val="single" w:sz="4" w:space="0" w:color="auto"/>
              <w:left w:val="single" w:sz="4" w:space="0" w:color="auto"/>
              <w:bottom w:val="single" w:sz="4" w:space="0" w:color="auto"/>
              <w:right w:val="single" w:sz="4" w:space="0" w:color="auto"/>
            </w:tcBorders>
            <w:hideMark/>
          </w:tcPr>
          <w:p w14:paraId="24B049DA" w14:textId="77777777" w:rsidR="00F13BEC" w:rsidRPr="00BE5108" w:rsidRDefault="00F13BEC" w:rsidP="006C42C6">
            <w:pPr>
              <w:pStyle w:val="TAC"/>
              <w:keepNext w:val="0"/>
              <w:rPr>
                <w:rFonts w:eastAsiaTheme="minorEastAsia"/>
              </w:rPr>
            </w:pPr>
            <w:r w:rsidRPr="00BE5108">
              <w:rPr>
                <w:rFonts w:eastAsiaTheme="minorEastAsia"/>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A0DFCD9" w14:textId="77777777" w:rsidR="00F13BEC" w:rsidRPr="00BE5108" w:rsidRDefault="00F13BEC" w:rsidP="006C42C6">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25A9E3B4" w14:textId="77777777" w:rsidR="00F13BEC" w:rsidRPr="00BE5108" w:rsidRDefault="00F13BEC" w:rsidP="006C42C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1914630" w14:textId="77777777" w:rsidR="00F13BEC" w:rsidRPr="00BE5108" w:rsidRDefault="00F13BEC" w:rsidP="006C42C6">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3D3E5217" w14:textId="77777777" w:rsidR="00F13BEC" w:rsidRPr="00BE5108" w:rsidRDefault="00F13BEC" w:rsidP="006C42C6">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1AE00E1B" w14:textId="77777777" w:rsidR="00F13BEC" w:rsidRPr="00BE5108" w:rsidRDefault="00F13BEC" w:rsidP="006C42C6">
            <w:pPr>
              <w:pStyle w:val="TAC"/>
              <w:keepNext w:val="0"/>
              <w:rPr>
                <w:rFonts w:eastAsiaTheme="minorEastAsia" w:cs="Arial"/>
              </w:rPr>
            </w:pPr>
          </w:p>
        </w:tc>
      </w:tr>
      <w:tr w:rsidR="00F13BEC" w:rsidRPr="00BE5108" w14:paraId="0BE6B751"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7A0427" w14:textId="77777777" w:rsidR="00F13BEC" w:rsidRPr="00BE5108" w:rsidRDefault="00F13BEC" w:rsidP="006C42C6">
            <w:pPr>
              <w:pStyle w:val="TAC"/>
              <w:keepNext w:val="0"/>
              <w:rPr>
                <w:rFonts w:eastAsiaTheme="minorEastAsia"/>
              </w:rPr>
            </w:pPr>
            <w:r w:rsidRPr="00BE5108">
              <w:rPr>
                <w:rFonts w:eastAsiaTheme="minorEastAsia"/>
              </w:rPr>
              <w:t>NR Band n83</w:t>
            </w:r>
          </w:p>
        </w:tc>
        <w:tc>
          <w:tcPr>
            <w:tcW w:w="1996" w:type="dxa"/>
            <w:tcBorders>
              <w:top w:val="single" w:sz="4" w:space="0" w:color="auto"/>
              <w:left w:val="single" w:sz="4" w:space="0" w:color="auto"/>
              <w:bottom w:val="single" w:sz="4" w:space="0" w:color="auto"/>
              <w:right w:val="single" w:sz="4" w:space="0" w:color="auto"/>
            </w:tcBorders>
            <w:hideMark/>
          </w:tcPr>
          <w:p w14:paraId="14FE2DF4" w14:textId="77777777" w:rsidR="00F13BEC" w:rsidRPr="00BE5108" w:rsidRDefault="00F13BEC" w:rsidP="006C42C6">
            <w:pPr>
              <w:pStyle w:val="TAC"/>
              <w:keepNext w:val="0"/>
              <w:rPr>
                <w:rFonts w:eastAsiaTheme="minorEastAsia"/>
              </w:rPr>
            </w:pPr>
            <w:r w:rsidRPr="00BE5108">
              <w:rPr>
                <w:rFonts w:eastAsiaTheme="minorEastAsia"/>
              </w:rPr>
              <w:t>703 – 748 MHz</w:t>
            </w:r>
          </w:p>
        </w:tc>
        <w:tc>
          <w:tcPr>
            <w:tcW w:w="879" w:type="dxa"/>
            <w:tcBorders>
              <w:top w:val="single" w:sz="4" w:space="0" w:color="auto"/>
              <w:left w:val="single" w:sz="4" w:space="0" w:color="auto"/>
              <w:bottom w:val="single" w:sz="4" w:space="0" w:color="auto"/>
              <w:right w:val="single" w:sz="4" w:space="0" w:color="auto"/>
            </w:tcBorders>
            <w:hideMark/>
          </w:tcPr>
          <w:p w14:paraId="76359EB0" w14:textId="77777777" w:rsidR="00F13BEC" w:rsidRPr="00BE5108" w:rsidRDefault="00F13BEC" w:rsidP="006C42C6">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0215B6DC" w14:textId="77777777" w:rsidR="00F13BEC" w:rsidRPr="00BE5108" w:rsidRDefault="00F13BEC" w:rsidP="006C42C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1614BF36" w14:textId="77777777" w:rsidR="00F13BEC" w:rsidRPr="00BE5108" w:rsidRDefault="00F13BEC" w:rsidP="006C42C6">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34F83151" w14:textId="77777777" w:rsidR="00F13BEC" w:rsidRPr="00BE5108" w:rsidRDefault="00F13BEC" w:rsidP="006C42C6">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3088D1D5" w14:textId="77777777" w:rsidR="00F13BEC" w:rsidRPr="00BE5108" w:rsidRDefault="00F13BEC" w:rsidP="006C42C6">
            <w:pPr>
              <w:pStyle w:val="TAC"/>
              <w:keepNext w:val="0"/>
              <w:rPr>
                <w:rFonts w:eastAsiaTheme="minorEastAsia" w:cs="Arial"/>
              </w:rPr>
            </w:pPr>
          </w:p>
        </w:tc>
      </w:tr>
      <w:tr w:rsidR="00F13BEC" w:rsidRPr="00BE5108" w14:paraId="46A523E5"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135739" w14:textId="77777777" w:rsidR="00F13BEC" w:rsidRPr="00BE5108" w:rsidRDefault="00F13BEC" w:rsidP="006C42C6">
            <w:pPr>
              <w:pStyle w:val="TAC"/>
              <w:keepNext w:val="0"/>
              <w:rPr>
                <w:rFonts w:eastAsiaTheme="minorEastAsia"/>
              </w:rPr>
            </w:pPr>
            <w:r w:rsidRPr="00BE5108">
              <w:rPr>
                <w:rFonts w:eastAsiaTheme="minorEastAsia"/>
              </w:rPr>
              <w:t>NR Band n84</w:t>
            </w:r>
          </w:p>
        </w:tc>
        <w:tc>
          <w:tcPr>
            <w:tcW w:w="1996" w:type="dxa"/>
            <w:tcBorders>
              <w:top w:val="single" w:sz="4" w:space="0" w:color="auto"/>
              <w:left w:val="single" w:sz="4" w:space="0" w:color="auto"/>
              <w:bottom w:val="single" w:sz="4" w:space="0" w:color="auto"/>
              <w:right w:val="single" w:sz="4" w:space="0" w:color="auto"/>
            </w:tcBorders>
            <w:hideMark/>
          </w:tcPr>
          <w:p w14:paraId="5A05F368" w14:textId="77777777" w:rsidR="00F13BEC" w:rsidRPr="00BE5108" w:rsidRDefault="00F13BEC" w:rsidP="006C42C6">
            <w:pPr>
              <w:pStyle w:val="TAC"/>
              <w:keepNext w:val="0"/>
              <w:rPr>
                <w:rFonts w:eastAsiaTheme="minorEastAsia"/>
              </w:rPr>
            </w:pPr>
            <w:r w:rsidRPr="00BE5108">
              <w:rPr>
                <w:rFonts w:eastAsiaTheme="minorEastAsia"/>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3157C47C" w14:textId="77777777" w:rsidR="00F13BEC" w:rsidRPr="00BE5108" w:rsidRDefault="00F13BEC" w:rsidP="006C42C6">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0F198B83" w14:textId="77777777" w:rsidR="00F13BEC" w:rsidRPr="00BE5108" w:rsidRDefault="00F13BEC" w:rsidP="006C42C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209D87C" w14:textId="77777777" w:rsidR="00F13BEC" w:rsidRPr="00BE5108" w:rsidRDefault="00F13BEC" w:rsidP="006C42C6">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2EC2FA38" w14:textId="77777777" w:rsidR="00F13BEC" w:rsidRPr="00BE5108" w:rsidRDefault="00F13BEC" w:rsidP="006C42C6">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090602C6" w14:textId="77777777" w:rsidR="00F13BEC" w:rsidRPr="00BE5108" w:rsidRDefault="00F13BEC" w:rsidP="006C42C6">
            <w:pPr>
              <w:pStyle w:val="TAC"/>
              <w:keepNext w:val="0"/>
              <w:rPr>
                <w:rFonts w:eastAsiaTheme="minorEastAsia" w:cs="Arial"/>
              </w:rPr>
            </w:pPr>
          </w:p>
        </w:tc>
      </w:tr>
      <w:tr w:rsidR="00F13BEC" w:rsidRPr="00BE5108" w14:paraId="45D1FE4F"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5EEA59" w14:textId="77777777" w:rsidR="00F13BEC" w:rsidRPr="00BE5108" w:rsidRDefault="00F13BEC" w:rsidP="006C42C6">
            <w:pPr>
              <w:pStyle w:val="TAC"/>
              <w:keepNext w:val="0"/>
              <w:rPr>
                <w:rFonts w:eastAsiaTheme="minorEastAsia"/>
              </w:rPr>
            </w:pPr>
            <w:r>
              <w:t>E-UTRA Band 85 or NR Band 85</w:t>
            </w:r>
          </w:p>
        </w:tc>
        <w:tc>
          <w:tcPr>
            <w:tcW w:w="1996" w:type="dxa"/>
            <w:tcBorders>
              <w:top w:val="single" w:sz="4" w:space="0" w:color="auto"/>
              <w:left w:val="single" w:sz="4" w:space="0" w:color="auto"/>
              <w:bottom w:val="single" w:sz="4" w:space="0" w:color="auto"/>
              <w:right w:val="single" w:sz="4" w:space="0" w:color="auto"/>
            </w:tcBorders>
            <w:hideMark/>
          </w:tcPr>
          <w:p w14:paraId="7C513038" w14:textId="77777777" w:rsidR="00F13BEC" w:rsidRPr="00BE5108" w:rsidRDefault="00F13BEC" w:rsidP="006C42C6">
            <w:pPr>
              <w:pStyle w:val="TAC"/>
              <w:keepNext w:val="0"/>
              <w:rPr>
                <w:rFonts w:eastAsiaTheme="minorEastAsia"/>
              </w:rPr>
            </w:pPr>
            <w:r w:rsidRPr="00BE5108">
              <w:rPr>
                <w:rFonts w:eastAsiaTheme="minorEastAsia"/>
              </w:rPr>
              <w:t>698 – 716 MHz</w:t>
            </w:r>
          </w:p>
        </w:tc>
        <w:tc>
          <w:tcPr>
            <w:tcW w:w="879" w:type="dxa"/>
            <w:tcBorders>
              <w:top w:val="single" w:sz="4" w:space="0" w:color="auto"/>
              <w:left w:val="single" w:sz="4" w:space="0" w:color="auto"/>
              <w:bottom w:val="single" w:sz="4" w:space="0" w:color="auto"/>
              <w:right w:val="single" w:sz="4" w:space="0" w:color="auto"/>
            </w:tcBorders>
            <w:hideMark/>
          </w:tcPr>
          <w:p w14:paraId="51B3D705" w14:textId="77777777" w:rsidR="00F13BEC" w:rsidRPr="00BE5108" w:rsidRDefault="00F13BEC" w:rsidP="006C42C6">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7B4CAC43" w14:textId="77777777" w:rsidR="00F13BEC" w:rsidRPr="00BE5108" w:rsidRDefault="00F13BEC" w:rsidP="006C42C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47797130" w14:textId="77777777" w:rsidR="00F13BEC" w:rsidRPr="00BE5108" w:rsidRDefault="00F13BEC" w:rsidP="006C42C6">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18F8192E" w14:textId="77777777" w:rsidR="00F13BEC" w:rsidRPr="00BE5108" w:rsidRDefault="00F13BEC" w:rsidP="006C42C6">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00EAABEB" w14:textId="77777777" w:rsidR="00F13BEC" w:rsidRPr="00BE5108" w:rsidRDefault="00F13BEC" w:rsidP="006C42C6">
            <w:pPr>
              <w:pStyle w:val="TAC"/>
              <w:keepNext w:val="0"/>
              <w:rPr>
                <w:rFonts w:eastAsiaTheme="minorEastAsia" w:cs="Arial"/>
              </w:rPr>
            </w:pPr>
          </w:p>
        </w:tc>
      </w:tr>
      <w:tr w:rsidR="00F13BEC" w:rsidRPr="00BE5108" w14:paraId="310B5FE7"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15EF6C" w14:textId="77777777" w:rsidR="00F13BEC" w:rsidRPr="00BE5108" w:rsidRDefault="00F13BEC" w:rsidP="006C42C6">
            <w:pPr>
              <w:pStyle w:val="TAC"/>
              <w:keepNext w:val="0"/>
              <w:rPr>
                <w:rFonts w:eastAsiaTheme="minorEastAsia"/>
              </w:rPr>
            </w:pPr>
            <w:r w:rsidRPr="00BE5108">
              <w:rPr>
                <w:rFonts w:eastAsiaTheme="minorEastAsia"/>
              </w:rPr>
              <w:t>NR Band n86</w:t>
            </w:r>
          </w:p>
        </w:tc>
        <w:tc>
          <w:tcPr>
            <w:tcW w:w="1996" w:type="dxa"/>
            <w:tcBorders>
              <w:top w:val="single" w:sz="4" w:space="0" w:color="auto"/>
              <w:left w:val="single" w:sz="4" w:space="0" w:color="auto"/>
              <w:bottom w:val="single" w:sz="4" w:space="0" w:color="auto"/>
              <w:right w:val="single" w:sz="4" w:space="0" w:color="auto"/>
            </w:tcBorders>
            <w:hideMark/>
          </w:tcPr>
          <w:p w14:paraId="788ED58D" w14:textId="77777777" w:rsidR="00F13BEC" w:rsidRPr="00BE5108" w:rsidRDefault="00F13BEC" w:rsidP="006C42C6">
            <w:pPr>
              <w:pStyle w:val="TAC"/>
              <w:keepNext w:val="0"/>
              <w:rPr>
                <w:rFonts w:eastAsiaTheme="minorEastAsia"/>
              </w:rPr>
            </w:pPr>
            <w:r w:rsidRPr="00BE5108">
              <w:rPr>
                <w:rFonts w:eastAsiaTheme="minorEastAsia"/>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1AA381D4" w14:textId="77777777" w:rsidR="00F13BEC" w:rsidRPr="00BE5108" w:rsidRDefault="00F13BEC" w:rsidP="006C42C6">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0DB86262" w14:textId="77777777" w:rsidR="00F13BEC" w:rsidRPr="00BE5108" w:rsidRDefault="00F13BEC" w:rsidP="006C42C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75A2FE33" w14:textId="77777777" w:rsidR="00F13BEC" w:rsidRPr="00BE5108" w:rsidRDefault="00F13BEC" w:rsidP="006C42C6">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08FED800" w14:textId="77777777" w:rsidR="00F13BEC" w:rsidRPr="00BE5108" w:rsidRDefault="00F13BEC" w:rsidP="006C42C6">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33B13A03" w14:textId="77777777" w:rsidR="00F13BEC" w:rsidRPr="00BE5108" w:rsidRDefault="00F13BEC" w:rsidP="006C42C6">
            <w:pPr>
              <w:pStyle w:val="TAC"/>
              <w:keepNext w:val="0"/>
              <w:rPr>
                <w:rFonts w:eastAsiaTheme="minorEastAsia" w:cs="Arial"/>
              </w:rPr>
            </w:pPr>
          </w:p>
        </w:tc>
      </w:tr>
      <w:tr w:rsidR="00F13BEC" w:rsidRPr="00BE5108" w14:paraId="6DBFF38C"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6B0074" w14:textId="77777777" w:rsidR="00F13BEC" w:rsidRPr="00BE5108" w:rsidRDefault="00F13BEC" w:rsidP="006C42C6">
            <w:pPr>
              <w:pStyle w:val="TAC"/>
              <w:keepNext w:val="0"/>
              <w:rPr>
                <w:rFonts w:eastAsiaTheme="minorEastAsia"/>
              </w:rPr>
            </w:pPr>
            <w:r w:rsidRPr="00BE5108">
              <w:rPr>
                <w:rFonts w:eastAsiaTheme="minorEastAsia"/>
              </w:rPr>
              <w:t>NR Band n89</w:t>
            </w:r>
          </w:p>
        </w:tc>
        <w:tc>
          <w:tcPr>
            <w:tcW w:w="1996" w:type="dxa"/>
            <w:tcBorders>
              <w:top w:val="single" w:sz="4" w:space="0" w:color="auto"/>
              <w:left w:val="single" w:sz="4" w:space="0" w:color="auto"/>
              <w:bottom w:val="single" w:sz="4" w:space="0" w:color="auto"/>
              <w:right w:val="single" w:sz="4" w:space="0" w:color="auto"/>
            </w:tcBorders>
            <w:hideMark/>
          </w:tcPr>
          <w:p w14:paraId="4FFD2C52" w14:textId="77777777" w:rsidR="00F13BEC" w:rsidRPr="00BE5108" w:rsidRDefault="00F13BEC" w:rsidP="006C42C6">
            <w:pPr>
              <w:pStyle w:val="TAC"/>
              <w:keepNext w:val="0"/>
              <w:rPr>
                <w:rFonts w:eastAsiaTheme="minorEastAsia"/>
              </w:rPr>
            </w:pPr>
            <w:r w:rsidRPr="00BE5108">
              <w:rPr>
                <w:rFonts w:eastAsiaTheme="minorEastAsia"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3E9A18E3" w14:textId="77777777" w:rsidR="00F13BEC" w:rsidRPr="00BE5108" w:rsidRDefault="00F13BEC" w:rsidP="006C42C6">
            <w:pPr>
              <w:pStyle w:val="TAC"/>
              <w:keepNext w:val="0"/>
              <w:rPr>
                <w:rFonts w:eastAsiaTheme="minorEastAsia"/>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8B980CD" w14:textId="77777777" w:rsidR="00F13BEC" w:rsidRPr="00BE5108" w:rsidRDefault="00F13BEC" w:rsidP="006C42C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3F8F0520" w14:textId="77777777" w:rsidR="00F13BEC" w:rsidRPr="00BE5108" w:rsidRDefault="00F13BEC" w:rsidP="006C42C6">
            <w:pPr>
              <w:pStyle w:val="TAC"/>
              <w:keepNext w:val="0"/>
              <w:rPr>
                <w:rFonts w:eastAsiaTheme="minorEastAsia"/>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CC46F7E" w14:textId="77777777" w:rsidR="00F13BEC" w:rsidRPr="00BE5108" w:rsidRDefault="00F13BEC" w:rsidP="006C42C6">
            <w:pPr>
              <w:pStyle w:val="TAC"/>
              <w:keepNext w:val="0"/>
              <w:rPr>
                <w:rFonts w:eastAsiaTheme="minorEastAsia"/>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46F630EE" w14:textId="77777777" w:rsidR="00F13BEC" w:rsidRPr="00BE5108" w:rsidRDefault="00F13BEC" w:rsidP="006C42C6">
            <w:pPr>
              <w:pStyle w:val="TAC"/>
              <w:keepNext w:val="0"/>
              <w:rPr>
                <w:rFonts w:eastAsiaTheme="minorEastAsia" w:cs="Arial"/>
              </w:rPr>
            </w:pPr>
          </w:p>
        </w:tc>
      </w:tr>
      <w:tr w:rsidR="00F13BEC" w:rsidRPr="00BE5108" w14:paraId="006EA9C8"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EF40EF" w14:textId="77777777" w:rsidR="00F13BEC" w:rsidRPr="00BE5108" w:rsidRDefault="00F13BEC" w:rsidP="006C42C6">
            <w:pPr>
              <w:pStyle w:val="TAC"/>
              <w:keepNext w:val="0"/>
              <w:rPr>
                <w:rFonts w:eastAsiaTheme="minorEastAsia"/>
              </w:rPr>
            </w:pPr>
            <w:r w:rsidRPr="00BE5108">
              <w:rPr>
                <w:rFonts w:eastAsiaTheme="minorEastAsia"/>
              </w:rPr>
              <w:t>NR Band n91</w:t>
            </w:r>
          </w:p>
        </w:tc>
        <w:tc>
          <w:tcPr>
            <w:tcW w:w="1996" w:type="dxa"/>
            <w:tcBorders>
              <w:top w:val="single" w:sz="4" w:space="0" w:color="auto"/>
              <w:left w:val="single" w:sz="4" w:space="0" w:color="auto"/>
              <w:bottom w:val="single" w:sz="4" w:space="0" w:color="auto"/>
              <w:right w:val="single" w:sz="4" w:space="0" w:color="auto"/>
            </w:tcBorders>
            <w:hideMark/>
          </w:tcPr>
          <w:p w14:paraId="309B136D" w14:textId="77777777" w:rsidR="00F13BEC" w:rsidRPr="00BE5108" w:rsidRDefault="00F13BEC" w:rsidP="006C42C6">
            <w:pPr>
              <w:pStyle w:val="TAC"/>
              <w:keepNext w:val="0"/>
              <w:rPr>
                <w:rFonts w:eastAsiaTheme="minorEastAsia" w:cs="Arial"/>
              </w:rPr>
            </w:pPr>
            <w:r w:rsidRPr="00BE5108">
              <w:rPr>
                <w:rFonts w:eastAsiaTheme="minorEastAsia"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8450727" w14:textId="77777777" w:rsidR="00F13BEC" w:rsidRPr="00BE5108" w:rsidRDefault="00F13BEC" w:rsidP="006C42C6">
            <w:pPr>
              <w:pStyle w:val="TAC"/>
              <w:keepNext w:val="0"/>
              <w:rPr>
                <w:rFonts w:eastAsiaTheme="minorEastAsia" w:cs="Arial"/>
              </w:rPr>
            </w:pPr>
            <w:r w:rsidRPr="00BE5108">
              <w:rPr>
                <w:rFonts w:eastAsiaTheme="minorEastAsia"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B3032BF" w14:textId="77777777" w:rsidR="00F13BEC" w:rsidRPr="00BE5108" w:rsidRDefault="00F13BEC" w:rsidP="006C42C6">
            <w:pPr>
              <w:pStyle w:val="TAC"/>
              <w:keepNext w:val="0"/>
              <w:rPr>
                <w:rFonts w:eastAsiaTheme="minorEastAsia"/>
              </w:rPr>
            </w:pPr>
            <w:r w:rsidRPr="00BE5108">
              <w:rPr>
                <w:rFonts w:eastAsiaTheme="minorEastAsia"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2317791E" w14:textId="77777777" w:rsidR="00F13BEC" w:rsidRPr="00BE5108" w:rsidRDefault="00F13BEC" w:rsidP="006C42C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68E426C" w14:textId="77777777" w:rsidR="00F13BEC" w:rsidRPr="00BE5108" w:rsidRDefault="00F13BEC" w:rsidP="006C42C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2A9710DD" w14:textId="77777777" w:rsidR="00F13BEC" w:rsidRPr="00BE5108" w:rsidRDefault="00F13BEC" w:rsidP="006C42C6">
            <w:pPr>
              <w:pStyle w:val="TAC"/>
              <w:keepNext w:val="0"/>
              <w:rPr>
                <w:rFonts w:eastAsiaTheme="minorEastAsia" w:cs="Arial"/>
              </w:rPr>
            </w:pPr>
          </w:p>
        </w:tc>
      </w:tr>
      <w:tr w:rsidR="00F13BEC" w:rsidRPr="00BE5108" w14:paraId="07FC75A0"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7419AD" w14:textId="77777777" w:rsidR="00F13BEC" w:rsidRPr="00BE5108" w:rsidRDefault="00F13BEC" w:rsidP="006C42C6">
            <w:pPr>
              <w:pStyle w:val="TAC"/>
              <w:keepNext w:val="0"/>
              <w:rPr>
                <w:rFonts w:eastAsiaTheme="minorEastAsia"/>
              </w:rPr>
            </w:pPr>
            <w:r w:rsidRPr="00BE5108">
              <w:rPr>
                <w:rFonts w:eastAsiaTheme="minorEastAsia"/>
              </w:rPr>
              <w:t>NR Band n92</w:t>
            </w:r>
          </w:p>
        </w:tc>
        <w:tc>
          <w:tcPr>
            <w:tcW w:w="1996" w:type="dxa"/>
            <w:tcBorders>
              <w:top w:val="single" w:sz="4" w:space="0" w:color="auto"/>
              <w:left w:val="single" w:sz="4" w:space="0" w:color="auto"/>
              <w:bottom w:val="single" w:sz="4" w:space="0" w:color="auto"/>
              <w:right w:val="single" w:sz="4" w:space="0" w:color="auto"/>
            </w:tcBorders>
            <w:hideMark/>
          </w:tcPr>
          <w:p w14:paraId="7109C847" w14:textId="77777777" w:rsidR="00F13BEC" w:rsidRPr="00BE5108" w:rsidRDefault="00F13BEC" w:rsidP="006C42C6">
            <w:pPr>
              <w:pStyle w:val="TAC"/>
              <w:keepNext w:val="0"/>
              <w:rPr>
                <w:rFonts w:eastAsiaTheme="minorEastAsia" w:cs="Arial"/>
              </w:rPr>
            </w:pPr>
            <w:r w:rsidRPr="00BE5108">
              <w:rPr>
                <w:rFonts w:eastAsiaTheme="minorEastAsia"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F554D9C" w14:textId="77777777" w:rsidR="00F13BEC" w:rsidRPr="00BE5108" w:rsidRDefault="00F13BEC" w:rsidP="006C42C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68F14A4" w14:textId="77777777" w:rsidR="00F13BEC" w:rsidRPr="00BE5108" w:rsidRDefault="00F13BEC" w:rsidP="006C42C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5A17AF8B" w14:textId="77777777" w:rsidR="00F13BEC" w:rsidRPr="00BE5108" w:rsidRDefault="00F13BEC" w:rsidP="006C42C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9B64AC6" w14:textId="77777777" w:rsidR="00F13BEC" w:rsidRPr="00BE5108" w:rsidRDefault="00F13BEC" w:rsidP="006C42C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415F819F" w14:textId="77777777" w:rsidR="00F13BEC" w:rsidRPr="00BE5108" w:rsidRDefault="00F13BEC" w:rsidP="006C42C6">
            <w:pPr>
              <w:pStyle w:val="TAC"/>
              <w:keepNext w:val="0"/>
              <w:rPr>
                <w:rFonts w:eastAsiaTheme="minorEastAsia" w:cs="Arial"/>
              </w:rPr>
            </w:pPr>
          </w:p>
        </w:tc>
      </w:tr>
      <w:tr w:rsidR="00F13BEC" w:rsidRPr="00BE5108" w14:paraId="0124CACB"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392BD3" w14:textId="77777777" w:rsidR="00F13BEC" w:rsidRPr="00BE5108" w:rsidRDefault="00F13BEC" w:rsidP="006C42C6">
            <w:pPr>
              <w:pStyle w:val="TAC"/>
              <w:keepNext w:val="0"/>
              <w:rPr>
                <w:rFonts w:eastAsiaTheme="minorEastAsia"/>
              </w:rPr>
            </w:pPr>
            <w:r w:rsidRPr="00BE5108">
              <w:rPr>
                <w:rFonts w:eastAsiaTheme="minorEastAsia"/>
              </w:rPr>
              <w:lastRenderedPageBreak/>
              <w:t>NR Band n93</w:t>
            </w:r>
          </w:p>
        </w:tc>
        <w:tc>
          <w:tcPr>
            <w:tcW w:w="1996" w:type="dxa"/>
            <w:tcBorders>
              <w:top w:val="single" w:sz="4" w:space="0" w:color="auto"/>
              <w:left w:val="single" w:sz="4" w:space="0" w:color="auto"/>
              <w:bottom w:val="single" w:sz="4" w:space="0" w:color="auto"/>
              <w:right w:val="single" w:sz="4" w:space="0" w:color="auto"/>
            </w:tcBorders>
            <w:hideMark/>
          </w:tcPr>
          <w:p w14:paraId="5B534067" w14:textId="77777777" w:rsidR="00F13BEC" w:rsidRPr="00BE5108" w:rsidRDefault="00F13BEC" w:rsidP="006C42C6">
            <w:pPr>
              <w:pStyle w:val="TAC"/>
              <w:keepNext w:val="0"/>
              <w:rPr>
                <w:rFonts w:eastAsiaTheme="minorEastAsia" w:cs="Arial"/>
              </w:rPr>
            </w:pPr>
            <w:r w:rsidRPr="00BE5108">
              <w:rPr>
                <w:rFonts w:eastAsiaTheme="minorEastAsia"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23DA87E9" w14:textId="77777777" w:rsidR="00F13BEC" w:rsidRPr="00BE5108" w:rsidRDefault="00F13BEC" w:rsidP="006C42C6">
            <w:pPr>
              <w:pStyle w:val="TAC"/>
              <w:keepNext w:val="0"/>
              <w:rPr>
                <w:rFonts w:eastAsiaTheme="minorEastAsia" w:cs="Arial"/>
              </w:rPr>
            </w:pPr>
            <w:r w:rsidRPr="00BE5108">
              <w:rPr>
                <w:rFonts w:eastAsiaTheme="minorEastAsia"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19CBCFB" w14:textId="77777777" w:rsidR="00F13BEC" w:rsidRPr="00BE5108" w:rsidRDefault="00F13BEC" w:rsidP="006C42C6">
            <w:pPr>
              <w:pStyle w:val="TAC"/>
              <w:keepNext w:val="0"/>
              <w:rPr>
                <w:rFonts w:eastAsiaTheme="minorEastAsia"/>
              </w:rPr>
            </w:pPr>
            <w:r w:rsidRPr="00BE5108">
              <w:rPr>
                <w:rFonts w:eastAsiaTheme="minorEastAsia"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450A99AA" w14:textId="77777777" w:rsidR="00F13BEC" w:rsidRPr="00BE5108" w:rsidRDefault="00F13BEC" w:rsidP="006C42C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2B5D63D" w14:textId="77777777" w:rsidR="00F13BEC" w:rsidRPr="00BE5108" w:rsidRDefault="00F13BEC" w:rsidP="006C42C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54E8C6F0" w14:textId="77777777" w:rsidR="00F13BEC" w:rsidRPr="00BE5108" w:rsidRDefault="00F13BEC" w:rsidP="006C42C6">
            <w:pPr>
              <w:pStyle w:val="TAC"/>
              <w:keepNext w:val="0"/>
              <w:rPr>
                <w:rFonts w:eastAsiaTheme="minorEastAsia" w:cs="Arial"/>
              </w:rPr>
            </w:pPr>
          </w:p>
        </w:tc>
      </w:tr>
      <w:tr w:rsidR="00F13BEC" w:rsidRPr="00BE5108" w14:paraId="56876791"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848CE8" w14:textId="77777777" w:rsidR="00F13BEC" w:rsidRPr="00BE5108" w:rsidRDefault="00F13BEC" w:rsidP="006C42C6">
            <w:pPr>
              <w:pStyle w:val="TAC"/>
              <w:keepNext w:val="0"/>
              <w:rPr>
                <w:rFonts w:eastAsiaTheme="minorEastAsia"/>
              </w:rPr>
            </w:pPr>
            <w:r w:rsidRPr="00BE5108">
              <w:rPr>
                <w:rFonts w:eastAsiaTheme="minorEastAsia"/>
              </w:rPr>
              <w:t>NR Band n94</w:t>
            </w:r>
          </w:p>
        </w:tc>
        <w:tc>
          <w:tcPr>
            <w:tcW w:w="1996" w:type="dxa"/>
            <w:tcBorders>
              <w:top w:val="single" w:sz="4" w:space="0" w:color="auto"/>
              <w:left w:val="single" w:sz="4" w:space="0" w:color="auto"/>
              <w:bottom w:val="single" w:sz="4" w:space="0" w:color="auto"/>
              <w:right w:val="single" w:sz="4" w:space="0" w:color="auto"/>
            </w:tcBorders>
            <w:hideMark/>
          </w:tcPr>
          <w:p w14:paraId="271EA535" w14:textId="77777777" w:rsidR="00F13BEC" w:rsidRPr="00BE5108" w:rsidRDefault="00F13BEC" w:rsidP="006C42C6">
            <w:pPr>
              <w:pStyle w:val="TAC"/>
              <w:keepNext w:val="0"/>
              <w:rPr>
                <w:rFonts w:eastAsiaTheme="minorEastAsia" w:cs="Arial"/>
              </w:rPr>
            </w:pPr>
            <w:r w:rsidRPr="00BE5108">
              <w:rPr>
                <w:rFonts w:eastAsiaTheme="minorEastAsia"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5DB4AA1C" w14:textId="77777777" w:rsidR="00F13BEC" w:rsidRPr="00BE5108" w:rsidRDefault="00F13BEC" w:rsidP="006C42C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6EED56D" w14:textId="77777777" w:rsidR="00F13BEC" w:rsidRPr="00BE5108" w:rsidRDefault="00F13BEC" w:rsidP="006C42C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437EADF5" w14:textId="77777777" w:rsidR="00F13BEC" w:rsidRPr="00BE5108" w:rsidRDefault="00F13BEC" w:rsidP="006C42C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DE4777A" w14:textId="77777777" w:rsidR="00F13BEC" w:rsidRPr="00BE5108" w:rsidRDefault="00F13BEC" w:rsidP="006C42C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70C87D9A" w14:textId="77777777" w:rsidR="00F13BEC" w:rsidRPr="00BE5108" w:rsidRDefault="00F13BEC" w:rsidP="006C42C6">
            <w:pPr>
              <w:pStyle w:val="TAC"/>
              <w:keepNext w:val="0"/>
              <w:rPr>
                <w:rFonts w:eastAsiaTheme="minorEastAsia" w:cs="Arial"/>
              </w:rPr>
            </w:pPr>
          </w:p>
        </w:tc>
      </w:tr>
      <w:tr w:rsidR="00F13BEC" w:rsidRPr="00BE5108" w14:paraId="299BB079"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9D11CD" w14:textId="77777777" w:rsidR="00F13BEC" w:rsidRPr="00BE5108" w:rsidRDefault="00F13BEC" w:rsidP="006C42C6">
            <w:pPr>
              <w:pStyle w:val="TAC"/>
              <w:keepNext w:val="0"/>
              <w:rPr>
                <w:rFonts w:eastAsiaTheme="minorEastAsia"/>
              </w:rPr>
            </w:pPr>
            <w:r w:rsidRPr="00BE5108">
              <w:rPr>
                <w:rFonts w:eastAsiaTheme="minorEastAsia"/>
              </w:rPr>
              <w:t>NR Band n95</w:t>
            </w:r>
          </w:p>
        </w:tc>
        <w:tc>
          <w:tcPr>
            <w:tcW w:w="1996" w:type="dxa"/>
            <w:tcBorders>
              <w:top w:val="single" w:sz="4" w:space="0" w:color="auto"/>
              <w:left w:val="single" w:sz="4" w:space="0" w:color="auto"/>
              <w:bottom w:val="single" w:sz="4" w:space="0" w:color="auto"/>
              <w:right w:val="single" w:sz="4" w:space="0" w:color="auto"/>
            </w:tcBorders>
            <w:hideMark/>
          </w:tcPr>
          <w:p w14:paraId="5BC09D11" w14:textId="77777777" w:rsidR="00F13BEC" w:rsidRPr="00BE5108" w:rsidRDefault="00F13BEC" w:rsidP="006C42C6">
            <w:pPr>
              <w:pStyle w:val="TAC"/>
              <w:keepNext w:val="0"/>
              <w:rPr>
                <w:rFonts w:eastAsiaTheme="minorEastAsia" w:cs="Arial"/>
              </w:rPr>
            </w:pPr>
            <w:r w:rsidRPr="00BE5108">
              <w:rPr>
                <w:rFonts w:eastAsiaTheme="minorEastAsia"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7568CD7" w14:textId="77777777" w:rsidR="00F13BEC" w:rsidRPr="00BE5108" w:rsidRDefault="00F13BEC" w:rsidP="006C42C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E65CAA8" w14:textId="77777777" w:rsidR="00F13BEC" w:rsidRPr="00BE5108" w:rsidRDefault="00F13BEC" w:rsidP="006C42C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421C4B80" w14:textId="77777777" w:rsidR="00F13BEC" w:rsidRPr="00BE5108" w:rsidRDefault="00F13BEC" w:rsidP="006C42C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2893761" w14:textId="77777777" w:rsidR="00F13BEC" w:rsidRPr="00BE5108" w:rsidRDefault="00F13BEC" w:rsidP="006C42C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751E61D2" w14:textId="77777777" w:rsidR="00F13BEC" w:rsidRPr="00BE5108" w:rsidRDefault="00F13BEC" w:rsidP="006C42C6">
            <w:pPr>
              <w:pStyle w:val="TAC"/>
              <w:keepNext w:val="0"/>
              <w:rPr>
                <w:rFonts w:eastAsiaTheme="minorEastAsia" w:cs="Arial"/>
              </w:rPr>
            </w:pPr>
          </w:p>
        </w:tc>
      </w:tr>
      <w:tr w:rsidR="00F13BEC" w:rsidRPr="00BE5108" w14:paraId="7E853BC8"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tcPr>
          <w:p w14:paraId="54CDDD1C" w14:textId="77777777" w:rsidR="00F13BEC" w:rsidRPr="00BE5108" w:rsidRDefault="00F13BEC" w:rsidP="006C42C6">
            <w:pPr>
              <w:pStyle w:val="TAC"/>
              <w:keepNext w:val="0"/>
              <w:rPr>
                <w:rFonts w:eastAsiaTheme="minorEastAsia"/>
              </w:rPr>
            </w:pPr>
            <w:r w:rsidRPr="00485204">
              <w:t>NR Band n96</w:t>
            </w:r>
          </w:p>
        </w:tc>
        <w:tc>
          <w:tcPr>
            <w:tcW w:w="1996" w:type="dxa"/>
            <w:tcBorders>
              <w:top w:val="single" w:sz="4" w:space="0" w:color="auto"/>
              <w:left w:val="single" w:sz="4" w:space="0" w:color="auto"/>
              <w:bottom w:val="single" w:sz="4" w:space="0" w:color="auto"/>
              <w:right w:val="single" w:sz="4" w:space="0" w:color="auto"/>
            </w:tcBorders>
          </w:tcPr>
          <w:p w14:paraId="78A85C20" w14:textId="77777777" w:rsidR="00F13BEC" w:rsidRPr="00BE5108" w:rsidRDefault="00F13BEC" w:rsidP="006C42C6">
            <w:pPr>
              <w:pStyle w:val="TAC"/>
              <w:keepNext w:val="0"/>
              <w:rPr>
                <w:rFonts w:eastAsiaTheme="minorEastAsia"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6DE33979" w14:textId="77777777" w:rsidR="00F13BEC" w:rsidRPr="00BE5108" w:rsidRDefault="00F13BEC" w:rsidP="006C42C6">
            <w:pPr>
              <w:pStyle w:val="TAC"/>
              <w:keepNext w:val="0"/>
              <w:rPr>
                <w:rFonts w:eastAsiaTheme="minorEastAsia" w:cs="Arial"/>
              </w:rPr>
            </w:pPr>
            <w:r w:rsidRPr="00E26D0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120CEEB" w14:textId="77777777" w:rsidR="00F13BEC" w:rsidRPr="00BE5108" w:rsidRDefault="00F13BEC" w:rsidP="006C42C6">
            <w:pPr>
              <w:pStyle w:val="TAC"/>
              <w:keepNext w:val="0"/>
              <w:rPr>
                <w:rFonts w:eastAsiaTheme="minorEastAsia"/>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22AEDFDF" w14:textId="77777777" w:rsidR="00F13BEC" w:rsidRPr="00BE5108" w:rsidRDefault="00F13BEC" w:rsidP="006C42C6">
            <w:pPr>
              <w:pStyle w:val="TAC"/>
              <w:keepNext w:val="0"/>
              <w:rPr>
                <w:rFonts w:eastAsiaTheme="minorEastAsia" w:cs="Arial"/>
              </w:rPr>
            </w:pPr>
            <w:r w:rsidRPr="00E26D09">
              <w:rPr>
                <w:rFonts w:cs="Arial"/>
              </w:rPr>
              <w:t>-8</w:t>
            </w:r>
            <w:r>
              <w:rPr>
                <w:rFonts w:cs="Arial"/>
              </w:rPr>
              <w:t>7</w:t>
            </w:r>
            <w:r w:rsidRPr="00E26D09">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9CF20F7" w14:textId="77777777" w:rsidR="00F13BEC" w:rsidRPr="00BE5108" w:rsidRDefault="00F13BEC" w:rsidP="006C42C6">
            <w:pPr>
              <w:pStyle w:val="TAC"/>
              <w:keepNext w:val="0"/>
              <w:rPr>
                <w:rFonts w:eastAsiaTheme="minorEastAsia" w:cs="Arial"/>
              </w:rPr>
            </w:pPr>
            <w:r w:rsidRPr="00E26D0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A306AFE" w14:textId="77777777" w:rsidR="00F13BEC" w:rsidRPr="00BE5108" w:rsidRDefault="00F13BEC" w:rsidP="006C42C6">
            <w:pPr>
              <w:pStyle w:val="TAC"/>
              <w:keepNext w:val="0"/>
              <w:rPr>
                <w:rFonts w:eastAsiaTheme="minorEastAsia" w:cs="Arial"/>
              </w:rPr>
            </w:pPr>
          </w:p>
        </w:tc>
      </w:tr>
      <w:tr w:rsidR="00F13BEC" w:rsidRPr="00BE5108" w14:paraId="4549DF17"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tcPr>
          <w:p w14:paraId="5853599F" w14:textId="77777777" w:rsidR="00F13BEC" w:rsidRPr="00485204" w:rsidRDefault="00F13BEC" w:rsidP="006C42C6">
            <w:pPr>
              <w:pStyle w:val="TAC"/>
              <w:keepNext w:val="0"/>
            </w:pPr>
            <w:r>
              <w:t>NR Band n</w:t>
            </w:r>
            <w:r>
              <w:rPr>
                <w:lang w:eastAsia="zh-CN"/>
              </w:rPr>
              <w:t>97</w:t>
            </w:r>
          </w:p>
        </w:tc>
        <w:tc>
          <w:tcPr>
            <w:tcW w:w="1996" w:type="dxa"/>
            <w:tcBorders>
              <w:top w:val="single" w:sz="4" w:space="0" w:color="auto"/>
              <w:left w:val="single" w:sz="4" w:space="0" w:color="auto"/>
              <w:bottom w:val="single" w:sz="4" w:space="0" w:color="auto"/>
              <w:right w:val="single" w:sz="4" w:space="0" w:color="auto"/>
            </w:tcBorders>
          </w:tcPr>
          <w:p w14:paraId="10A20D3E" w14:textId="77777777" w:rsidR="00F13BEC" w:rsidRDefault="00F13BEC" w:rsidP="006C42C6">
            <w:pPr>
              <w:pStyle w:val="TAC"/>
              <w:keepNext w:val="0"/>
              <w:rPr>
                <w:rFonts w:cs="Arial"/>
              </w:rPr>
            </w:pPr>
            <w:r>
              <w:rPr>
                <w:rFonts w:cs="Arial"/>
                <w:lang w:eastAsia="zh-CN"/>
              </w:rPr>
              <w:t xml:space="preserve">2300 </w:t>
            </w:r>
            <w:r>
              <w:rPr>
                <w:rFonts w:cs="Arial"/>
              </w:rPr>
              <w:t xml:space="preserve">–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33E2CD41" w14:textId="77777777" w:rsidR="00F13BEC" w:rsidRPr="00E26D09" w:rsidRDefault="00F13BEC" w:rsidP="006C42C6">
            <w:pPr>
              <w:pStyle w:val="TAC"/>
              <w:keepNext w:val="0"/>
              <w:rPr>
                <w:rFonts w:cs="Arial"/>
                <w:lang w:eastAsia="ja-JP"/>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EE90644" w14:textId="77777777" w:rsidR="00F13BEC" w:rsidRDefault="00F13BEC" w:rsidP="006C42C6">
            <w:pPr>
              <w:pStyle w:val="TAC"/>
              <w:keepNext w:val="0"/>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6CA21566" w14:textId="77777777" w:rsidR="00F13BEC" w:rsidRPr="00E26D09" w:rsidRDefault="00F13BEC" w:rsidP="006C42C6">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1BDAD3" w14:textId="77777777" w:rsidR="00F13BEC" w:rsidRPr="00E26D09" w:rsidRDefault="00F13BEC" w:rsidP="006C42C6">
            <w:pPr>
              <w:pStyle w:val="TAC"/>
              <w:keepNext w:val="0"/>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4A6925D" w14:textId="77777777" w:rsidR="00F13BEC" w:rsidRPr="00BE5108" w:rsidRDefault="00F13BEC" w:rsidP="006C42C6">
            <w:pPr>
              <w:pStyle w:val="TAC"/>
              <w:keepNext w:val="0"/>
              <w:rPr>
                <w:rFonts w:eastAsiaTheme="minorEastAsia" w:cs="Arial"/>
              </w:rPr>
            </w:pPr>
          </w:p>
        </w:tc>
      </w:tr>
      <w:tr w:rsidR="00F13BEC" w:rsidRPr="00BE5108" w14:paraId="4E32F2EF"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tcPr>
          <w:p w14:paraId="3E003F03" w14:textId="77777777" w:rsidR="00F13BEC" w:rsidRPr="00485204" w:rsidRDefault="00F13BEC" w:rsidP="006C42C6">
            <w:pPr>
              <w:pStyle w:val="TAC"/>
              <w:keepNext w:val="0"/>
            </w:pPr>
            <w:r>
              <w:t>NR Band n98</w:t>
            </w:r>
          </w:p>
        </w:tc>
        <w:tc>
          <w:tcPr>
            <w:tcW w:w="1996" w:type="dxa"/>
            <w:tcBorders>
              <w:top w:val="single" w:sz="4" w:space="0" w:color="auto"/>
              <w:left w:val="single" w:sz="4" w:space="0" w:color="auto"/>
              <w:bottom w:val="single" w:sz="4" w:space="0" w:color="auto"/>
              <w:right w:val="single" w:sz="4" w:space="0" w:color="auto"/>
            </w:tcBorders>
          </w:tcPr>
          <w:p w14:paraId="2A7E1EC6" w14:textId="77777777" w:rsidR="00F13BEC" w:rsidRDefault="00F13BEC" w:rsidP="006C42C6">
            <w:pPr>
              <w:pStyle w:val="TAC"/>
              <w:keepNext w:val="0"/>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436F4CC0" w14:textId="77777777" w:rsidR="00F13BEC" w:rsidRPr="00E26D09" w:rsidRDefault="00F13BEC" w:rsidP="006C42C6">
            <w:pPr>
              <w:pStyle w:val="TAC"/>
              <w:keepNext w:val="0"/>
              <w:rPr>
                <w:rFonts w:cs="Arial"/>
                <w:lang w:eastAsia="ja-JP"/>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FE02BC8" w14:textId="77777777" w:rsidR="00F13BEC" w:rsidRDefault="00F13BEC" w:rsidP="006C42C6">
            <w:pPr>
              <w:pStyle w:val="TAC"/>
              <w:keepNext w:val="0"/>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75FC5CD0" w14:textId="77777777" w:rsidR="00F13BEC" w:rsidRPr="00E26D09" w:rsidRDefault="00F13BEC" w:rsidP="006C42C6">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D818A80" w14:textId="77777777" w:rsidR="00F13BEC" w:rsidRPr="00E26D09" w:rsidRDefault="00F13BEC" w:rsidP="006C42C6">
            <w:pPr>
              <w:pStyle w:val="TAC"/>
              <w:keepNext w:val="0"/>
              <w:rPr>
                <w:rFonts w:cs="Arial"/>
                <w:lang w:eastAsia="ja-JP"/>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DAB42EB" w14:textId="77777777" w:rsidR="00F13BEC" w:rsidRPr="00BE5108" w:rsidRDefault="00F13BEC" w:rsidP="006C42C6">
            <w:pPr>
              <w:pStyle w:val="TAC"/>
              <w:keepNext w:val="0"/>
              <w:rPr>
                <w:rFonts w:eastAsiaTheme="minorEastAsia" w:cs="Arial"/>
              </w:rPr>
            </w:pPr>
          </w:p>
        </w:tc>
      </w:tr>
      <w:tr w:rsidR="00F13BEC" w:rsidRPr="00BE5108" w14:paraId="47D06AC2"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tcPr>
          <w:p w14:paraId="139E9232" w14:textId="77777777" w:rsidR="00F13BEC" w:rsidRPr="00485204" w:rsidRDefault="00F13BEC" w:rsidP="006C42C6">
            <w:pPr>
              <w:pStyle w:val="TAC"/>
              <w:keepNext w:val="0"/>
            </w:pPr>
            <w:r>
              <w:t>NR Band n99</w:t>
            </w:r>
          </w:p>
        </w:tc>
        <w:tc>
          <w:tcPr>
            <w:tcW w:w="1996" w:type="dxa"/>
            <w:tcBorders>
              <w:top w:val="single" w:sz="4" w:space="0" w:color="auto"/>
              <w:left w:val="single" w:sz="4" w:space="0" w:color="auto"/>
              <w:bottom w:val="single" w:sz="4" w:space="0" w:color="auto"/>
              <w:right w:val="single" w:sz="4" w:space="0" w:color="auto"/>
            </w:tcBorders>
          </w:tcPr>
          <w:p w14:paraId="455B33B3" w14:textId="77777777" w:rsidR="00F13BEC" w:rsidRDefault="00F13BEC" w:rsidP="006C42C6">
            <w:pPr>
              <w:pStyle w:val="TAC"/>
              <w:keepNext w:val="0"/>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56DB21F5" w14:textId="77777777" w:rsidR="00F13BEC" w:rsidRPr="00E26D09" w:rsidRDefault="00F13BEC" w:rsidP="006C42C6">
            <w:pPr>
              <w:pStyle w:val="TAC"/>
              <w:keepNext w:val="0"/>
              <w:rPr>
                <w:rFonts w:cs="Arial"/>
                <w:lang w:eastAsia="ja-JP"/>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FB29C3B" w14:textId="77777777" w:rsidR="00F13BEC" w:rsidRDefault="00F13BEC" w:rsidP="006C42C6">
            <w:pPr>
              <w:pStyle w:val="TAC"/>
              <w:keepNext w:val="0"/>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220504F" w14:textId="77777777" w:rsidR="00F13BEC" w:rsidRPr="00E26D09" w:rsidRDefault="00F13BEC" w:rsidP="006C42C6">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CB5CE79" w14:textId="77777777" w:rsidR="00F13BEC" w:rsidRPr="00E26D09" w:rsidRDefault="00F13BEC" w:rsidP="006C42C6">
            <w:pPr>
              <w:pStyle w:val="TAC"/>
              <w:keepNext w:val="0"/>
              <w:rPr>
                <w:rFonts w:cs="Arial"/>
                <w:lang w:eastAsia="ja-JP"/>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BEE7D3" w14:textId="77777777" w:rsidR="00F13BEC" w:rsidRPr="00BE5108" w:rsidRDefault="00F13BEC" w:rsidP="006C42C6">
            <w:pPr>
              <w:pStyle w:val="TAC"/>
              <w:keepNext w:val="0"/>
              <w:rPr>
                <w:rFonts w:eastAsiaTheme="minorEastAsia" w:cs="Arial"/>
              </w:rPr>
            </w:pPr>
          </w:p>
        </w:tc>
      </w:tr>
      <w:tr w:rsidR="00F13BEC" w:rsidRPr="00BE5108" w14:paraId="001278CD"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tcPr>
          <w:p w14:paraId="219C7DE7" w14:textId="77777777" w:rsidR="00F13BEC" w:rsidRPr="00485204" w:rsidRDefault="00F13BEC" w:rsidP="006C42C6">
            <w:pPr>
              <w:pStyle w:val="TAC"/>
              <w:keepNext w:val="0"/>
            </w:pPr>
            <w:r>
              <w:rPr>
                <w:lang w:eastAsia="da-DK"/>
              </w:rPr>
              <w:t xml:space="preserve">NR Band </w:t>
            </w:r>
            <w:r>
              <w:rPr>
                <w:rFonts w:eastAsia="SimSun"/>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0B96D034" w14:textId="77777777" w:rsidR="00F13BEC" w:rsidRDefault="00F13BEC" w:rsidP="006C42C6">
            <w:pPr>
              <w:pStyle w:val="TAC"/>
              <w:keepNext w:val="0"/>
              <w:rPr>
                <w:rFonts w:cs="Arial"/>
              </w:rPr>
            </w:pPr>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tcPr>
          <w:p w14:paraId="33BE00BB" w14:textId="77777777" w:rsidR="00F13BEC" w:rsidRPr="00E26D09" w:rsidRDefault="00F13BEC" w:rsidP="006C42C6">
            <w:pPr>
              <w:pStyle w:val="TAC"/>
              <w:keepNext w:val="0"/>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B2ED55C" w14:textId="77777777" w:rsidR="00F13BEC" w:rsidRDefault="00F13BEC" w:rsidP="006C42C6">
            <w:pPr>
              <w:pStyle w:val="TAC"/>
              <w:keepNext w:val="0"/>
              <w:rPr>
                <w:rFonts w:cs="v5.0.0"/>
              </w:rPr>
            </w:pPr>
            <w:r>
              <w:rPr>
                <w:rFonts w:cs="v5.0.0"/>
                <w:lang w:eastAsia="da-DK"/>
              </w:rPr>
              <w:t>-90 dBm</w:t>
            </w:r>
          </w:p>
        </w:tc>
        <w:tc>
          <w:tcPr>
            <w:tcW w:w="880" w:type="dxa"/>
            <w:tcBorders>
              <w:top w:val="single" w:sz="4" w:space="0" w:color="auto"/>
              <w:left w:val="single" w:sz="4" w:space="0" w:color="auto"/>
              <w:bottom w:val="single" w:sz="4" w:space="0" w:color="auto"/>
              <w:right w:val="single" w:sz="4" w:space="0" w:color="auto"/>
            </w:tcBorders>
          </w:tcPr>
          <w:p w14:paraId="6EBBF293" w14:textId="77777777" w:rsidR="00F13BEC" w:rsidRPr="00E26D09" w:rsidRDefault="00F13BEC" w:rsidP="006C42C6">
            <w:pPr>
              <w:pStyle w:val="TAC"/>
              <w:keepNext w:val="0"/>
              <w:rPr>
                <w:rFonts w:cs="Arial"/>
              </w:rPr>
            </w:pPr>
            <w:r>
              <w:rPr>
                <w:rFonts w:cs="Arial"/>
                <w:lang w:eastAsia="da-DK"/>
              </w:rPr>
              <w:t>-87 dBm</w:t>
            </w:r>
          </w:p>
        </w:tc>
        <w:tc>
          <w:tcPr>
            <w:tcW w:w="1414" w:type="dxa"/>
            <w:tcBorders>
              <w:top w:val="single" w:sz="4" w:space="0" w:color="auto"/>
              <w:left w:val="single" w:sz="4" w:space="0" w:color="auto"/>
              <w:bottom w:val="single" w:sz="4" w:space="0" w:color="auto"/>
              <w:right w:val="single" w:sz="4" w:space="0" w:color="auto"/>
            </w:tcBorders>
          </w:tcPr>
          <w:p w14:paraId="3B55EE89" w14:textId="77777777" w:rsidR="00F13BEC" w:rsidRPr="00E26D09" w:rsidRDefault="00F13BEC" w:rsidP="006C42C6">
            <w:pPr>
              <w:pStyle w:val="TAC"/>
              <w:keepNext w:val="0"/>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AACBE6E" w14:textId="77777777" w:rsidR="00F13BEC" w:rsidRPr="00BE5108" w:rsidRDefault="00F13BEC" w:rsidP="006C42C6">
            <w:pPr>
              <w:pStyle w:val="TAC"/>
              <w:keepNext w:val="0"/>
              <w:rPr>
                <w:rFonts w:eastAsiaTheme="minorEastAsia" w:cs="Arial"/>
              </w:rPr>
            </w:pPr>
          </w:p>
        </w:tc>
      </w:tr>
      <w:tr w:rsidR="00F13BEC" w:rsidRPr="00BE5108" w14:paraId="01736D16"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tcPr>
          <w:p w14:paraId="5FB10718" w14:textId="77777777" w:rsidR="00F13BEC" w:rsidRPr="00485204" w:rsidRDefault="00F13BEC" w:rsidP="006C42C6">
            <w:pPr>
              <w:pStyle w:val="TAC"/>
              <w:keepNext w:val="0"/>
            </w:pPr>
            <w:r>
              <w:t xml:space="preserve">E-UTRA Band </w:t>
            </w:r>
            <w:r>
              <w:rPr>
                <w:lang w:eastAsia="zh-CN"/>
              </w:rPr>
              <w:t>103</w:t>
            </w:r>
          </w:p>
        </w:tc>
        <w:tc>
          <w:tcPr>
            <w:tcW w:w="1996" w:type="dxa"/>
            <w:tcBorders>
              <w:top w:val="single" w:sz="4" w:space="0" w:color="auto"/>
              <w:left w:val="single" w:sz="4" w:space="0" w:color="auto"/>
              <w:bottom w:val="single" w:sz="4" w:space="0" w:color="auto"/>
              <w:right w:val="single" w:sz="4" w:space="0" w:color="auto"/>
            </w:tcBorders>
          </w:tcPr>
          <w:p w14:paraId="256A0D85" w14:textId="77777777" w:rsidR="00F13BEC" w:rsidRDefault="00F13BEC" w:rsidP="006C42C6">
            <w:pPr>
              <w:pStyle w:val="TAC"/>
              <w:keepNext w:val="0"/>
              <w:rPr>
                <w:rFonts w:cs="Arial"/>
              </w:rPr>
            </w:pPr>
            <w:r>
              <w:rPr>
                <w:rFonts w:cs="Arial"/>
                <w:lang w:eastAsia="zh-CN"/>
              </w:rPr>
              <w:t>787</w:t>
            </w:r>
            <w:r>
              <w:rPr>
                <w:rFonts w:cs="Arial"/>
              </w:rPr>
              <w:t xml:space="preserve"> – 788 MHz</w:t>
            </w:r>
          </w:p>
        </w:tc>
        <w:tc>
          <w:tcPr>
            <w:tcW w:w="879" w:type="dxa"/>
            <w:tcBorders>
              <w:top w:val="single" w:sz="4" w:space="0" w:color="auto"/>
              <w:left w:val="single" w:sz="4" w:space="0" w:color="auto"/>
              <w:bottom w:val="single" w:sz="4" w:space="0" w:color="auto"/>
              <w:right w:val="single" w:sz="4" w:space="0" w:color="auto"/>
            </w:tcBorders>
          </w:tcPr>
          <w:p w14:paraId="70957AB5" w14:textId="77777777" w:rsidR="00F13BEC" w:rsidRPr="00E26D09" w:rsidRDefault="00F13BEC" w:rsidP="006C42C6">
            <w:pPr>
              <w:pStyle w:val="TAC"/>
              <w:keepNext w:val="0"/>
              <w:rPr>
                <w:rFonts w:cs="Arial"/>
                <w:lang w:eastAsia="ja-JP"/>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1917854" w14:textId="77777777" w:rsidR="00F13BEC" w:rsidRDefault="00F13BEC" w:rsidP="006C42C6">
            <w:pPr>
              <w:pStyle w:val="TAC"/>
              <w:keepNext w:val="0"/>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34C1EAAF" w14:textId="77777777" w:rsidR="00F13BEC" w:rsidRPr="00E26D09" w:rsidRDefault="00F13BEC" w:rsidP="006C42C6">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E550FF2" w14:textId="77777777" w:rsidR="00F13BEC" w:rsidRPr="00E26D09" w:rsidRDefault="00F13BEC" w:rsidP="006C42C6">
            <w:pPr>
              <w:pStyle w:val="TAC"/>
              <w:keepNext w:val="0"/>
              <w:rPr>
                <w:rFonts w:cs="Arial"/>
                <w:lang w:eastAsia="ja-JP"/>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517E9E" w14:textId="77777777" w:rsidR="00F13BEC" w:rsidRPr="00BE5108" w:rsidRDefault="00F13BEC" w:rsidP="006C42C6">
            <w:pPr>
              <w:pStyle w:val="TAC"/>
              <w:keepNext w:val="0"/>
              <w:rPr>
                <w:rFonts w:eastAsiaTheme="minorEastAsia" w:cs="Arial"/>
              </w:rPr>
            </w:pPr>
          </w:p>
        </w:tc>
      </w:tr>
      <w:tr w:rsidR="00F13BEC" w:rsidRPr="00BE5108" w14:paraId="25DA0B3C"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tcPr>
          <w:p w14:paraId="442C97DE" w14:textId="77777777" w:rsidR="00F13BEC" w:rsidRDefault="00F13BEC" w:rsidP="006C42C6">
            <w:pPr>
              <w:pStyle w:val="TAC"/>
              <w:keepNext w:val="0"/>
            </w:pPr>
            <w:r>
              <w:rPr>
                <w:rFonts w:eastAsia="DengXian"/>
              </w:rPr>
              <w:t>NR Band n104</w:t>
            </w:r>
          </w:p>
        </w:tc>
        <w:tc>
          <w:tcPr>
            <w:tcW w:w="1996" w:type="dxa"/>
            <w:tcBorders>
              <w:top w:val="single" w:sz="4" w:space="0" w:color="auto"/>
              <w:left w:val="single" w:sz="4" w:space="0" w:color="auto"/>
              <w:bottom w:val="single" w:sz="4" w:space="0" w:color="auto"/>
              <w:right w:val="single" w:sz="4" w:space="0" w:color="auto"/>
            </w:tcBorders>
          </w:tcPr>
          <w:p w14:paraId="7DCB064C" w14:textId="77777777" w:rsidR="00F13BEC" w:rsidRDefault="00F13BEC" w:rsidP="006C42C6">
            <w:pPr>
              <w:pStyle w:val="TAC"/>
              <w:keepNext w:val="0"/>
              <w:rPr>
                <w:rFonts w:cs="Arial"/>
                <w:lang w:eastAsia="zh-CN"/>
              </w:rPr>
            </w:pPr>
            <w:r>
              <w:rPr>
                <w:rFonts w:eastAsia="DengXian" w:cs="Arial"/>
              </w:rPr>
              <w:t>6425 – 7125 MHz</w:t>
            </w:r>
          </w:p>
        </w:tc>
        <w:tc>
          <w:tcPr>
            <w:tcW w:w="879" w:type="dxa"/>
            <w:tcBorders>
              <w:top w:val="single" w:sz="4" w:space="0" w:color="auto"/>
              <w:left w:val="single" w:sz="4" w:space="0" w:color="auto"/>
              <w:bottom w:val="single" w:sz="4" w:space="0" w:color="auto"/>
              <w:right w:val="single" w:sz="4" w:space="0" w:color="auto"/>
            </w:tcBorders>
          </w:tcPr>
          <w:p w14:paraId="70BD976E" w14:textId="77777777" w:rsidR="00F13BEC" w:rsidRDefault="00F13BEC" w:rsidP="006C42C6">
            <w:pPr>
              <w:pStyle w:val="TAC"/>
              <w:keepNext w:val="0"/>
              <w:rPr>
                <w:rFonts w:cs="Arial"/>
              </w:rPr>
            </w:pPr>
            <w:r>
              <w:rPr>
                <w:rFonts w:eastAsia="DengXian" w:cs="Arial"/>
              </w:rPr>
              <w:t>-95 dBm</w:t>
            </w:r>
          </w:p>
        </w:tc>
        <w:tc>
          <w:tcPr>
            <w:tcW w:w="879" w:type="dxa"/>
            <w:tcBorders>
              <w:top w:val="single" w:sz="4" w:space="0" w:color="auto"/>
              <w:left w:val="single" w:sz="4" w:space="0" w:color="auto"/>
              <w:bottom w:val="single" w:sz="4" w:space="0" w:color="auto"/>
              <w:right w:val="single" w:sz="4" w:space="0" w:color="auto"/>
            </w:tcBorders>
          </w:tcPr>
          <w:p w14:paraId="346740B0" w14:textId="77777777" w:rsidR="00F13BEC" w:rsidRDefault="00F13BEC" w:rsidP="006C42C6">
            <w:pPr>
              <w:pStyle w:val="TAC"/>
              <w:keepNext w:val="0"/>
            </w:pPr>
            <w:r>
              <w:rPr>
                <w:rFonts w:eastAsia="DengXian"/>
              </w:rPr>
              <w:t>-90 dBm</w:t>
            </w:r>
          </w:p>
        </w:tc>
        <w:tc>
          <w:tcPr>
            <w:tcW w:w="880" w:type="dxa"/>
            <w:tcBorders>
              <w:top w:val="single" w:sz="4" w:space="0" w:color="auto"/>
              <w:left w:val="single" w:sz="4" w:space="0" w:color="auto"/>
              <w:bottom w:val="single" w:sz="4" w:space="0" w:color="auto"/>
              <w:right w:val="single" w:sz="4" w:space="0" w:color="auto"/>
            </w:tcBorders>
          </w:tcPr>
          <w:p w14:paraId="78295ECD" w14:textId="77777777" w:rsidR="00F13BEC" w:rsidRDefault="00F13BEC" w:rsidP="006C42C6">
            <w:pPr>
              <w:pStyle w:val="TAC"/>
              <w:keepNext w:val="0"/>
              <w:rPr>
                <w:rFonts w:cs="Arial"/>
              </w:rPr>
            </w:pPr>
            <w:r>
              <w:rPr>
                <w:rFonts w:eastAsia="DengXian" w:cs="Arial"/>
              </w:rPr>
              <w:t>-87 dBm</w:t>
            </w:r>
          </w:p>
        </w:tc>
        <w:tc>
          <w:tcPr>
            <w:tcW w:w="1414" w:type="dxa"/>
            <w:tcBorders>
              <w:top w:val="single" w:sz="4" w:space="0" w:color="auto"/>
              <w:left w:val="single" w:sz="4" w:space="0" w:color="auto"/>
              <w:bottom w:val="single" w:sz="4" w:space="0" w:color="auto"/>
              <w:right w:val="single" w:sz="4" w:space="0" w:color="auto"/>
            </w:tcBorders>
          </w:tcPr>
          <w:p w14:paraId="6626C785" w14:textId="77777777" w:rsidR="00F13BEC" w:rsidRDefault="00F13BEC" w:rsidP="006C42C6">
            <w:pPr>
              <w:pStyle w:val="TAC"/>
              <w:keepNext w:val="0"/>
              <w:rPr>
                <w:rFonts w:cs="Arial"/>
              </w:rPr>
            </w:pPr>
            <w:r>
              <w:rPr>
                <w:rFonts w:eastAsia="DengXian" w:cs="Arial"/>
              </w:rPr>
              <w:t>100 kHz</w:t>
            </w:r>
          </w:p>
        </w:tc>
        <w:tc>
          <w:tcPr>
            <w:tcW w:w="1606" w:type="dxa"/>
            <w:tcBorders>
              <w:top w:val="single" w:sz="4" w:space="0" w:color="auto"/>
              <w:left w:val="single" w:sz="4" w:space="0" w:color="auto"/>
              <w:bottom w:val="single" w:sz="4" w:space="0" w:color="auto"/>
              <w:right w:val="single" w:sz="4" w:space="0" w:color="auto"/>
            </w:tcBorders>
          </w:tcPr>
          <w:p w14:paraId="78C12CA1" w14:textId="77777777" w:rsidR="00F13BEC" w:rsidRPr="00BE5108" w:rsidRDefault="00F13BEC" w:rsidP="006C42C6">
            <w:pPr>
              <w:pStyle w:val="TAC"/>
              <w:keepNext w:val="0"/>
              <w:rPr>
                <w:rFonts w:eastAsiaTheme="minorEastAsia" w:cs="Arial"/>
              </w:rPr>
            </w:pPr>
          </w:p>
        </w:tc>
      </w:tr>
      <w:tr w:rsidR="00F13BEC" w:rsidRPr="00BE5108" w14:paraId="16875AB2"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tcPr>
          <w:p w14:paraId="38EDC242" w14:textId="77777777" w:rsidR="00F13BEC" w:rsidRDefault="00F13BEC" w:rsidP="006C42C6">
            <w:pPr>
              <w:pStyle w:val="TAC"/>
              <w:keepNext w:val="0"/>
              <w:rPr>
                <w:rFonts w:eastAsia="DengXian"/>
              </w:rPr>
            </w:pPr>
            <w:r>
              <w:rPr>
                <w:rFonts w:eastAsia="DengXian"/>
              </w:rPr>
              <w:t>NR Band n10</w:t>
            </w:r>
            <w:r>
              <w:rPr>
                <w:rFonts w:eastAsia="DengXian" w:hint="eastAsia"/>
                <w:lang w:val="en-US" w:eastAsia="zh-CN"/>
              </w:rPr>
              <w:t>5</w:t>
            </w:r>
          </w:p>
        </w:tc>
        <w:tc>
          <w:tcPr>
            <w:tcW w:w="1996" w:type="dxa"/>
            <w:tcBorders>
              <w:top w:val="single" w:sz="4" w:space="0" w:color="auto"/>
              <w:left w:val="single" w:sz="4" w:space="0" w:color="auto"/>
              <w:bottom w:val="single" w:sz="4" w:space="0" w:color="auto"/>
              <w:right w:val="single" w:sz="4" w:space="0" w:color="auto"/>
            </w:tcBorders>
          </w:tcPr>
          <w:p w14:paraId="14422011" w14:textId="77777777" w:rsidR="00F13BEC" w:rsidRDefault="00F13BEC" w:rsidP="006C42C6">
            <w:pPr>
              <w:pStyle w:val="TAC"/>
              <w:keepNext w:val="0"/>
              <w:rPr>
                <w:rFonts w:eastAsia="DengXian" w:cs="Arial"/>
              </w:rPr>
            </w:pPr>
            <w:r>
              <w:rPr>
                <w:rFonts w:cs="Arial"/>
                <w:lang w:eastAsia="zh-CN"/>
              </w:rPr>
              <w:t>6</w:t>
            </w:r>
            <w:r>
              <w:rPr>
                <w:rFonts w:cs="Arial" w:hint="eastAsia"/>
                <w:lang w:val="en-US" w:eastAsia="zh-CN"/>
              </w:rPr>
              <w:t>63</w:t>
            </w:r>
            <w:r>
              <w:rPr>
                <w:rFonts w:cs="Arial"/>
              </w:rPr>
              <w:t xml:space="preserve"> – </w:t>
            </w:r>
            <w:r>
              <w:rPr>
                <w:rFonts w:eastAsia="SimSun" w:cs="Arial" w:hint="eastAsia"/>
                <w:lang w:val="en-US" w:eastAsia="zh-CN"/>
              </w:rPr>
              <w:t>703</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47D4E798" w14:textId="77777777" w:rsidR="00F13BEC" w:rsidRDefault="00F13BEC" w:rsidP="006C42C6">
            <w:pPr>
              <w:pStyle w:val="TAC"/>
              <w:keepNext w:val="0"/>
              <w:rPr>
                <w:rFonts w:eastAsia="DengXian" w:cs="Arial"/>
              </w:rPr>
            </w:pPr>
            <w:r>
              <w:rPr>
                <w:rFonts w:eastAsia="DengXian" w:cs="Arial"/>
              </w:rPr>
              <w:t>-9</w:t>
            </w:r>
            <w:r>
              <w:rPr>
                <w:rFonts w:eastAsia="DengXian" w:cs="Arial" w:hint="eastAsia"/>
                <w:lang w:val="en-US" w:eastAsia="zh-CN"/>
              </w:rPr>
              <w:t>6</w:t>
            </w:r>
            <w:r>
              <w:rPr>
                <w:rFonts w:eastAsia="DengXian" w:cs="Arial"/>
              </w:rPr>
              <w:t xml:space="preserve"> dBm</w:t>
            </w:r>
          </w:p>
        </w:tc>
        <w:tc>
          <w:tcPr>
            <w:tcW w:w="879" w:type="dxa"/>
            <w:tcBorders>
              <w:top w:val="single" w:sz="4" w:space="0" w:color="auto"/>
              <w:left w:val="single" w:sz="4" w:space="0" w:color="auto"/>
              <w:bottom w:val="single" w:sz="4" w:space="0" w:color="auto"/>
              <w:right w:val="single" w:sz="4" w:space="0" w:color="auto"/>
            </w:tcBorders>
          </w:tcPr>
          <w:p w14:paraId="4DC58DA1" w14:textId="77777777" w:rsidR="00F13BEC" w:rsidRDefault="00F13BEC" w:rsidP="006C42C6">
            <w:pPr>
              <w:pStyle w:val="TAC"/>
              <w:keepNext w:val="0"/>
              <w:rPr>
                <w:rFonts w:eastAsia="DengXian"/>
              </w:rPr>
            </w:pPr>
            <w:r>
              <w:rPr>
                <w:rFonts w:eastAsia="DengXian"/>
              </w:rPr>
              <w:t>-9</w:t>
            </w:r>
            <w:r>
              <w:rPr>
                <w:rFonts w:eastAsia="DengXian" w:hint="eastAsia"/>
                <w:lang w:val="en-US" w:eastAsia="zh-CN"/>
              </w:rPr>
              <w:t>1</w:t>
            </w:r>
            <w:r>
              <w:rPr>
                <w:rFonts w:eastAsia="DengXian"/>
              </w:rPr>
              <w:t xml:space="preserve"> dBm</w:t>
            </w:r>
          </w:p>
        </w:tc>
        <w:tc>
          <w:tcPr>
            <w:tcW w:w="880" w:type="dxa"/>
            <w:tcBorders>
              <w:top w:val="single" w:sz="4" w:space="0" w:color="auto"/>
              <w:left w:val="single" w:sz="4" w:space="0" w:color="auto"/>
              <w:bottom w:val="single" w:sz="4" w:space="0" w:color="auto"/>
              <w:right w:val="single" w:sz="4" w:space="0" w:color="auto"/>
            </w:tcBorders>
          </w:tcPr>
          <w:p w14:paraId="2ED74A68" w14:textId="77777777" w:rsidR="00F13BEC" w:rsidRDefault="00F13BEC" w:rsidP="006C42C6">
            <w:pPr>
              <w:pStyle w:val="TAC"/>
              <w:keepNext w:val="0"/>
              <w:rPr>
                <w:rFonts w:eastAsia="DengXian" w:cs="Arial"/>
              </w:rPr>
            </w:pPr>
            <w:r>
              <w:rPr>
                <w:rFonts w:eastAsia="DengXian" w:cs="Arial"/>
              </w:rPr>
              <w:t>-8</w:t>
            </w:r>
            <w:r>
              <w:rPr>
                <w:rFonts w:eastAsia="DengXian" w:cs="Arial" w:hint="eastAsia"/>
                <w:lang w:val="en-US" w:eastAsia="zh-CN"/>
              </w:rPr>
              <w:t>8</w:t>
            </w:r>
            <w:r>
              <w:rPr>
                <w:rFonts w:eastAsia="DengXian"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44E475C" w14:textId="77777777" w:rsidR="00F13BEC" w:rsidRDefault="00F13BEC" w:rsidP="006C42C6">
            <w:pPr>
              <w:pStyle w:val="TAC"/>
              <w:keepNext w:val="0"/>
              <w:rPr>
                <w:rFonts w:eastAsia="DengXian" w:cs="Arial"/>
              </w:rPr>
            </w:pPr>
            <w:r>
              <w:rPr>
                <w:rFonts w:eastAsia="DengXian" w:cs="Arial"/>
              </w:rPr>
              <w:t>100 kHz</w:t>
            </w:r>
          </w:p>
        </w:tc>
        <w:tc>
          <w:tcPr>
            <w:tcW w:w="1606" w:type="dxa"/>
            <w:tcBorders>
              <w:top w:val="single" w:sz="4" w:space="0" w:color="auto"/>
              <w:left w:val="single" w:sz="4" w:space="0" w:color="auto"/>
              <w:bottom w:val="single" w:sz="4" w:space="0" w:color="auto"/>
              <w:right w:val="single" w:sz="4" w:space="0" w:color="auto"/>
            </w:tcBorders>
          </w:tcPr>
          <w:p w14:paraId="1A144427" w14:textId="77777777" w:rsidR="00F13BEC" w:rsidRPr="00BE5108" w:rsidRDefault="00F13BEC" w:rsidP="006C42C6">
            <w:pPr>
              <w:pStyle w:val="TAC"/>
              <w:keepNext w:val="0"/>
              <w:rPr>
                <w:rFonts w:eastAsiaTheme="minorEastAsia" w:cs="Arial"/>
              </w:rPr>
            </w:pPr>
          </w:p>
        </w:tc>
      </w:tr>
      <w:tr w:rsidR="00F13BEC" w:rsidRPr="00BE5108" w14:paraId="2D2A1036"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tcPr>
          <w:p w14:paraId="61AF1FED" w14:textId="77777777" w:rsidR="00F13BEC" w:rsidRDefault="00F13BEC" w:rsidP="006C42C6">
            <w:pPr>
              <w:pStyle w:val="TAC"/>
              <w:keepNext w:val="0"/>
              <w:rPr>
                <w:rFonts w:eastAsia="DengXian"/>
              </w:rPr>
            </w:pPr>
            <w:r w:rsidRPr="001719CE">
              <w:rPr>
                <w:lang w:eastAsia="en-GB"/>
              </w:rPr>
              <w:t>E-UTRA Band 106</w:t>
            </w:r>
            <w:r>
              <w:rPr>
                <w:lang w:eastAsia="en-GB"/>
              </w:rPr>
              <w:t xml:space="preserve"> or </w:t>
            </w:r>
            <w:r>
              <w:rPr>
                <w:rFonts w:eastAsia="DengXian"/>
              </w:rPr>
              <w:t>NR Band n10</w:t>
            </w:r>
            <w:r>
              <w:rPr>
                <w:rFonts w:eastAsia="DengXian" w:hint="eastAsia"/>
                <w:lang w:val="en-US" w:eastAsia="zh-CN"/>
              </w:rPr>
              <w:t>6</w:t>
            </w:r>
          </w:p>
        </w:tc>
        <w:tc>
          <w:tcPr>
            <w:tcW w:w="1996" w:type="dxa"/>
            <w:tcBorders>
              <w:top w:val="single" w:sz="4" w:space="0" w:color="auto"/>
              <w:left w:val="single" w:sz="4" w:space="0" w:color="auto"/>
              <w:bottom w:val="single" w:sz="4" w:space="0" w:color="auto"/>
              <w:right w:val="single" w:sz="4" w:space="0" w:color="auto"/>
            </w:tcBorders>
          </w:tcPr>
          <w:p w14:paraId="1668A8F5" w14:textId="77777777" w:rsidR="00F13BEC" w:rsidRDefault="00F13BEC" w:rsidP="006C42C6">
            <w:pPr>
              <w:pStyle w:val="TAC"/>
              <w:keepNext w:val="0"/>
              <w:rPr>
                <w:rFonts w:eastAsia="DengXian" w:cs="Arial"/>
              </w:rPr>
            </w:pPr>
            <w:r>
              <w:rPr>
                <w:rFonts w:eastAsia="SimSun" w:cs="Arial" w:hint="eastAsia"/>
                <w:lang w:val="en-US" w:eastAsia="zh-CN"/>
              </w:rPr>
              <w:t>896</w:t>
            </w:r>
            <w:r>
              <w:rPr>
                <w:rFonts w:cs="Arial"/>
                <w:lang w:eastAsia="ja-JP"/>
              </w:rPr>
              <w:t xml:space="preserve"> – </w:t>
            </w:r>
            <w:r>
              <w:rPr>
                <w:rFonts w:eastAsia="SimSun" w:cs="Arial" w:hint="eastAsia"/>
                <w:lang w:val="en-US" w:eastAsia="zh-CN"/>
              </w:rPr>
              <w:t>901 MHz</w:t>
            </w:r>
          </w:p>
        </w:tc>
        <w:tc>
          <w:tcPr>
            <w:tcW w:w="879" w:type="dxa"/>
            <w:tcBorders>
              <w:top w:val="single" w:sz="4" w:space="0" w:color="auto"/>
              <w:left w:val="single" w:sz="4" w:space="0" w:color="auto"/>
              <w:bottom w:val="single" w:sz="4" w:space="0" w:color="auto"/>
              <w:right w:val="single" w:sz="4" w:space="0" w:color="auto"/>
            </w:tcBorders>
          </w:tcPr>
          <w:p w14:paraId="48267B05" w14:textId="77777777" w:rsidR="00F13BEC" w:rsidRDefault="00F13BEC" w:rsidP="006C42C6">
            <w:pPr>
              <w:pStyle w:val="TAC"/>
              <w:keepNext w:val="0"/>
              <w:rPr>
                <w:rFonts w:eastAsia="DengXian" w:cs="Arial"/>
              </w:rPr>
            </w:pPr>
            <w:r>
              <w:rPr>
                <w:rFonts w:cs="Arial" w:hint="eastAsia"/>
              </w:rPr>
              <w:t>-</w:t>
            </w: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74A5B9E" w14:textId="77777777" w:rsidR="00F13BEC" w:rsidRDefault="00F13BEC" w:rsidP="006C42C6">
            <w:pPr>
              <w:pStyle w:val="TAC"/>
              <w:keepNext w:val="0"/>
              <w:rPr>
                <w:rFonts w:eastAsia="DengXian"/>
              </w:rPr>
            </w:pPr>
            <w:r>
              <w:rPr>
                <w:rFonts w:cs="Arial" w:hint="eastAsia"/>
              </w:rPr>
              <w:t>-</w:t>
            </w:r>
            <w:r>
              <w:rPr>
                <w:rFonts w:eastAsia="SimSun" w:cs="Arial" w:hint="eastAsia"/>
                <w:lang w:val="en-US" w:eastAsia="zh-CN"/>
              </w:rPr>
              <w:t>91</w:t>
            </w:r>
            <w:r>
              <w:rPr>
                <w:rFonts w:cs="Arial"/>
              </w:rPr>
              <w:t xml:space="preserve"> dBm</w:t>
            </w:r>
          </w:p>
        </w:tc>
        <w:tc>
          <w:tcPr>
            <w:tcW w:w="880" w:type="dxa"/>
            <w:tcBorders>
              <w:top w:val="single" w:sz="4" w:space="0" w:color="auto"/>
              <w:left w:val="single" w:sz="4" w:space="0" w:color="auto"/>
              <w:bottom w:val="single" w:sz="4" w:space="0" w:color="auto"/>
              <w:right w:val="single" w:sz="4" w:space="0" w:color="auto"/>
            </w:tcBorders>
          </w:tcPr>
          <w:p w14:paraId="4AA965FC" w14:textId="77777777" w:rsidR="00F13BEC" w:rsidRDefault="00F13BEC" w:rsidP="006C42C6">
            <w:pPr>
              <w:pStyle w:val="TAC"/>
              <w:keepNext w:val="0"/>
              <w:rPr>
                <w:rFonts w:eastAsia="DengXian" w:cs="Arial"/>
              </w:rPr>
            </w:pPr>
            <w:r>
              <w:rPr>
                <w:rFonts w:cs="Arial" w:hint="eastAsia"/>
              </w:rPr>
              <w:t>-</w:t>
            </w:r>
            <w:r>
              <w:rPr>
                <w:rFonts w:eastAsia="SimSun" w:cs="Arial" w:hint="eastAsia"/>
                <w:lang w:val="en-US"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FBA471E" w14:textId="77777777" w:rsidR="00F13BEC" w:rsidRDefault="00F13BEC" w:rsidP="006C42C6">
            <w:pPr>
              <w:pStyle w:val="TAC"/>
              <w:keepNext w:val="0"/>
              <w:rPr>
                <w:rFonts w:eastAsia="DengXian" w:cs="Arial"/>
              </w:rPr>
            </w:pPr>
            <w:r>
              <w:rPr>
                <w:rFonts w:eastAsia="DengXian" w:cs="Arial"/>
              </w:rPr>
              <w:t>100 kHz</w:t>
            </w:r>
          </w:p>
        </w:tc>
        <w:tc>
          <w:tcPr>
            <w:tcW w:w="1606" w:type="dxa"/>
            <w:tcBorders>
              <w:top w:val="single" w:sz="4" w:space="0" w:color="auto"/>
              <w:left w:val="single" w:sz="4" w:space="0" w:color="auto"/>
              <w:bottom w:val="single" w:sz="4" w:space="0" w:color="auto"/>
              <w:right w:val="single" w:sz="4" w:space="0" w:color="auto"/>
            </w:tcBorders>
          </w:tcPr>
          <w:p w14:paraId="08472A2F" w14:textId="77777777" w:rsidR="00F13BEC" w:rsidRPr="00BE5108" w:rsidRDefault="00F13BEC" w:rsidP="006C42C6">
            <w:pPr>
              <w:pStyle w:val="TAC"/>
              <w:keepNext w:val="0"/>
              <w:rPr>
                <w:rFonts w:eastAsiaTheme="minorEastAsia" w:cs="Arial"/>
              </w:rPr>
            </w:pPr>
          </w:p>
        </w:tc>
      </w:tr>
      <w:tr w:rsidR="00F13BEC" w:rsidRPr="00BE5108" w14:paraId="74698836" w14:textId="77777777" w:rsidTr="006C42C6">
        <w:trPr>
          <w:cantSplit/>
          <w:jc w:val="center"/>
        </w:trPr>
        <w:tc>
          <w:tcPr>
            <w:tcW w:w="2291" w:type="dxa"/>
            <w:tcBorders>
              <w:top w:val="single" w:sz="4" w:space="0" w:color="auto"/>
              <w:left w:val="single" w:sz="4" w:space="0" w:color="auto"/>
              <w:bottom w:val="single" w:sz="4" w:space="0" w:color="auto"/>
              <w:right w:val="single" w:sz="4" w:space="0" w:color="auto"/>
            </w:tcBorders>
          </w:tcPr>
          <w:p w14:paraId="41BCB7DE" w14:textId="77777777" w:rsidR="00F13BEC" w:rsidRPr="001719CE" w:rsidRDefault="00F13BEC" w:rsidP="006C42C6">
            <w:pPr>
              <w:pStyle w:val="TAC"/>
              <w:keepNext w:val="0"/>
              <w:rPr>
                <w:lang w:eastAsia="en-GB"/>
              </w:rPr>
            </w:pPr>
            <w:r w:rsidRPr="00BE5108">
              <w:rPr>
                <w:rFonts w:eastAsiaTheme="minorEastAsia" w:cs="Arial"/>
              </w:rPr>
              <w:t>NR Band n</w:t>
            </w:r>
            <w:r>
              <w:rPr>
                <w:rFonts w:eastAsiaTheme="minorEastAsia" w:cs="Arial"/>
              </w:rPr>
              <w:t>109</w:t>
            </w:r>
          </w:p>
        </w:tc>
        <w:tc>
          <w:tcPr>
            <w:tcW w:w="1996" w:type="dxa"/>
            <w:tcBorders>
              <w:top w:val="single" w:sz="4" w:space="0" w:color="auto"/>
              <w:left w:val="single" w:sz="4" w:space="0" w:color="auto"/>
              <w:bottom w:val="single" w:sz="4" w:space="0" w:color="auto"/>
              <w:right w:val="single" w:sz="4" w:space="0" w:color="auto"/>
            </w:tcBorders>
          </w:tcPr>
          <w:p w14:paraId="7FE687BA" w14:textId="77777777" w:rsidR="00F13BEC" w:rsidRDefault="00F13BEC" w:rsidP="006C42C6">
            <w:pPr>
              <w:pStyle w:val="TAC"/>
              <w:keepNext w:val="0"/>
              <w:rPr>
                <w:rFonts w:eastAsia="SimSun" w:cs="Arial"/>
                <w:lang w:val="en-US" w:eastAsia="zh-CN"/>
              </w:rPr>
            </w:pPr>
            <w:r w:rsidRPr="00BE5108">
              <w:rPr>
                <w:rFonts w:eastAsiaTheme="minorEastAsia" w:cs="Arial"/>
              </w:rPr>
              <w:t>703 – 7</w:t>
            </w:r>
            <w:r>
              <w:rPr>
                <w:rFonts w:eastAsiaTheme="minorEastAsia" w:cs="Arial"/>
              </w:rPr>
              <w:t>33</w:t>
            </w:r>
            <w:r w:rsidRPr="00BE5108">
              <w:rPr>
                <w:rFonts w:eastAsiaTheme="minorEastAsia"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49F1E0BB" w14:textId="77777777" w:rsidR="00F13BEC" w:rsidRDefault="00F13BEC" w:rsidP="006C42C6">
            <w:pPr>
              <w:pStyle w:val="TAC"/>
              <w:keepNext w:val="0"/>
              <w:rPr>
                <w:rFonts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tcPr>
          <w:p w14:paraId="5F475101" w14:textId="77777777" w:rsidR="00F13BEC" w:rsidRDefault="00F13BEC" w:rsidP="006C42C6">
            <w:pPr>
              <w:pStyle w:val="TAC"/>
              <w:keepNext w:val="0"/>
              <w:rPr>
                <w:rFonts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tcPr>
          <w:p w14:paraId="4DFB82DB" w14:textId="77777777" w:rsidR="00F13BEC" w:rsidRDefault="00F13BEC" w:rsidP="006C42C6">
            <w:pPr>
              <w:pStyle w:val="TAC"/>
              <w:keepNext w:val="0"/>
              <w:rPr>
                <w:rFonts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tcPr>
          <w:p w14:paraId="44D7F030" w14:textId="77777777" w:rsidR="00F13BEC" w:rsidRDefault="00F13BEC" w:rsidP="006C42C6">
            <w:pPr>
              <w:pStyle w:val="TAC"/>
              <w:keepNext w:val="0"/>
              <w:rPr>
                <w:rFonts w:eastAsia="DengXian"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2B26391B" w14:textId="77777777" w:rsidR="00F13BEC" w:rsidRPr="00BE5108" w:rsidRDefault="00F13BEC" w:rsidP="006C42C6">
            <w:pPr>
              <w:pStyle w:val="TAC"/>
              <w:keepNext w:val="0"/>
              <w:rPr>
                <w:rFonts w:eastAsiaTheme="minorEastAsia" w:cs="Arial"/>
              </w:rPr>
            </w:pPr>
          </w:p>
        </w:tc>
      </w:tr>
      <w:tr w:rsidR="00224A96" w:rsidRPr="00BE5108" w14:paraId="71A8BC59" w14:textId="77777777" w:rsidTr="006C42C6">
        <w:trPr>
          <w:cantSplit/>
          <w:jc w:val="center"/>
          <w:ins w:id="96" w:author="Pc" w:date="2024-10-12T15:40:00Z"/>
        </w:trPr>
        <w:tc>
          <w:tcPr>
            <w:tcW w:w="2291" w:type="dxa"/>
            <w:tcBorders>
              <w:top w:val="single" w:sz="4" w:space="0" w:color="auto"/>
              <w:left w:val="single" w:sz="4" w:space="0" w:color="auto"/>
              <w:bottom w:val="single" w:sz="4" w:space="0" w:color="auto"/>
              <w:right w:val="single" w:sz="4" w:space="0" w:color="auto"/>
            </w:tcBorders>
          </w:tcPr>
          <w:p w14:paraId="3DCD47C1" w14:textId="2C3113F6" w:rsidR="00224A96" w:rsidRPr="00BE5108" w:rsidRDefault="00224A96" w:rsidP="00224A96">
            <w:pPr>
              <w:pStyle w:val="TAC"/>
              <w:keepNext w:val="0"/>
              <w:rPr>
                <w:ins w:id="97" w:author="Pc" w:date="2024-10-12T15:40:00Z"/>
                <w:rFonts w:eastAsiaTheme="minorEastAsia" w:cs="Arial"/>
              </w:rPr>
            </w:pPr>
            <w:ins w:id="98" w:author="Pc" w:date="2024-10-12T15:40:00Z">
              <w:r>
                <w:t xml:space="preserve">E-UTRA Band </w:t>
              </w:r>
              <w:r>
                <w:rPr>
                  <w:lang w:eastAsia="zh-CN"/>
                </w:rPr>
                <w:t>111</w:t>
              </w:r>
            </w:ins>
          </w:p>
        </w:tc>
        <w:tc>
          <w:tcPr>
            <w:tcW w:w="1996" w:type="dxa"/>
            <w:tcBorders>
              <w:top w:val="single" w:sz="4" w:space="0" w:color="auto"/>
              <w:left w:val="single" w:sz="4" w:space="0" w:color="auto"/>
              <w:bottom w:val="single" w:sz="4" w:space="0" w:color="auto"/>
              <w:right w:val="single" w:sz="4" w:space="0" w:color="auto"/>
            </w:tcBorders>
          </w:tcPr>
          <w:p w14:paraId="074696E0" w14:textId="7985D99C" w:rsidR="00224A96" w:rsidRPr="00BE5108" w:rsidRDefault="00224A96" w:rsidP="00224A96">
            <w:pPr>
              <w:pStyle w:val="TAC"/>
              <w:keepNext w:val="0"/>
              <w:rPr>
                <w:ins w:id="99" w:author="Pc" w:date="2024-10-12T15:40:00Z"/>
                <w:rFonts w:eastAsiaTheme="minorEastAsia" w:cs="Arial"/>
              </w:rPr>
            </w:pPr>
            <w:ins w:id="100" w:author="Pc" w:date="2024-10-12T15:40:00Z">
              <w:r>
                <w:rPr>
                  <w:rFonts w:cs="Arial"/>
                  <w:lang w:eastAsia="zh-CN"/>
                </w:rPr>
                <w:t>1800 - 1810</w:t>
              </w:r>
              <w:r>
                <w:rPr>
                  <w:rFonts w:cs="Arial"/>
                </w:rPr>
                <w:t xml:space="preserve"> MHz</w:t>
              </w:r>
            </w:ins>
          </w:p>
        </w:tc>
        <w:tc>
          <w:tcPr>
            <w:tcW w:w="879" w:type="dxa"/>
            <w:tcBorders>
              <w:top w:val="single" w:sz="4" w:space="0" w:color="auto"/>
              <w:left w:val="single" w:sz="4" w:space="0" w:color="auto"/>
              <w:bottom w:val="single" w:sz="4" w:space="0" w:color="auto"/>
              <w:right w:val="single" w:sz="4" w:space="0" w:color="auto"/>
            </w:tcBorders>
          </w:tcPr>
          <w:p w14:paraId="3A16C819" w14:textId="665C7DA0" w:rsidR="00224A96" w:rsidRPr="00BE5108" w:rsidRDefault="00224A96" w:rsidP="00224A96">
            <w:pPr>
              <w:pStyle w:val="TAC"/>
              <w:keepNext w:val="0"/>
              <w:rPr>
                <w:ins w:id="101" w:author="Pc" w:date="2024-10-12T15:40:00Z"/>
                <w:rFonts w:eastAsiaTheme="minorEastAsia" w:cs="Arial"/>
              </w:rPr>
            </w:pPr>
            <w:ins w:id="102" w:author="Pc" w:date="2024-10-12T15:4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17072DD1" w14:textId="054C40B7" w:rsidR="00224A96" w:rsidRPr="00BE5108" w:rsidRDefault="00224A96" w:rsidP="00224A96">
            <w:pPr>
              <w:pStyle w:val="TAC"/>
              <w:keepNext w:val="0"/>
              <w:rPr>
                <w:ins w:id="103" w:author="Pc" w:date="2024-10-12T15:40:00Z"/>
                <w:rFonts w:eastAsiaTheme="minorEastAsia"/>
              </w:rPr>
            </w:pPr>
            <w:ins w:id="104" w:author="Pc" w:date="2024-10-12T15:40:00Z">
              <w:r>
                <w:t>-91 dBm</w:t>
              </w:r>
            </w:ins>
          </w:p>
        </w:tc>
        <w:tc>
          <w:tcPr>
            <w:tcW w:w="880" w:type="dxa"/>
            <w:tcBorders>
              <w:top w:val="single" w:sz="4" w:space="0" w:color="auto"/>
              <w:left w:val="single" w:sz="4" w:space="0" w:color="auto"/>
              <w:bottom w:val="single" w:sz="4" w:space="0" w:color="auto"/>
              <w:right w:val="single" w:sz="4" w:space="0" w:color="auto"/>
            </w:tcBorders>
          </w:tcPr>
          <w:p w14:paraId="09757063" w14:textId="595B5AEF" w:rsidR="00224A96" w:rsidRPr="00BE5108" w:rsidRDefault="00224A96" w:rsidP="00224A96">
            <w:pPr>
              <w:pStyle w:val="TAC"/>
              <w:keepNext w:val="0"/>
              <w:rPr>
                <w:ins w:id="105" w:author="Pc" w:date="2024-10-12T15:40:00Z"/>
                <w:rFonts w:eastAsiaTheme="minorEastAsia" w:cs="Arial"/>
              </w:rPr>
            </w:pPr>
            <w:ins w:id="106" w:author="Pc" w:date="2024-10-12T15:4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7965480C" w14:textId="20BC7458" w:rsidR="00224A96" w:rsidRPr="00BE5108" w:rsidRDefault="00224A96" w:rsidP="00224A96">
            <w:pPr>
              <w:pStyle w:val="TAC"/>
              <w:keepNext w:val="0"/>
              <w:rPr>
                <w:ins w:id="107" w:author="Pc" w:date="2024-10-12T15:40:00Z"/>
                <w:rFonts w:eastAsiaTheme="minorEastAsia" w:cs="Arial"/>
              </w:rPr>
            </w:pPr>
            <w:ins w:id="108" w:author="Pc" w:date="2024-10-12T15:4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3D89FC81" w14:textId="77777777" w:rsidR="00224A96" w:rsidRPr="00BE5108" w:rsidRDefault="00224A96" w:rsidP="00224A96">
            <w:pPr>
              <w:pStyle w:val="TAC"/>
              <w:keepNext w:val="0"/>
              <w:rPr>
                <w:ins w:id="109" w:author="Pc" w:date="2024-10-12T15:40:00Z"/>
                <w:rFonts w:eastAsiaTheme="minorEastAsia" w:cs="Arial"/>
              </w:rPr>
            </w:pPr>
          </w:p>
        </w:tc>
      </w:tr>
    </w:tbl>
    <w:p w14:paraId="0F9B83CB" w14:textId="77777777" w:rsidR="00F13BEC" w:rsidRPr="00BE5108" w:rsidRDefault="00F13BEC" w:rsidP="00F13BEC">
      <w:pPr>
        <w:rPr>
          <w:rFonts w:eastAsiaTheme="minorEastAsia"/>
        </w:rPr>
      </w:pPr>
    </w:p>
    <w:p w14:paraId="5C1BC61B" w14:textId="77777777" w:rsidR="00F13BEC" w:rsidRPr="00BE5108" w:rsidRDefault="00F13BEC" w:rsidP="00F13BEC">
      <w:pPr>
        <w:pStyle w:val="NO"/>
        <w:rPr>
          <w:rFonts w:eastAsiaTheme="minorEastAsia"/>
        </w:rPr>
      </w:pPr>
      <w:r w:rsidRPr="00BE5108">
        <w:rPr>
          <w:rFonts w:eastAsiaTheme="minorEastAsia"/>
        </w:rPr>
        <w:t>NOTE 1:</w:t>
      </w:r>
      <w:r w:rsidRPr="00BE5108">
        <w:rPr>
          <w:rFonts w:eastAsiaTheme="minorEastAsia"/>
        </w:rPr>
        <w:tab/>
        <w:t xml:space="preserve">As defined in the scope for spurious emissions in this clause, the co-location requirements in table 6.6.5.2.3-1 do not apply for the frequency range extending </w:t>
      </w:r>
      <w:proofErr w:type="spellStart"/>
      <w:r w:rsidRPr="00BE5108">
        <w:rPr>
          <w:rFonts w:eastAsiaTheme="minorEastAsia"/>
        </w:rPr>
        <w:t>Δf</w:t>
      </w:r>
      <w:r w:rsidRPr="00BE5108">
        <w:rPr>
          <w:rFonts w:eastAsiaTheme="minorEastAsia"/>
          <w:vertAlign w:val="subscript"/>
        </w:rPr>
        <w:t>OBUE</w:t>
      </w:r>
      <w:proofErr w:type="spellEnd"/>
      <w:r w:rsidRPr="00BE5108">
        <w:rPr>
          <w:rFonts w:eastAsiaTheme="minorEastAsia"/>
        </w:rPr>
        <w:t xml:space="preserve"> immediately outside the transmit frequency range of </w:t>
      </w:r>
      <w:proofErr w:type="gramStart"/>
      <w:r w:rsidRPr="00BE5108">
        <w:rPr>
          <w:rFonts w:eastAsiaTheme="minorEastAsia"/>
        </w:rPr>
        <w:t>a</w:t>
      </w:r>
      <w:proofErr w:type="gramEnd"/>
      <w:r w:rsidRPr="00BE5108">
        <w:rPr>
          <w:rFonts w:eastAsiaTheme="minorEastAsia"/>
        </w:rPr>
        <w:t xml:space="preserve"> IAB-MT and IAB-DU. The current state-of-the-art technology does not allow a single generic solution for co-location with </w:t>
      </w:r>
      <w:r w:rsidRPr="00BE5108">
        <w:rPr>
          <w:rFonts w:eastAsiaTheme="minorEastAsia"/>
          <w:lang w:eastAsia="zh-CN"/>
        </w:rPr>
        <w:t>other system</w:t>
      </w:r>
      <w:r w:rsidRPr="00BE5108">
        <w:rPr>
          <w:rFonts w:eastAsiaTheme="minorEastAsia"/>
        </w:rPr>
        <w:t xml:space="preserve"> on adjacent frequencies for 30dB antenna to antenna minimum coupling loss. However, there are certain site-engineering solutions that can be used. These techniques are addressed in TR 25.942 [8].</w:t>
      </w:r>
    </w:p>
    <w:p w14:paraId="308BDEF7" w14:textId="77777777" w:rsidR="00F13BEC" w:rsidRPr="00BE5108" w:rsidRDefault="00F13BEC" w:rsidP="00F13BEC">
      <w:pPr>
        <w:pStyle w:val="NO"/>
        <w:rPr>
          <w:rFonts w:eastAsiaTheme="minorEastAsia"/>
        </w:rPr>
      </w:pPr>
      <w:r w:rsidRPr="00BE5108">
        <w:rPr>
          <w:rFonts w:eastAsiaTheme="minorEastAsia"/>
        </w:rPr>
        <w:t>NOTE 2:</w:t>
      </w:r>
      <w:r w:rsidRPr="00BE5108">
        <w:rPr>
          <w:rFonts w:eastAsiaTheme="minorEastAsia"/>
        </w:rPr>
        <w:tab/>
        <w:t xml:space="preserve">Table 6.6.5.2.3-1 assumes that two </w:t>
      </w:r>
      <w:r w:rsidRPr="00BE5108">
        <w:rPr>
          <w:rFonts w:eastAsiaTheme="minorEastAsia"/>
          <w:i/>
        </w:rPr>
        <w:t>operating bands</w:t>
      </w:r>
      <w:r w:rsidRPr="00BE5108">
        <w:rPr>
          <w:rFonts w:eastAsiaTheme="minorEastAsia"/>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3FD70BF7" w14:textId="77777777" w:rsidR="006D01B5" w:rsidRPr="00BE770C" w:rsidRDefault="006D01B5" w:rsidP="00966F63">
      <w:pPr>
        <w:rPr>
          <w:lang w:val="en-US"/>
        </w:rPr>
      </w:pPr>
    </w:p>
    <w:p w14:paraId="550784A4" w14:textId="27EB7125"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0DE06" w14:textId="77777777" w:rsidR="008C0CB1" w:rsidRDefault="008C0CB1">
      <w:pPr>
        <w:spacing w:after="0" w:line="240" w:lineRule="auto"/>
      </w:pPr>
      <w:r>
        <w:separator/>
      </w:r>
    </w:p>
  </w:endnote>
  <w:endnote w:type="continuationSeparator" w:id="0">
    <w:p w14:paraId="62AF7B38" w14:textId="77777777" w:rsidR="008C0CB1" w:rsidRDefault="008C0C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Times New Roman Bold">
    <w:altName w:val="Times New Roman"/>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Pidipagin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81B76" w14:textId="77777777" w:rsidR="008C0CB1" w:rsidRDefault="008C0CB1">
      <w:pPr>
        <w:spacing w:after="0" w:line="240" w:lineRule="auto"/>
      </w:pPr>
      <w:r>
        <w:separator/>
      </w:r>
    </w:p>
  </w:footnote>
  <w:footnote w:type="continuationSeparator" w:id="0">
    <w:p w14:paraId="35E945CA" w14:textId="77777777" w:rsidR="008C0CB1" w:rsidRDefault="008C0C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3" w14:textId="77777777" w:rsidR="003479C6" w:rsidRDefault="003479C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2"/>
  </w:num>
  <w:num w:numId="2">
    <w:abstractNumId w:val="18"/>
  </w:num>
  <w:num w:numId="3">
    <w:abstractNumId w:val="6"/>
  </w:num>
  <w:num w:numId="4">
    <w:abstractNumId w:val="3"/>
  </w:num>
  <w:num w:numId="5">
    <w:abstractNumId w:val="16"/>
  </w:num>
  <w:num w:numId="6">
    <w:abstractNumId w:val="1"/>
  </w:num>
  <w:num w:numId="7">
    <w:abstractNumId w:val="15"/>
  </w:num>
  <w:num w:numId="8">
    <w:abstractNumId w:val="17"/>
  </w:num>
  <w:num w:numId="9">
    <w:abstractNumId w:val="5"/>
  </w:num>
  <w:num w:numId="10">
    <w:abstractNumId w:val="7"/>
  </w:num>
  <w:num w:numId="11">
    <w:abstractNumId w:val="4"/>
  </w:num>
  <w:num w:numId="12">
    <w:abstractNumId w:val="10"/>
    <w:lvlOverride w:ilvl="0">
      <w:startOverride w:val="1"/>
    </w:lvlOverride>
  </w:num>
  <w:num w:numId="13">
    <w:abstractNumId w:val="14"/>
  </w:num>
  <w:num w:numId="14">
    <w:abstractNumId w:val="2"/>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9"/>
  </w:num>
  <w:num w:numId="18">
    <w:abstractNumId w:val="8"/>
  </w:num>
  <w:num w:numId="19">
    <w:abstractNumId w:val="1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c">
    <w15:presenceInfo w15:providerId="None" w15:userId="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0675B"/>
    <w:rsid w:val="00007B3B"/>
    <w:rsid w:val="0001198A"/>
    <w:rsid w:val="00015CD7"/>
    <w:rsid w:val="00020021"/>
    <w:rsid w:val="00020694"/>
    <w:rsid w:val="00022E9F"/>
    <w:rsid w:val="0002302F"/>
    <w:rsid w:val="00023A7E"/>
    <w:rsid w:val="00026B7B"/>
    <w:rsid w:val="00032222"/>
    <w:rsid w:val="000332DE"/>
    <w:rsid w:val="00033397"/>
    <w:rsid w:val="00033C0A"/>
    <w:rsid w:val="00034908"/>
    <w:rsid w:val="000356B3"/>
    <w:rsid w:val="00037C81"/>
    <w:rsid w:val="00040095"/>
    <w:rsid w:val="000403CF"/>
    <w:rsid w:val="00044B69"/>
    <w:rsid w:val="000470AF"/>
    <w:rsid w:val="000500F8"/>
    <w:rsid w:val="0005086B"/>
    <w:rsid w:val="00051834"/>
    <w:rsid w:val="00052EB0"/>
    <w:rsid w:val="00054A22"/>
    <w:rsid w:val="0005548B"/>
    <w:rsid w:val="00057499"/>
    <w:rsid w:val="00062023"/>
    <w:rsid w:val="00062C63"/>
    <w:rsid w:val="000655A6"/>
    <w:rsid w:val="0007048A"/>
    <w:rsid w:val="00072AA5"/>
    <w:rsid w:val="00080512"/>
    <w:rsid w:val="000805E7"/>
    <w:rsid w:val="00084635"/>
    <w:rsid w:val="000847D8"/>
    <w:rsid w:val="00092D8E"/>
    <w:rsid w:val="00093ECD"/>
    <w:rsid w:val="00097361"/>
    <w:rsid w:val="000A21AD"/>
    <w:rsid w:val="000A2772"/>
    <w:rsid w:val="000A31DD"/>
    <w:rsid w:val="000A36E5"/>
    <w:rsid w:val="000B2C50"/>
    <w:rsid w:val="000C47C3"/>
    <w:rsid w:val="000C7CB4"/>
    <w:rsid w:val="000D036E"/>
    <w:rsid w:val="000D0BDB"/>
    <w:rsid w:val="000D0E64"/>
    <w:rsid w:val="000D28EC"/>
    <w:rsid w:val="000D3C69"/>
    <w:rsid w:val="000D4F2D"/>
    <w:rsid w:val="000D58AB"/>
    <w:rsid w:val="000E0E14"/>
    <w:rsid w:val="000E5733"/>
    <w:rsid w:val="000E6BE4"/>
    <w:rsid w:val="000F3E08"/>
    <w:rsid w:val="000F7D41"/>
    <w:rsid w:val="001033D9"/>
    <w:rsid w:val="001047F0"/>
    <w:rsid w:val="00107B80"/>
    <w:rsid w:val="00111D25"/>
    <w:rsid w:val="001120DB"/>
    <w:rsid w:val="00113F36"/>
    <w:rsid w:val="00114596"/>
    <w:rsid w:val="00114C7F"/>
    <w:rsid w:val="00115850"/>
    <w:rsid w:val="00121510"/>
    <w:rsid w:val="00122C27"/>
    <w:rsid w:val="0012408C"/>
    <w:rsid w:val="00124A39"/>
    <w:rsid w:val="00124FF1"/>
    <w:rsid w:val="00125FFC"/>
    <w:rsid w:val="0012747D"/>
    <w:rsid w:val="00127BD9"/>
    <w:rsid w:val="00130A50"/>
    <w:rsid w:val="00133525"/>
    <w:rsid w:val="00133669"/>
    <w:rsid w:val="00133FE7"/>
    <w:rsid w:val="0014065A"/>
    <w:rsid w:val="00146061"/>
    <w:rsid w:val="00147D06"/>
    <w:rsid w:val="00151779"/>
    <w:rsid w:val="0015463C"/>
    <w:rsid w:val="00157A33"/>
    <w:rsid w:val="00160812"/>
    <w:rsid w:val="00160D36"/>
    <w:rsid w:val="00162098"/>
    <w:rsid w:val="001714EA"/>
    <w:rsid w:val="001754E0"/>
    <w:rsid w:val="0017667B"/>
    <w:rsid w:val="001812D9"/>
    <w:rsid w:val="00181423"/>
    <w:rsid w:val="00181432"/>
    <w:rsid w:val="001825FB"/>
    <w:rsid w:val="00185219"/>
    <w:rsid w:val="00186C2F"/>
    <w:rsid w:val="0019426D"/>
    <w:rsid w:val="00194EEA"/>
    <w:rsid w:val="00195B2F"/>
    <w:rsid w:val="001972F3"/>
    <w:rsid w:val="001A1F0C"/>
    <w:rsid w:val="001A1F6F"/>
    <w:rsid w:val="001A205D"/>
    <w:rsid w:val="001A4C42"/>
    <w:rsid w:val="001A5D5A"/>
    <w:rsid w:val="001A7420"/>
    <w:rsid w:val="001A7522"/>
    <w:rsid w:val="001B071E"/>
    <w:rsid w:val="001B0A25"/>
    <w:rsid w:val="001B20C0"/>
    <w:rsid w:val="001B6637"/>
    <w:rsid w:val="001C21C3"/>
    <w:rsid w:val="001C2EF0"/>
    <w:rsid w:val="001C350C"/>
    <w:rsid w:val="001C4980"/>
    <w:rsid w:val="001C5AFD"/>
    <w:rsid w:val="001C7AFA"/>
    <w:rsid w:val="001D02C2"/>
    <w:rsid w:val="001E1156"/>
    <w:rsid w:val="001E1401"/>
    <w:rsid w:val="001E50AF"/>
    <w:rsid w:val="001E74BE"/>
    <w:rsid w:val="001F05C8"/>
    <w:rsid w:val="001F0771"/>
    <w:rsid w:val="001F0C1D"/>
    <w:rsid w:val="001F1132"/>
    <w:rsid w:val="001F168B"/>
    <w:rsid w:val="001F5257"/>
    <w:rsid w:val="001F7830"/>
    <w:rsid w:val="001F7AF9"/>
    <w:rsid w:val="00202879"/>
    <w:rsid w:val="00211077"/>
    <w:rsid w:val="00212031"/>
    <w:rsid w:val="00214709"/>
    <w:rsid w:val="0021654E"/>
    <w:rsid w:val="0022175D"/>
    <w:rsid w:val="002234F4"/>
    <w:rsid w:val="00224A96"/>
    <w:rsid w:val="002257C1"/>
    <w:rsid w:val="00225C42"/>
    <w:rsid w:val="00230304"/>
    <w:rsid w:val="002333DB"/>
    <w:rsid w:val="0023410C"/>
    <w:rsid w:val="002347A2"/>
    <w:rsid w:val="002351C8"/>
    <w:rsid w:val="0023645B"/>
    <w:rsid w:val="00237B47"/>
    <w:rsid w:val="0024391F"/>
    <w:rsid w:val="0024479F"/>
    <w:rsid w:val="0024556F"/>
    <w:rsid w:val="002519E7"/>
    <w:rsid w:val="0025202F"/>
    <w:rsid w:val="002600BD"/>
    <w:rsid w:val="002675F0"/>
    <w:rsid w:val="002810A1"/>
    <w:rsid w:val="002815BB"/>
    <w:rsid w:val="00282374"/>
    <w:rsid w:val="002842F9"/>
    <w:rsid w:val="002864CF"/>
    <w:rsid w:val="0029093C"/>
    <w:rsid w:val="002965C2"/>
    <w:rsid w:val="00296948"/>
    <w:rsid w:val="002979DB"/>
    <w:rsid w:val="00297C41"/>
    <w:rsid w:val="002A3F92"/>
    <w:rsid w:val="002A5697"/>
    <w:rsid w:val="002A5D4F"/>
    <w:rsid w:val="002B5A79"/>
    <w:rsid w:val="002B6339"/>
    <w:rsid w:val="002C0949"/>
    <w:rsid w:val="002C2726"/>
    <w:rsid w:val="002C5C8B"/>
    <w:rsid w:val="002C61EE"/>
    <w:rsid w:val="002C7D39"/>
    <w:rsid w:val="002D08AF"/>
    <w:rsid w:val="002D0B39"/>
    <w:rsid w:val="002D0E5E"/>
    <w:rsid w:val="002D3EF7"/>
    <w:rsid w:val="002D405E"/>
    <w:rsid w:val="002D561E"/>
    <w:rsid w:val="002D74E1"/>
    <w:rsid w:val="002E00EE"/>
    <w:rsid w:val="002F2C8B"/>
    <w:rsid w:val="002F302C"/>
    <w:rsid w:val="002F497B"/>
    <w:rsid w:val="002F51DE"/>
    <w:rsid w:val="00305A4D"/>
    <w:rsid w:val="00306B88"/>
    <w:rsid w:val="003102DD"/>
    <w:rsid w:val="0031223D"/>
    <w:rsid w:val="00316671"/>
    <w:rsid w:val="00316DC3"/>
    <w:rsid w:val="003172DC"/>
    <w:rsid w:val="00320284"/>
    <w:rsid w:val="00324E17"/>
    <w:rsid w:val="00325BCA"/>
    <w:rsid w:val="00326A82"/>
    <w:rsid w:val="003279B1"/>
    <w:rsid w:val="003305A0"/>
    <w:rsid w:val="00331598"/>
    <w:rsid w:val="00331D1B"/>
    <w:rsid w:val="00334275"/>
    <w:rsid w:val="003352F0"/>
    <w:rsid w:val="00337137"/>
    <w:rsid w:val="00341ED6"/>
    <w:rsid w:val="00344ACA"/>
    <w:rsid w:val="00344F5F"/>
    <w:rsid w:val="0034576A"/>
    <w:rsid w:val="00345A64"/>
    <w:rsid w:val="003479C6"/>
    <w:rsid w:val="00347DE6"/>
    <w:rsid w:val="0035462D"/>
    <w:rsid w:val="00354955"/>
    <w:rsid w:val="00360B28"/>
    <w:rsid w:val="003623B3"/>
    <w:rsid w:val="0036451F"/>
    <w:rsid w:val="00367B30"/>
    <w:rsid w:val="00376496"/>
    <w:rsid w:val="003765B8"/>
    <w:rsid w:val="00381425"/>
    <w:rsid w:val="00381615"/>
    <w:rsid w:val="00381A5B"/>
    <w:rsid w:val="0038260F"/>
    <w:rsid w:val="00384CAE"/>
    <w:rsid w:val="003860EB"/>
    <w:rsid w:val="00392345"/>
    <w:rsid w:val="003923F7"/>
    <w:rsid w:val="00395B46"/>
    <w:rsid w:val="00397170"/>
    <w:rsid w:val="003A237B"/>
    <w:rsid w:val="003A3129"/>
    <w:rsid w:val="003A31A1"/>
    <w:rsid w:val="003A40C1"/>
    <w:rsid w:val="003A453D"/>
    <w:rsid w:val="003C3971"/>
    <w:rsid w:val="003C5EC0"/>
    <w:rsid w:val="003C7DCC"/>
    <w:rsid w:val="003D3AEE"/>
    <w:rsid w:val="003D4C5A"/>
    <w:rsid w:val="003D5F37"/>
    <w:rsid w:val="003D7D0E"/>
    <w:rsid w:val="003E3180"/>
    <w:rsid w:val="003E4AB2"/>
    <w:rsid w:val="003F0CA4"/>
    <w:rsid w:val="003F46EA"/>
    <w:rsid w:val="003F7024"/>
    <w:rsid w:val="0040289A"/>
    <w:rsid w:val="004032A5"/>
    <w:rsid w:val="004111A7"/>
    <w:rsid w:val="0041257C"/>
    <w:rsid w:val="0041393A"/>
    <w:rsid w:val="00417B92"/>
    <w:rsid w:val="0042129A"/>
    <w:rsid w:val="00421374"/>
    <w:rsid w:val="004226D6"/>
    <w:rsid w:val="00423334"/>
    <w:rsid w:val="00425CE9"/>
    <w:rsid w:val="0042771E"/>
    <w:rsid w:val="004306F0"/>
    <w:rsid w:val="0043080B"/>
    <w:rsid w:val="00430850"/>
    <w:rsid w:val="00430A18"/>
    <w:rsid w:val="004317F3"/>
    <w:rsid w:val="004345EC"/>
    <w:rsid w:val="00437844"/>
    <w:rsid w:val="00440750"/>
    <w:rsid w:val="00441433"/>
    <w:rsid w:val="004421EC"/>
    <w:rsid w:val="004423F0"/>
    <w:rsid w:val="00445244"/>
    <w:rsid w:val="00445AE2"/>
    <w:rsid w:val="00455880"/>
    <w:rsid w:val="00460EF7"/>
    <w:rsid w:val="0046217F"/>
    <w:rsid w:val="00462509"/>
    <w:rsid w:val="00465372"/>
    <w:rsid w:val="00465515"/>
    <w:rsid w:val="00466506"/>
    <w:rsid w:val="00471BEC"/>
    <w:rsid w:val="004735A9"/>
    <w:rsid w:val="00473887"/>
    <w:rsid w:val="00474DE9"/>
    <w:rsid w:val="00477EB7"/>
    <w:rsid w:val="004817D7"/>
    <w:rsid w:val="00481D50"/>
    <w:rsid w:val="00485D97"/>
    <w:rsid w:val="00486599"/>
    <w:rsid w:val="0048677D"/>
    <w:rsid w:val="00494B86"/>
    <w:rsid w:val="00497C8D"/>
    <w:rsid w:val="004A04AE"/>
    <w:rsid w:val="004A1699"/>
    <w:rsid w:val="004A3859"/>
    <w:rsid w:val="004A3BCE"/>
    <w:rsid w:val="004B01F4"/>
    <w:rsid w:val="004B5B43"/>
    <w:rsid w:val="004B6814"/>
    <w:rsid w:val="004C1825"/>
    <w:rsid w:val="004C3A26"/>
    <w:rsid w:val="004C651B"/>
    <w:rsid w:val="004D0339"/>
    <w:rsid w:val="004D3578"/>
    <w:rsid w:val="004D3D82"/>
    <w:rsid w:val="004E12B4"/>
    <w:rsid w:val="004E213A"/>
    <w:rsid w:val="004E71AB"/>
    <w:rsid w:val="004F0048"/>
    <w:rsid w:val="004F0988"/>
    <w:rsid w:val="004F1530"/>
    <w:rsid w:val="004F2055"/>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1DC0"/>
    <w:rsid w:val="00543E6C"/>
    <w:rsid w:val="005466CE"/>
    <w:rsid w:val="00551890"/>
    <w:rsid w:val="00551F7C"/>
    <w:rsid w:val="00564315"/>
    <w:rsid w:val="00565087"/>
    <w:rsid w:val="00567387"/>
    <w:rsid w:val="00570532"/>
    <w:rsid w:val="00575491"/>
    <w:rsid w:val="00576984"/>
    <w:rsid w:val="0058652E"/>
    <w:rsid w:val="005870E4"/>
    <w:rsid w:val="0059139C"/>
    <w:rsid w:val="00593552"/>
    <w:rsid w:val="00597B11"/>
    <w:rsid w:val="005A0D16"/>
    <w:rsid w:val="005A1672"/>
    <w:rsid w:val="005A307F"/>
    <w:rsid w:val="005A398C"/>
    <w:rsid w:val="005A605D"/>
    <w:rsid w:val="005B443B"/>
    <w:rsid w:val="005B5214"/>
    <w:rsid w:val="005B616B"/>
    <w:rsid w:val="005B7BCD"/>
    <w:rsid w:val="005C01AA"/>
    <w:rsid w:val="005C2459"/>
    <w:rsid w:val="005D2E01"/>
    <w:rsid w:val="005D2F45"/>
    <w:rsid w:val="005D6ED2"/>
    <w:rsid w:val="005D7526"/>
    <w:rsid w:val="005E1AA5"/>
    <w:rsid w:val="005E1B9C"/>
    <w:rsid w:val="005E2985"/>
    <w:rsid w:val="005E3B7A"/>
    <w:rsid w:val="005E4BB2"/>
    <w:rsid w:val="005F144B"/>
    <w:rsid w:val="005F314B"/>
    <w:rsid w:val="005F3C0C"/>
    <w:rsid w:val="005F7911"/>
    <w:rsid w:val="00602AEA"/>
    <w:rsid w:val="00607886"/>
    <w:rsid w:val="00607D7F"/>
    <w:rsid w:val="00613FEC"/>
    <w:rsid w:val="00614FDF"/>
    <w:rsid w:val="00620615"/>
    <w:rsid w:val="00622F23"/>
    <w:rsid w:val="00627C64"/>
    <w:rsid w:val="00630368"/>
    <w:rsid w:val="00630689"/>
    <w:rsid w:val="0063543D"/>
    <w:rsid w:val="00637C44"/>
    <w:rsid w:val="00641E0C"/>
    <w:rsid w:val="006429D1"/>
    <w:rsid w:val="00643F89"/>
    <w:rsid w:val="00647114"/>
    <w:rsid w:val="006529A5"/>
    <w:rsid w:val="00656EB0"/>
    <w:rsid w:val="00663AF8"/>
    <w:rsid w:val="00664461"/>
    <w:rsid w:val="0066798F"/>
    <w:rsid w:val="00667BE0"/>
    <w:rsid w:val="00671CAA"/>
    <w:rsid w:val="00675120"/>
    <w:rsid w:val="0068028A"/>
    <w:rsid w:val="00681282"/>
    <w:rsid w:val="00682BE8"/>
    <w:rsid w:val="006907B5"/>
    <w:rsid w:val="0069128F"/>
    <w:rsid w:val="00691A4F"/>
    <w:rsid w:val="0069289A"/>
    <w:rsid w:val="006A2B96"/>
    <w:rsid w:val="006A323F"/>
    <w:rsid w:val="006B30D0"/>
    <w:rsid w:val="006B3B60"/>
    <w:rsid w:val="006B51D3"/>
    <w:rsid w:val="006B727E"/>
    <w:rsid w:val="006B7AC3"/>
    <w:rsid w:val="006C38B4"/>
    <w:rsid w:val="006C3D95"/>
    <w:rsid w:val="006C6B10"/>
    <w:rsid w:val="006C6D6D"/>
    <w:rsid w:val="006D01B5"/>
    <w:rsid w:val="006D136F"/>
    <w:rsid w:val="006D3098"/>
    <w:rsid w:val="006D427F"/>
    <w:rsid w:val="006D5A8A"/>
    <w:rsid w:val="006D5CF9"/>
    <w:rsid w:val="006E1FB7"/>
    <w:rsid w:val="006E396C"/>
    <w:rsid w:val="006E435E"/>
    <w:rsid w:val="006E4454"/>
    <w:rsid w:val="006E5C86"/>
    <w:rsid w:val="006F2E31"/>
    <w:rsid w:val="006F57C6"/>
    <w:rsid w:val="00700300"/>
    <w:rsid w:val="00701116"/>
    <w:rsid w:val="00704B5C"/>
    <w:rsid w:val="0070784D"/>
    <w:rsid w:val="00712303"/>
    <w:rsid w:val="0071245C"/>
    <w:rsid w:val="00712A20"/>
    <w:rsid w:val="00713C44"/>
    <w:rsid w:val="00714A51"/>
    <w:rsid w:val="00715C39"/>
    <w:rsid w:val="007163A2"/>
    <w:rsid w:val="00716EDE"/>
    <w:rsid w:val="00721844"/>
    <w:rsid w:val="00721A8C"/>
    <w:rsid w:val="00723715"/>
    <w:rsid w:val="00724ECA"/>
    <w:rsid w:val="0072598B"/>
    <w:rsid w:val="00726C7C"/>
    <w:rsid w:val="00726C96"/>
    <w:rsid w:val="00732E91"/>
    <w:rsid w:val="00734985"/>
    <w:rsid w:val="00734A5B"/>
    <w:rsid w:val="007377D6"/>
    <w:rsid w:val="00740195"/>
    <w:rsid w:val="0074026F"/>
    <w:rsid w:val="00741A03"/>
    <w:rsid w:val="00741AB8"/>
    <w:rsid w:val="007420F6"/>
    <w:rsid w:val="007429F6"/>
    <w:rsid w:val="00743BF4"/>
    <w:rsid w:val="00744E76"/>
    <w:rsid w:val="007569DA"/>
    <w:rsid w:val="00763BAC"/>
    <w:rsid w:val="00766E60"/>
    <w:rsid w:val="00767B00"/>
    <w:rsid w:val="00772F1C"/>
    <w:rsid w:val="00774B0C"/>
    <w:rsid w:val="00774DA4"/>
    <w:rsid w:val="0077748A"/>
    <w:rsid w:val="00781F0F"/>
    <w:rsid w:val="00782B0E"/>
    <w:rsid w:val="007906FE"/>
    <w:rsid w:val="00795501"/>
    <w:rsid w:val="007960A0"/>
    <w:rsid w:val="00796B27"/>
    <w:rsid w:val="007A2C71"/>
    <w:rsid w:val="007A30DB"/>
    <w:rsid w:val="007A6245"/>
    <w:rsid w:val="007B323D"/>
    <w:rsid w:val="007B434D"/>
    <w:rsid w:val="007B600E"/>
    <w:rsid w:val="007B719F"/>
    <w:rsid w:val="007C0469"/>
    <w:rsid w:val="007C0FA1"/>
    <w:rsid w:val="007C1443"/>
    <w:rsid w:val="007C7293"/>
    <w:rsid w:val="007D03F2"/>
    <w:rsid w:val="007D0C01"/>
    <w:rsid w:val="007D24BF"/>
    <w:rsid w:val="007D2700"/>
    <w:rsid w:val="007D6428"/>
    <w:rsid w:val="007D6B98"/>
    <w:rsid w:val="007E3548"/>
    <w:rsid w:val="007E5C8B"/>
    <w:rsid w:val="007E689A"/>
    <w:rsid w:val="007F000E"/>
    <w:rsid w:val="007F05CE"/>
    <w:rsid w:val="007F079A"/>
    <w:rsid w:val="007F0F4A"/>
    <w:rsid w:val="007F39F8"/>
    <w:rsid w:val="007F4DF4"/>
    <w:rsid w:val="008028A4"/>
    <w:rsid w:val="00803BEC"/>
    <w:rsid w:val="008077AD"/>
    <w:rsid w:val="00810872"/>
    <w:rsid w:val="0081568E"/>
    <w:rsid w:val="00821593"/>
    <w:rsid w:val="00821B3A"/>
    <w:rsid w:val="00822459"/>
    <w:rsid w:val="00822793"/>
    <w:rsid w:val="0082597E"/>
    <w:rsid w:val="008267E6"/>
    <w:rsid w:val="00826995"/>
    <w:rsid w:val="00827343"/>
    <w:rsid w:val="00827368"/>
    <w:rsid w:val="00830747"/>
    <w:rsid w:val="008307D3"/>
    <w:rsid w:val="0083542B"/>
    <w:rsid w:val="00836FFA"/>
    <w:rsid w:val="00837747"/>
    <w:rsid w:val="0083781E"/>
    <w:rsid w:val="00840BCE"/>
    <w:rsid w:val="00841D87"/>
    <w:rsid w:val="0084441B"/>
    <w:rsid w:val="00850232"/>
    <w:rsid w:val="00851414"/>
    <w:rsid w:val="00852705"/>
    <w:rsid w:val="00855A88"/>
    <w:rsid w:val="008609D7"/>
    <w:rsid w:val="00862532"/>
    <w:rsid w:val="00866B38"/>
    <w:rsid w:val="008765BE"/>
    <w:rsid w:val="008768CA"/>
    <w:rsid w:val="00876DAD"/>
    <w:rsid w:val="00881F0B"/>
    <w:rsid w:val="008822EF"/>
    <w:rsid w:val="008836AE"/>
    <w:rsid w:val="00884C39"/>
    <w:rsid w:val="008850E0"/>
    <w:rsid w:val="00885CC1"/>
    <w:rsid w:val="00890519"/>
    <w:rsid w:val="00890DE4"/>
    <w:rsid w:val="00894843"/>
    <w:rsid w:val="00897606"/>
    <w:rsid w:val="008A77FC"/>
    <w:rsid w:val="008B3ADE"/>
    <w:rsid w:val="008B62CD"/>
    <w:rsid w:val="008C0CB1"/>
    <w:rsid w:val="008C1DF7"/>
    <w:rsid w:val="008C384C"/>
    <w:rsid w:val="008C559B"/>
    <w:rsid w:val="008C7F98"/>
    <w:rsid w:val="008E2108"/>
    <w:rsid w:val="008E753F"/>
    <w:rsid w:val="008F12E6"/>
    <w:rsid w:val="008F5FC5"/>
    <w:rsid w:val="0090271F"/>
    <w:rsid w:val="00902E23"/>
    <w:rsid w:val="009114D7"/>
    <w:rsid w:val="0091348E"/>
    <w:rsid w:val="009144D6"/>
    <w:rsid w:val="00914D98"/>
    <w:rsid w:val="00917CCB"/>
    <w:rsid w:val="0092569A"/>
    <w:rsid w:val="00927BB0"/>
    <w:rsid w:val="00927EEE"/>
    <w:rsid w:val="00931EF3"/>
    <w:rsid w:val="0093589A"/>
    <w:rsid w:val="00937167"/>
    <w:rsid w:val="009373C9"/>
    <w:rsid w:val="00937AE8"/>
    <w:rsid w:val="009421F7"/>
    <w:rsid w:val="00942380"/>
    <w:rsid w:val="00942EC2"/>
    <w:rsid w:val="0095019A"/>
    <w:rsid w:val="00951CE6"/>
    <w:rsid w:val="00952916"/>
    <w:rsid w:val="009536B9"/>
    <w:rsid w:val="00953E79"/>
    <w:rsid w:val="00954AF2"/>
    <w:rsid w:val="00955B09"/>
    <w:rsid w:val="00956D57"/>
    <w:rsid w:val="00962CA4"/>
    <w:rsid w:val="009641CB"/>
    <w:rsid w:val="00966F63"/>
    <w:rsid w:val="00971CB7"/>
    <w:rsid w:val="00973D5D"/>
    <w:rsid w:val="00974825"/>
    <w:rsid w:val="009753E9"/>
    <w:rsid w:val="009768F0"/>
    <w:rsid w:val="00976B90"/>
    <w:rsid w:val="00980328"/>
    <w:rsid w:val="009804FA"/>
    <w:rsid w:val="00981850"/>
    <w:rsid w:val="00983846"/>
    <w:rsid w:val="009855DE"/>
    <w:rsid w:val="00985CE3"/>
    <w:rsid w:val="00986B4E"/>
    <w:rsid w:val="0098740D"/>
    <w:rsid w:val="0098783B"/>
    <w:rsid w:val="009A0EA8"/>
    <w:rsid w:val="009A2A1B"/>
    <w:rsid w:val="009A2A63"/>
    <w:rsid w:val="009A3F95"/>
    <w:rsid w:val="009B2980"/>
    <w:rsid w:val="009B6244"/>
    <w:rsid w:val="009B6CCE"/>
    <w:rsid w:val="009B7C8C"/>
    <w:rsid w:val="009C3D4A"/>
    <w:rsid w:val="009C64C7"/>
    <w:rsid w:val="009C69FD"/>
    <w:rsid w:val="009D6B8B"/>
    <w:rsid w:val="009D77DE"/>
    <w:rsid w:val="009E4099"/>
    <w:rsid w:val="009E4E7E"/>
    <w:rsid w:val="009E5DD6"/>
    <w:rsid w:val="009F2719"/>
    <w:rsid w:val="009F37B7"/>
    <w:rsid w:val="009F5F2A"/>
    <w:rsid w:val="009F5F5E"/>
    <w:rsid w:val="00A000BD"/>
    <w:rsid w:val="00A039C1"/>
    <w:rsid w:val="00A04025"/>
    <w:rsid w:val="00A10F02"/>
    <w:rsid w:val="00A1318B"/>
    <w:rsid w:val="00A1402F"/>
    <w:rsid w:val="00A1472A"/>
    <w:rsid w:val="00A14971"/>
    <w:rsid w:val="00A164B4"/>
    <w:rsid w:val="00A21DDF"/>
    <w:rsid w:val="00A23A27"/>
    <w:rsid w:val="00A26956"/>
    <w:rsid w:val="00A27486"/>
    <w:rsid w:val="00A33045"/>
    <w:rsid w:val="00A33943"/>
    <w:rsid w:val="00A33E9D"/>
    <w:rsid w:val="00A3496B"/>
    <w:rsid w:val="00A34D34"/>
    <w:rsid w:val="00A35C88"/>
    <w:rsid w:val="00A41BB3"/>
    <w:rsid w:val="00A42008"/>
    <w:rsid w:val="00A437FD"/>
    <w:rsid w:val="00A43FE8"/>
    <w:rsid w:val="00A44650"/>
    <w:rsid w:val="00A44F63"/>
    <w:rsid w:val="00A455E6"/>
    <w:rsid w:val="00A45A6C"/>
    <w:rsid w:val="00A4675A"/>
    <w:rsid w:val="00A46AFD"/>
    <w:rsid w:val="00A46B6B"/>
    <w:rsid w:val="00A53724"/>
    <w:rsid w:val="00A53B01"/>
    <w:rsid w:val="00A53C79"/>
    <w:rsid w:val="00A56066"/>
    <w:rsid w:val="00A57BC6"/>
    <w:rsid w:val="00A60ACE"/>
    <w:rsid w:val="00A61999"/>
    <w:rsid w:val="00A621B4"/>
    <w:rsid w:val="00A62956"/>
    <w:rsid w:val="00A65996"/>
    <w:rsid w:val="00A667A7"/>
    <w:rsid w:val="00A67C0E"/>
    <w:rsid w:val="00A72804"/>
    <w:rsid w:val="00A73008"/>
    <w:rsid w:val="00A73129"/>
    <w:rsid w:val="00A75FAE"/>
    <w:rsid w:val="00A82346"/>
    <w:rsid w:val="00A868C0"/>
    <w:rsid w:val="00A90E9F"/>
    <w:rsid w:val="00A90EE3"/>
    <w:rsid w:val="00A92BA1"/>
    <w:rsid w:val="00A92EE7"/>
    <w:rsid w:val="00A939B0"/>
    <w:rsid w:val="00A93ADB"/>
    <w:rsid w:val="00A93B5B"/>
    <w:rsid w:val="00AA039C"/>
    <w:rsid w:val="00AA44A5"/>
    <w:rsid w:val="00AA5A4C"/>
    <w:rsid w:val="00AA79F1"/>
    <w:rsid w:val="00AB0A9E"/>
    <w:rsid w:val="00AB0BF7"/>
    <w:rsid w:val="00AB4E87"/>
    <w:rsid w:val="00AB7AFC"/>
    <w:rsid w:val="00AC173E"/>
    <w:rsid w:val="00AC32CE"/>
    <w:rsid w:val="00AC5D10"/>
    <w:rsid w:val="00AC6BC6"/>
    <w:rsid w:val="00AC7AC2"/>
    <w:rsid w:val="00AD577A"/>
    <w:rsid w:val="00AE0DCE"/>
    <w:rsid w:val="00AE2F22"/>
    <w:rsid w:val="00AE65E2"/>
    <w:rsid w:val="00AF016A"/>
    <w:rsid w:val="00AF59C9"/>
    <w:rsid w:val="00B01C94"/>
    <w:rsid w:val="00B02B94"/>
    <w:rsid w:val="00B07523"/>
    <w:rsid w:val="00B11F8A"/>
    <w:rsid w:val="00B13841"/>
    <w:rsid w:val="00B1443B"/>
    <w:rsid w:val="00B15449"/>
    <w:rsid w:val="00B16650"/>
    <w:rsid w:val="00B228B6"/>
    <w:rsid w:val="00B261B4"/>
    <w:rsid w:val="00B31A9F"/>
    <w:rsid w:val="00B34333"/>
    <w:rsid w:val="00B35043"/>
    <w:rsid w:val="00B354AD"/>
    <w:rsid w:val="00B4210A"/>
    <w:rsid w:val="00B43740"/>
    <w:rsid w:val="00B52DC2"/>
    <w:rsid w:val="00B540AE"/>
    <w:rsid w:val="00B563FA"/>
    <w:rsid w:val="00B571C3"/>
    <w:rsid w:val="00B57742"/>
    <w:rsid w:val="00B57E2B"/>
    <w:rsid w:val="00B60F37"/>
    <w:rsid w:val="00B61F12"/>
    <w:rsid w:val="00B63B95"/>
    <w:rsid w:val="00B642D9"/>
    <w:rsid w:val="00B64F93"/>
    <w:rsid w:val="00B6595A"/>
    <w:rsid w:val="00B67E78"/>
    <w:rsid w:val="00B70681"/>
    <w:rsid w:val="00B73DD8"/>
    <w:rsid w:val="00B76315"/>
    <w:rsid w:val="00B83F20"/>
    <w:rsid w:val="00B93086"/>
    <w:rsid w:val="00B93871"/>
    <w:rsid w:val="00B972F4"/>
    <w:rsid w:val="00B97425"/>
    <w:rsid w:val="00BA19ED"/>
    <w:rsid w:val="00BA4A8D"/>
    <w:rsid w:val="00BA4B8D"/>
    <w:rsid w:val="00BA4E4B"/>
    <w:rsid w:val="00BA6D15"/>
    <w:rsid w:val="00BA6F38"/>
    <w:rsid w:val="00BB3CA9"/>
    <w:rsid w:val="00BC0F7D"/>
    <w:rsid w:val="00BC19B0"/>
    <w:rsid w:val="00BC4285"/>
    <w:rsid w:val="00BC4B64"/>
    <w:rsid w:val="00BC4C84"/>
    <w:rsid w:val="00BD17BE"/>
    <w:rsid w:val="00BD196A"/>
    <w:rsid w:val="00BD3EF6"/>
    <w:rsid w:val="00BD7D31"/>
    <w:rsid w:val="00BE3255"/>
    <w:rsid w:val="00BE770C"/>
    <w:rsid w:val="00BF128E"/>
    <w:rsid w:val="00BF4475"/>
    <w:rsid w:val="00BF4D21"/>
    <w:rsid w:val="00BF5A93"/>
    <w:rsid w:val="00BF6C1C"/>
    <w:rsid w:val="00C0049E"/>
    <w:rsid w:val="00C0265D"/>
    <w:rsid w:val="00C04A83"/>
    <w:rsid w:val="00C06B7A"/>
    <w:rsid w:val="00C074DD"/>
    <w:rsid w:val="00C10EE4"/>
    <w:rsid w:val="00C10FE7"/>
    <w:rsid w:val="00C136D7"/>
    <w:rsid w:val="00C14489"/>
    <w:rsid w:val="00C14506"/>
    <w:rsid w:val="00C14644"/>
    <w:rsid w:val="00C1496A"/>
    <w:rsid w:val="00C1498B"/>
    <w:rsid w:val="00C14D9F"/>
    <w:rsid w:val="00C15DBA"/>
    <w:rsid w:val="00C247B7"/>
    <w:rsid w:val="00C27B31"/>
    <w:rsid w:val="00C3036F"/>
    <w:rsid w:val="00C33079"/>
    <w:rsid w:val="00C33DD4"/>
    <w:rsid w:val="00C34186"/>
    <w:rsid w:val="00C34745"/>
    <w:rsid w:val="00C3675F"/>
    <w:rsid w:val="00C41732"/>
    <w:rsid w:val="00C440B7"/>
    <w:rsid w:val="00C45231"/>
    <w:rsid w:val="00C4533C"/>
    <w:rsid w:val="00C51C6A"/>
    <w:rsid w:val="00C5780D"/>
    <w:rsid w:val="00C57D2E"/>
    <w:rsid w:val="00C60C76"/>
    <w:rsid w:val="00C72833"/>
    <w:rsid w:val="00C73741"/>
    <w:rsid w:val="00C75658"/>
    <w:rsid w:val="00C80D1C"/>
    <w:rsid w:val="00C80F1D"/>
    <w:rsid w:val="00C84275"/>
    <w:rsid w:val="00C844B6"/>
    <w:rsid w:val="00C84F87"/>
    <w:rsid w:val="00C86DCA"/>
    <w:rsid w:val="00C92C92"/>
    <w:rsid w:val="00C93F40"/>
    <w:rsid w:val="00CA0426"/>
    <w:rsid w:val="00CA32E9"/>
    <w:rsid w:val="00CA35BF"/>
    <w:rsid w:val="00CA3D0C"/>
    <w:rsid w:val="00CB022A"/>
    <w:rsid w:val="00CB0A78"/>
    <w:rsid w:val="00CB6A35"/>
    <w:rsid w:val="00CC0E06"/>
    <w:rsid w:val="00CC2550"/>
    <w:rsid w:val="00CC4355"/>
    <w:rsid w:val="00CC4E40"/>
    <w:rsid w:val="00CC4EF8"/>
    <w:rsid w:val="00CC6F9D"/>
    <w:rsid w:val="00CD20B7"/>
    <w:rsid w:val="00CD3BE0"/>
    <w:rsid w:val="00CD7261"/>
    <w:rsid w:val="00CE1D4A"/>
    <w:rsid w:val="00CE3D05"/>
    <w:rsid w:val="00CE4057"/>
    <w:rsid w:val="00CE6168"/>
    <w:rsid w:val="00CF4D2A"/>
    <w:rsid w:val="00D02C35"/>
    <w:rsid w:val="00D02F69"/>
    <w:rsid w:val="00D04D63"/>
    <w:rsid w:val="00D07BE1"/>
    <w:rsid w:val="00D11F2F"/>
    <w:rsid w:val="00D125C6"/>
    <w:rsid w:val="00D12A71"/>
    <w:rsid w:val="00D14645"/>
    <w:rsid w:val="00D241DE"/>
    <w:rsid w:val="00D322EF"/>
    <w:rsid w:val="00D3459C"/>
    <w:rsid w:val="00D369B7"/>
    <w:rsid w:val="00D4050B"/>
    <w:rsid w:val="00D405DC"/>
    <w:rsid w:val="00D41240"/>
    <w:rsid w:val="00D429CB"/>
    <w:rsid w:val="00D441F3"/>
    <w:rsid w:val="00D4702F"/>
    <w:rsid w:val="00D50289"/>
    <w:rsid w:val="00D544A2"/>
    <w:rsid w:val="00D54704"/>
    <w:rsid w:val="00D56633"/>
    <w:rsid w:val="00D56F76"/>
    <w:rsid w:val="00D57972"/>
    <w:rsid w:val="00D614F7"/>
    <w:rsid w:val="00D65013"/>
    <w:rsid w:val="00D65F57"/>
    <w:rsid w:val="00D675A9"/>
    <w:rsid w:val="00D67CFF"/>
    <w:rsid w:val="00D73863"/>
    <w:rsid w:val="00D738D6"/>
    <w:rsid w:val="00D74C48"/>
    <w:rsid w:val="00D755EB"/>
    <w:rsid w:val="00D76048"/>
    <w:rsid w:val="00D80B77"/>
    <w:rsid w:val="00D83D79"/>
    <w:rsid w:val="00D87E00"/>
    <w:rsid w:val="00D9134D"/>
    <w:rsid w:val="00D941E2"/>
    <w:rsid w:val="00D975A7"/>
    <w:rsid w:val="00DA7A03"/>
    <w:rsid w:val="00DB13CB"/>
    <w:rsid w:val="00DB1818"/>
    <w:rsid w:val="00DB2AB7"/>
    <w:rsid w:val="00DB4B19"/>
    <w:rsid w:val="00DB7E3F"/>
    <w:rsid w:val="00DC1210"/>
    <w:rsid w:val="00DC17F4"/>
    <w:rsid w:val="00DC1F11"/>
    <w:rsid w:val="00DC309B"/>
    <w:rsid w:val="00DC4DA2"/>
    <w:rsid w:val="00DD09BD"/>
    <w:rsid w:val="00DD44D5"/>
    <w:rsid w:val="00DD4C17"/>
    <w:rsid w:val="00DD569B"/>
    <w:rsid w:val="00DD5ED3"/>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430F"/>
    <w:rsid w:val="00E0507E"/>
    <w:rsid w:val="00E0588A"/>
    <w:rsid w:val="00E11145"/>
    <w:rsid w:val="00E1169C"/>
    <w:rsid w:val="00E16366"/>
    <w:rsid w:val="00E16481"/>
    <w:rsid w:val="00E16509"/>
    <w:rsid w:val="00E16A8F"/>
    <w:rsid w:val="00E175FC"/>
    <w:rsid w:val="00E21F38"/>
    <w:rsid w:val="00E278B7"/>
    <w:rsid w:val="00E31F58"/>
    <w:rsid w:val="00E31FC8"/>
    <w:rsid w:val="00E33537"/>
    <w:rsid w:val="00E35C01"/>
    <w:rsid w:val="00E36BA4"/>
    <w:rsid w:val="00E37849"/>
    <w:rsid w:val="00E44582"/>
    <w:rsid w:val="00E50E52"/>
    <w:rsid w:val="00E52310"/>
    <w:rsid w:val="00E56AAE"/>
    <w:rsid w:val="00E56FED"/>
    <w:rsid w:val="00E62A3B"/>
    <w:rsid w:val="00E636FA"/>
    <w:rsid w:val="00E645D4"/>
    <w:rsid w:val="00E73326"/>
    <w:rsid w:val="00E73DD5"/>
    <w:rsid w:val="00E74F7D"/>
    <w:rsid w:val="00E754F8"/>
    <w:rsid w:val="00E77645"/>
    <w:rsid w:val="00E82F70"/>
    <w:rsid w:val="00E92A2E"/>
    <w:rsid w:val="00E9307B"/>
    <w:rsid w:val="00E9333E"/>
    <w:rsid w:val="00E96FC3"/>
    <w:rsid w:val="00EA15B0"/>
    <w:rsid w:val="00EA43A0"/>
    <w:rsid w:val="00EA481B"/>
    <w:rsid w:val="00EA5EA7"/>
    <w:rsid w:val="00EB40E7"/>
    <w:rsid w:val="00EB727C"/>
    <w:rsid w:val="00EB7ED3"/>
    <w:rsid w:val="00EC05A3"/>
    <w:rsid w:val="00EC4A25"/>
    <w:rsid w:val="00EC7D27"/>
    <w:rsid w:val="00ED6D26"/>
    <w:rsid w:val="00ED7981"/>
    <w:rsid w:val="00EE19EB"/>
    <w:rsid w:val="00EE6C7E"/>
    <w:rsid w:val="00EF3AB5"/>
    <w:rsid w:val="00F005B2"/>
    <w:rsid w:val="00F01B5D"/>
    <w:rsid w:val="00F025A2"/>
    <w:rsid w:val="00F04712"/>
    <w:rsid w:val="00F0522A"/>
    <w:rsid w:val="00F05BF2"/>
    <w:rsid w:val="00F06747"/>
    <w:rsid w:val="00F07587"/>
    <w:rsid w:val="00F100B7"/>
    <w:rsid w:val="00F13173"/>
    <w:rsid w:val="00F13360"/>
    <w:rsid w:val="00F13BEC"/>
    <w:rsid w:val="00F13E48"/>
    <w:rsid w:val="00F14425"/>
    <w:rsid w:val="00F17367"/>
    <w:rsid w:val="00F174C7"/>
    <w:rsid w:val="00F215CC"/>
    <w:rsid w:val="00F22EC7"/>
    <w:rsid w:val="00F2373F"/>
    <w:rsid w:val="00F25BE7"/>
    <w:rsid w:val="00F271A0"/>
    <w:rsid w:val="00F30C7D"/>
    <w:rsid w:val="00F31235"/>
    <w:rsid w:val="00F325C8"/>
    <w:rsid w:val="00F37513"/>
    <w:rsid w:val="00F442F9"/>
    <w:rsid w:val="00F45158"/>
    <w:rsid w:val="00F468BA"/>
    <w:rsid w:val="00F50540"/>
    <w:rsid w:val="00F508AC"/>
    <w:rsid w:val="00F51BF5"/>
    <w:rsid w:val="00F51DA5"/>
    <w:rsid w:val="00F5478A"/>
    <w:rsid w:val="00F625F6"/>
    <w:rsid w:val="00F653B8"/>
    <w:rsid w:val="00F8131F"/>
    <w:rsid w:val="00F84D60"/>
    <w:rsid w:val="00F8560C"/>
    <w:rsid w:val="00F85A14"/>
    <w:rsid w:val="00F86EB0"/>
    <w:rsid w:val="00F9008D"/>
    <w:rsid w:val="00F95B02"/>
    <w:rsid w:val="00F96A73"/>
    <w:rsid w:val="00F96F5F"/>
    <w:rsid w:val="00FA1266"/>
    <w:rsid w:val="00FA3114"/>
    <w:rsid w:val="00FC1192"/>
    <w:rsid w:val="00FD1857"/>
    <w:rsid w:val="00FD3493"/>
    <w:rsid w:val="00FD4C81"/>
    <w:rsid w:val="00FE1E9F"/>
    <w:rsid w:val="00FE2B9D"/>
    <w:rsid w:val="00FE66C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75E54"/>
  <w15:docId w15:val="{9BFFF758-3891-4FD2-B5D3-198E7DE5E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99" w:qFormat="1"/>
    <w:lsdException w:name="Default Paragraph Font" w:semiHidden="1" w:uiPriority="1" w:unhideWhenUsed="1" w:qFormat="1"/>
    <w:lsdException w:name="Body Text" w:uiPriority="99" w:qFormat="1"/>
    <w:lsdException w:name="Body Text Indent" w:uiPriority="99"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qFormat="1"/>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spacing w:after="180"/>
    </w:pPr>
    <w:rPr>
      <w:lang w:val="en-GB" w:eastAsia="en-US"/>
    </w:rPr>
  </w:style>
  <w:style w:type="paragraph" w:styleId="Titolo1">
    <w:name w:val="heading 1"/>
    <w:aliases w:val="Char,NMP Heading 1,H1,h1,app heading 1,l1,Memo Heading 1,h11,h12,h13,h14,h15,h16,h17,h111,h121,h131,h141,h151,h161,h18,h112,h122,h132,h142,h152,h162,h19,h113,h123,h133,h143,h153,h163,1,Section of paper,Heading 1_a,Huvudrubrik,heading 1,Titre§"/>
    <w:next w:val="Normale"/>
    <w:link w:val="Titolo1Carattere"/>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olo2">
    <w:name w:val="heading 2"/>
    <w:aliases w:val="Head2A,2,H2,h2,DO NOT USE_h2,h21,UNDERRUBRIK 1-2,Head 2,l2,TitreProp,Header 2,ITT t2,PA Major Section,Livello 2,R2,H21,Heading 2 Hidden,Head1,2nd level,heading 2,I2,Section Title,Heading2,list2,H2-Heading 2,Header&#10;2,Header2,22,heading2,2&#10;2,h22"/>
    <w:basedOn w:val="Titolo1"/>
    <w:next w:val="Normale"/>
    <w:link w:val="Titolo2Carattere"/>
    <w:qFormat/>
    <w:pPr>
      <w:pBdr>
        <w:top w:val="none" w:sz="0" w:space="0" w:color="auto"/>
      </w:pBdr>
      <w:spacing w:before="180"/>
      <w:outlineLvl w:val="1"/>
    </w:pPr>
    <w:rPr>
      <w:sz w:val="32"/>
    </w:rPr>
  </w:style>
  <w:style w:type="paragraph" w:styleId="Titolo3">
    <w:name w:val="heading 3"/>
    <w:aliases w:val="Underrubrik2,H3,h3,Memo Heading 3,no break,0H,l3,3,list 3,Head 3,1.1.1,3rd level,Major Section Sub Section,PA Minor Section,Head3,Level 3 Head,31,32,33,311,321,34,312,322,35,313,323,36,314,324,37,315,325,38,316,326,39,317,327,310,318,328,331"/>
    <w:basedOn w:val="Titolo2"/>
    <w:next w:val="Normale"/>
    <w:link w:val="Titolo3Carattere"/>
    <w:qFormat/>
    <w:p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Heading,4,Memo,5,4H,Head4,heading 4,41,42,43,411,421,44,412,422,45,413"/>
    <w:basedOn w:val="Titolo3"/>
    <w:next w:val="Normale"/>
    <w:link w:val="Titolo4Carattere"/>
    <w:qFormat/>
    <w:pPr>
      <w:ind w:left="1418" w:hanging="1418"/>
      <w:outlineLvl w:val="3"/>
    </w:pPr>
    <w:rPr>
      <w:sz w:val="24"/>
    </w:rPr>
  </w:style>
  <w:style w:type="paragraph" w:styleId="Titolo5">
    <w:name w:val="heading 5"/>
    <w:aliases w:val="h5,Heading5,Head5,H5,M5,mh2,Module heading 2,heading 8,Numbered Sub-list,Heading 81,标题 81,Heading 811,Heading 8111,Heading 81111"/>
    <w:basedOn w:val="Titolo4"/>
    <w:next w:val="Normale"/>
    <w:link w:val="Titolo5Carattere"/>
    <w:qFormat/>
    <w:pPr>
      <w:ind w:left="1701" w:hanging="1701"/>
      <w:outlineLvl w:val="4"/>
    </w:pPr>
    <w:rPr>
      <w:sz w:val="22"/>
    </w:rPr>
  </w:style>
  <w:style w:type="paragraph" w:styleId="Titolo6">
    <w:name w:val="heading 6"/>
    <w:aliases w:val="T1,Header 6"/>
    <w:basedOn w:val="H6"/>
    <w:next w:val="Normale"/>
    <w:link w:val="Titolo6Carattere"/>
    <w:qFormat/>
    <w:pPr>
      <w:outlineLvl w:val="5"/>
    </w:pPr>
  </w:style>
  <w:style w:type="paragraph" w:styleId="Titolo7">
    <w:name w:val="heading 7"/>
    <w:basedOn w:val="H6"/>
    <w:next w:val="Normale"/>
    <w:link w:val="Titolo7Carattere"/>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aliases w:val="Figure Heading,FH"/>
    <w:basedOn w:val="Titolo8"/>
    <w:next w:val="Normale"/>
    <w:link w:val="Titolo9Caratter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link w:val="H6Char"/>
    <w:qFormat/>
    <w:pPr>
      <w:ind w:left="1985" w:hanging="1985"/>
      <w:outlineLvl w:val="9"/>
    </w:pPr>
    <w:rPr>
      <w:sz w:val="20"/>
    </w:rPr>
  </w:style>
  <w:style w:type="paragraph" w:styleId="Elenco3">
    <w:name w:val="List 3"/>
    <w:basedOn w:val="Elenco2"/>
    <w:qFormat/>
    <w:pPr>
      <w:ind w:left="1135"/>
    </w:pPr>
  </w:style>
  <w:style w:type="paragraph" w:styleId="Elenco2">
    <w:name w:val="List 2"/>
    <w:basedOn w:val="Elenco"/>
    <w:link w:val="Elenco2Carattere"/>
    <w:qFormat/>
    <w:pPr>
      <w:ind w:left="851"/>
    </w:pPr>
  </w:style>
  <w:style w:type="paragraph" w:styleId="Elenco">
    <w:name w:val="List"/>
    <w:basedOn w:val="Normale"/>
    <w:link w:val="ElencoCarattere"/>
    <w:qFormat/>
    <w:pPr>
      <w:ind w:left="568" w:hanging="284"/>
    </w:pPr>
    <w:rPr>
      <w:rFonts w:eastAsia="Malgun Gothic"/>
    </w:rPr>
  </w:style>
  <w:style w:type="paragraph" w:styleId="Sommario7">
    <w:name w:val="toc 7"/>
    <w:basedOn w:val="Sommario6"/>
    <w:next w:val="Normale"/>
    <w:uiPriority w:val="39"/>
    <w:qFormat/>
    <w:pPr>
      <w:ind w:left="2268" w:hanging="2268"/>
    </w:pPr>
  </w:style>
  <w:style w:type="paragraph" w:styleId="Sommario6">
    <w:name w:val="toc 6"/>
    <w:basedOn w:val="Sommario5"/>
    <w:next w:val="Normale"/>
    <w:uiPriority w:val="39"/>
    <w:qFormat/>
    <w:pPr>
      <w:ind w:left="1985" w:hanging="1985"/>
    </w:pPr>
  </w:style>
  <w:style w:type="paragraph" w:styleId="Sommario5">
    <w:name w:val="toc 5"/>
    <w:basedOn w:val="Sommario4"/>
    <w:next w:val="Normale"/>
    <w:uiPriority w:val="39"/>
    <w:qFormat/>
    <w:pPr>
      <w:ind w:left="1701" w:hanging="1701"/>
    </w:pPr>
  </w:style>
  <w:style w:type="paragraph" w:styleId="Sommario4">
    <w:name w:val="toc 4"/>
    <w:basedOn w:val="Sommario3"/>
    <w:next w:val="Normale"/>
    <w:uiPriority w:val="39"/>
    <w:qFormat/>
    <w:pPr>
      <w:ind w:left="1418" w:hanging="1418"/>
    </w:pPr>
  </w:style>
  <w:style w:type="paragraph" w:styleId="Sommario3">
    <w:name w:val="toc 3"/>
    <w:basedOn w:val="Sommario2"/>
    <w:next w:val="Normale"/>
    <w:uiPriority w:val="39"/>
    <w:qFormat/>
    <w:pPr>
      <w:ind w:left="1134" w:hanging="1134"/>
    </w:pPr>
  </w:style>
  <w:style w:type="paragraph" w:styleId="Sommario2">
    <w:name w:val="toc 2"/>
    <w:basedOn w:val="Sommario1"/>
    <w:next w:val="Normale"/>
    <w:uiPriority w:val="39"/>
    <w:qFormat/>
    <w:pPr>
      <w:keepNext w:val="0"/>
      <w:spacing w:before="0"/>
      <w:ind w:left="851" w:hanging="851"/>
    </w:pPr>
    <w:rPr>
      <w:sz w:val="20"/>
    </w:rPr>
  </w:style>
  <w:style w:type="paragraph" w:styleId="Sommario1">
    <w:name w:val="toc 1"/>
    <w:next w:val="Normale"/>
    <w:uiPriority w:val="39"/>
    <w:qFormat/>
    <w:pPr>
      <w:keepNext/>
      <w:keepLines/>
      <w:widowControl w:val="0"/>
      <w:tabs>
        <w:tab w:val="right" w:leader="dot" w:pos="9639"/>
      </w:tabs>
      <w:spacing w:before="120"/>
      <w:ind w:left="567" w:right="425" w:hanging="567"/>
    </w:pPr>
    <w:rPr>
      <w:sz w:val="22"/>
      <w:lang w:val="en-GB" w:eastAsia="en-US"/>
    </w:rPr>
  </w:style>
  <w:style w:type="paragraph" w:styleId="Numeroelenco2">
    <w:name w:val="List Number 2"/>
    <w:basedOn w:val="Numeroelenco"/>
    <w:qFormat/>
    <w:pPr>
      <w:ind w:left="851"/>
    </w:pPr>
  </w:style>
  <w:style w:type="paragraph" w:styleId="Numeroelenco">
    <w:name w:val="List Number"/>
    <w:basedOn w:val="Elenco"/>
    <w:qFormat/>
  </w:style>
  <w:style w:type="paragraph" w:styleId="Intestazionenota">
    <w:name w:val="Note Heading"/>
    <w:basedOn w:val="Normale"/>
    <w:next w:val="Normale"/>
    <w:link w:val="IntestazionenotaCarattere"/>
    <w:qFormat/>
    <w:pPr>
      <w:overflowPunct w:val="0"/>
      <w:autoSpaceDE w:val="0"/>
      <w:autoSpaceDN w:val="0"/>
      <w:adjustRightInd w:val="0"/>
      <w:textAlignment w:val="baseline"/>
    </w:pPr>
    <w:rPr>
      <w:rFonts w:eastAsia="MS Mincho"/>
      <w:lang w:eastAsia="zh-CN"/>
    </w:rPr>
  </w:style>
  <w:style w:type="paragraph" w:styleId="Puntoelenco4">
    <w:name w:val="List Bullet 4"/>
    <w:basedOn w:val="Puntoelenco3"/>
    <w:qFormat/>
    <w:pPr>
      <w:ind w:left="1418"/>
    </w:pPr>
  </w:style>
  <w:style w:type="paragraph" w:styleId="Puntoelenco3">
    <w:name w:val="List Bullet 3"/>
    <w:basedOn w:val="Puntoelenco2"/>
    <w:link w:val="Puntoelenco3Carattere"/>
    <w:qFormat/>
    <w:pPr>
      <w:ind w:left="1135"/>
    </w:pPr>
  </w:style>
  <w:style w:type="paragraph" w:styleId="Puntoelenco2">
    <w:name w:val="List Bullet 2"/>
    <w:basedOn w:val="Puntoelenco"/>
    <w:link w:val="Puntoelenco2Carattere"/>
    <w:qFormat/>
    <w:pPr>
      <w:ind w:left="851"/>
    </w:pPr>
  </w:style>
  <w:style w:type="paragraph" w:styleId="Puntoelenco">
    <w:name w:val="List Bullet"/>
    <w:basedOn w:val="Elenco"/>
    <w:link w:val="PuntoelencoCarattere"/>
    <w:qFormat/>
  </w:style>
  <w:style w:type="paragraph" w:styleId="Rientronormale">
    <w:name w:val="Normal Indent"/>
    <w:aliases w:val="Normal Indent Char2 Char,Normal Indent Char Char1 Char,Normal Indent Char1 Char Char Char,Normal Indent Char Char Char Char Char,Normal Indent Char1 Char1 Char,Normal Indent Char Char Char1 Char,Normal Indent Char1 Char"/>
    <w:basedOn w:val="Normale"/>
    <w:link w:val="RientronormaleCarattere"/>
    <w:uiPriority w:val="99"/>
    <w:qFormat/>
    <w:pPr>
      <w:spacing w:after="0"/>
      <w:ind w:left="851"/>
    </w:pPr>
    <w:rPr>
      <w:rFonts w:eastAsia="MS Mincho"/>
      <w:lang w:val="it-IT" w:eastAsia="en-GB"/>
    </w:rPr>
  </w:style>
  <w:style w:type="paragraph" w:styleId="Didascalia">
    <w:name w:val="caption"/>
    <w:aliases w:val="cap,cap Char,Caption Char1 Char,cap Char Char1,Caption Char Char1 Char,cap Char2,3GPP Caption Table,Ca,Caption Char C...,cap1,cap2,cap11,Légende-figure,Légende-figure Char,Beschrifubg,Beschriftung Char,label,cap11 Char Char Char,captions,cap3"/>
    <w:basedOn w:val="Normale"/>
    <w:next w:val="Normale"/>
    <w:link w:val="DidascaliaCarattere"/>
    <w:qFormat/>
    <w:pPr>
      <w:keepNext/>
      <w:overflowPunct w:val="0"/>
      <w:autoSpaceDE w:val="0"/>
      <w:autoSpaceDN w:val="0"/>
      <w:adjustRightInd w:val="0"/>
      <w:spacing w:before="60" w:after="60"/>
      <w:textAlignment w:val="baseline"/>
    </w:pPr>
    <w:rPr>
      <w:rFonts w:eastAsia="Symbol"/>
      <w:b/>
      <w:bCs/>
      <w:sz w:val="16"/>
      <w:lang w:eastAsia="en-GB"/>
    </w:rPr>
  </w:style>
  <w:style w:type="paragraph" w:styleId="Mappadocumento">
    <w:name w:val="Document Map"/>
    <w:basedOn w:val="Normale"/>
    <w:link w:val="MappadocumentoCarattere"/>
    <w:qFormat/>
    <w:pPr>
      <w:shd w:val="clear" w:color="auto" w:fill="000080"/>
    </w:pPr>
    <w:rPr>
      <w:rFonts w:ascii="Tahoma" w:eastAsia="Malgun Gothic" w:hAnsi="Tahoma"/>
    </w:rPr>
  </w:style>
  <w:style w:type="paragraph" w:styleId="Testocommento">
    <w:name w:val="annotation text"/>
    <w:basedOn w:val="Normale"/>
    <w:link w:val="TestocommentoCarattere"/>
    <w:qFormat/>
    <w:rPr>
      <w:rFonts w:eastAsia="Malgun Gothic"/>
    </w:rPr>
  </w:style>
  <w:style w:type="paragraph" w:styleId="Corpodeltesto3">
    <w:name w:val="Body Text 3"/>
    <w:basedOn w:val="Normale"/>
    <w:link w:val="Corpodeltesto3Carattere"/>
    <w:uiPriority w:val="99"/>
    <w:qFormat/>
    <w:pPr>
      <w:keepNext/>
      <w:keepLines/>
      <w:overflowPunct w:val="0"/>
      <w:autoSpaceDE w:val="0"/>
      <w:autoSpaceDN w:val="0"/>
      <w:adjustRightInd w:val="0"/>
      <w:textAlignment w:val="baseline"/>
    </w:pPr>
    <w:rPr>
      <w:rFonts w:eastAsia="Osaka"/>
      <w:color w:val="000000"/>
      <w:lang w:eastAsia="zh-CN"/>
    </w:rPr>
  </w:style>
  <w:style w:type="paragraph" w:styleId="Corpotesto">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e"/>
    <w:link w:val="CorpotestoCarattere"/>
    <w:uiPriority w:val="99"/>
    <w:qFormat/>
    <w:pPr>
      <w:spacing w:after="120"/>
    </w:pPr>
    <w:rPr>
      <w:rFonts w:eastAsia="Malgun Gothic"/>
    </w:rPr>
  </w:style>
  <w:style w:type="paragraph" w:styleId="Rientrocorpodeltesto">
    <w:name w:val="Body Text Indent"/>
    <w:basedOn w:val="Normale"/>
    <w:link w:val="RientrocorpodeltestoCarattere"/>
    <w:uiPriority w:val="99"/>
    <w:qFormat/>
    <w:pPr>
      <w:overflowPunct w:val="0"/>
      <w:autoSpaceDE w:val="0"/>
      <w:autoSpaceDN w:val="0"/>
      <w:adjustRightInd w:val="0"/>
      <w:spacing w:after="120"/>
      <w:ind w:left="360"/>
      <w:textAlignment w:val="baseline"/>
    </w:pPr>
    <w:rPr>
      <w:rFonts w:eastAsia="SimSun"/>
      <w:lang w:eastAsia="en-GB"/>
    </w:rPr>
  </w:style>
  <w:style w:type="paragraph" w:styleId="Numeroelenco3">
    <w:name w:val="List Number 3"/>
    <w:basedOn w:val="Normale"/>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Testodelblocco">
    <w:name w:val="Block Text"/>
    <w:basedOn w:val="Normale"/>
    <w:qFormat/>
    <w:pPr>
      <w:spacing w:after="120"/>
      <w:ind w:left="1440" w:right="1440"/>
    </w:pPr>
    <w:rPr>
      <w:rFonts w:eastAsia="MS Mincho"/>
    </w:rPr>
  </w:style>
  <w:style w:type="paragraph" w:styleId="Testonormale">
    <w:name w:val="Plain Text"/>
    <w:basedOn w:val="Normale"/>
    <w:link w:val="TestonormaleCarattere"/>
    <w:qFormat/>
    <w:pPr>
      <w:overflowPunct w:val="0"/>
      <w:autoSpaceDE w:val="0"/>
      <w:autoSpaceDN w:val="0"/>
      <w:adjustRightInd w:val="0"/>
      <w:textAlignment w:val="baseline"/>
    </w:pPr>
    <w:rPr>
      <w:rFonts w:ascii="Courier New" w:hAnsi="Courier New"/>
      <w:lang w:val="nb-NO" w:eastAsia="zh-CN"/>
    </w:rPr>
  </w:style>
  <w:style w:type="paragraph" w:styleId="Puntoelenco5">
    <w:name w:val="List Bullet 5"/>
    <w:basedOn w:val="Puntoelenco4"/>
    <w:qFormat/>
    <w:pPr>
      <w:ind w:left="1702"/>
    </w:pPr>
  </w:style>
  <w:style w:type="paragraph" w:styleId="Numeroelenco4">
    <w:name w:val="List Number 4"/>
    <w:basedOn w:val="Normale"/>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Sommario8">
    <w:name w:val="toc 8"/>
    <w:basedOn w:val="Sommario1"/>
    <w:next w:val="Normale"/>
    <w:uiPriority w:val="39"/>
    <w:qFormat/>
    <w:pPr>
      <w:spacing w:before="180"/>
      <w:ind w:left="2693" w:hanging="2693"/>
    </w:pPr>
    <w:rPr>
      <w:b/>
    </w:rPr>
  </w:style>
  <w:style w:type="paragraph" w:styleId="Data">
    <w:name w:val="Date"/>
    <w:basedOn w:val="Normale"/>
    <w:next w:val="Normale"/>
    <w:link w:val="DataCarattere"/>
    <w:uiPriority w:val="99"/>
    <w:qFormat/>
    <w:pPr>
      <w:overflowPunct w:val="0"/>
      <w:autoSpaceDE w:val="0"/>
      <w:autoSpaceDN w:val="0"/>
      <w:adjustRightInd w:val="0"/>
      <w:textAlignment w:val="baseline"/>
    </w:pPr>
    <w:rPr>
      <w:rFonts w:eastAsia="Malgun Gothic"/>
      <w:lang w:eastAsia="zh-CN"/>
    </w:rPr>
  </w:style>
  <w:style w:type="paragraph" w:styleId="Rientrocorpodeltesto2">
    <w:name w:val="Body Text Indent 2"/>
    <w:basedOn w:val="Normale"/>
    <w:link w:val="Rientrocorpodeltesto2Carattere"/>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Testonotadichiusura">
    <w:name w:val="endnote text"/>
    <w:basedOn w:val="Normale"/>
    <w:link w:val="TestonotadichiusuraCarattere"/>
    <w:qFormat/>
    <w:pPr>
      <w:snapToGrid w:val="0"/>
    </w:pPr>
    <w:rPr>
      <w:lang w:eastAsia="zh-CN"/>
    </w:rPr>
  </w:style>
  <w:style w:type="paragraph" w:styleId="Testofumetto">
    <w:name w:val="Balloon Text"/>
    <w:basedOn w:val="Normale"/>
    <w:link w:val="TestofumettoCarattere"/>
    <w:qFormat/>
    <w:pPr>
      <w:spacing w:after="0"/>
    </w:pPr>
    <w:rPr>
      <w:rFonts w:ascii="Segoe UI" w:hAnsi="Segoe UI" w:cs="Segoe UI"/>
      <w:sz w:val="18"/>
      <w:szCs w:val="18"/>
    </w:rPr>
  </w:style>
  <w:style w:type="paragraph" w:styleId="Pidipagina">
    <w:name w:val="footer"/>
    <w:aliases w:val="footer odd,footer,fo,pie de página"/>
    <w:basedOn w:val="Intestazione"/>
    <w:link w:val="PidipaginaCarattere"/>
    <w:qFormat/>
    <w:pPr>
      <w:jc w:val="center"/>
    </w:pPr>
    <w:rPr>
      <w:i/>
    </w:rPr>
  </w:style>
  <w:style w:type="paragraph" w:styleId="Intestazione">
    <w:name w:val="header"/>
    <w:aliases w:val="header odd,header odd1,header odd2,header,header odd3,header odd4,header odd5,header odd6,header1,header2,header3,header odd11,header odd21,header odd7,header4,header odd8,header odd9,header5,header odd12,header11,header21,header odd22,h"/>
    <w:link w:val="IntestazioneCarattere"/>
    <w:qFormat/>
    <w:pPr>
      <w:widowControl w:val="0"/>
      <w:overflowPunct w:val="0"/>
      <w:autoSpaceDE w:val="0"/>
      <w:autoSpaceDN w:val="0"/>
      <w:adjustRightInd w:val="0"/>
      <w:textAlignment w:val="baseline"/>
    </w:pPr>
    <w:rPr>
      <w:rFonts w:ascii="Arial" w:hAnsi="Arial"/>
      <w:b/>
      <w:sz w:val="18"/>
      <w:lang w:val="en-GB" w:eastAsia="ja-JP"/>
    </w:rPr>
  </w:style>
  <w:style w:type="paragraph" w:styleId="Titoloindice">
    <w:name w:val="index heading"/>
    <w:basedOn w:val="Normale"/>
    <w:next w:val="Normale"/>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Numeroelenco5">
    <w:name w:val="List Number 5"/>
    <w:basedOn w:val="Normale"/>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Testonotaapidipagina">
    <w:name w:val="footnote text"/>
    <w:aliases w:val="footnote text1,footnote text2,footnote text3,footnote text4,footnote text5,footnote text6,footnote text7,footnote text11,footnote text21,footnote text31,footnote text41,footnote text51,footnote text61,footnote text8,DNV-FT"/>
    <w:basedOn w:val="Normale"/>
    <w:link w:val="TestonotaapidipaginaCarattere"/>
    <w:qFormat/>
    <w:pPr>
      <w:keepLines/>
      <w:spacing w:after="0"/>
      <w:ind w:left="454" w:hanging="454"/>
    </w:pPr>
    <w:rPr>
      <w:rFonts w:eastAsia="Malgun Gothic"/>
      <w:sz w:val="16"/>
    </w:rPr>
  </w:style>
  <w:style w:type="paragraph" w:styleId="Elenco5">
    <w:name w:val="List 5"/>
    <w:basedOn w:val="Elenco4"/>
    <w:qFormat/>
    <w:pPr>
      <w:ind w:left="1702"/>
    </w:pPr>
  </w:style>
  <w:style w:type="paragraph" w:styleId="Elenco4">
    <w:name w:val="List 4"/>
    <w:basedOn w:val="Elenco3"/>
    <w:qFormat/>
    <w:pPr>
      <w:ind w:left="1418"/>
    </w:pPr>
  </w:style>
  <w:style w:type="paragraph" w:styleId="Rientrocorpodeltesto3">
    <w:name w:val="Body Text Indent 3"/>
    <w:basedOn w:val="Normale"/>
    <w:link w:val="Rientrocorpodeltesto3Carattere"/>
    <w:uiPriority w:val="99"/>
    <w:qFormat/>
    <w:pPr>
      <w:overflowPunct w:val="0"/>
      <w:autoSpaceDE w:val="0"/>
      <w:autoSpaceDN w:val="0"/>
      <w:adjustRightInd w:val="0"/>
      <w:ind w:left="1080"/>
      <w:textAlignment w:val="baseline"/>
    </w:pPr>
    <w:rPr>
      <w:rFonts w:eastAsia="Yu Mincho"/>
    </w:rPr>
  </w:style>
  <w:style w:type="paragraph" w:styleId="Indicedellefigure">
    <w:name w:val="table of figures"/>
    <w:basedOn w:val="Normale"/>
    <w:next w:val="Normale"/>
    <w:uiPriority w:val="99"/>
    <w:qFormat/>
    <w:pPr>
      <w:overflowPunct w:val="0"/>
      <w:autoSpaceDE w:val="0"/>
      <w:autoSpaceDN w:val="0"/>
      <w:adjustRightInd w:val="0"/>
      <w:ind w:left="400" w:hanging="400"/>
      <w:jc w:val="center"/>
      <w:textAlignment w:val="baseline"/>
    </w:pPr>
    <w:rPr>
      <w:rFonts w:eastAsia="Yu Mincho"/>
      <w:b/>
    </w:rPr>
  </w:style>
  <w:style w:type="paragraph" w:styleId="Sommario9">
    <w:name w:val="toc 9"/>
    <w:basedOn w:val="Sommario8"/>
    <w:next w:val="Normale"/>
    <w:uiPriority w:val="39"/>
    <w:qFormat/>
    <w:pPr>
      <w:ind w:left="1418" w:hanging="1418"/>
    </w:pPr>
  </w:style>
  <w:style w:type="paragraph" w:styleId="Corpodeltesto2">
    <w:name w:val="Body Text 2"/>
    <w:basedOn w:val="Normale"/>
    <w:link w:val="Corpodeltesto2Carattere"/>
    <w:uiPriority w:val="99"/>
    <w:qFormat/>
    <w:pPr>
      <w:overflowPunct w:val="0"/>
      <w:autoSpaceDE w:val="0"/>
      <w:autoSpaceDN w:val="0"/>
      <w:adjustRightInd w:val="0"/>
      <w:textAlignment w:val="baseline"/>
    </w:pPr>
    <w:rPr>
      <w:rFonts w:eastAsia="Malgun Gothic"/>
      <w:i/>
      <w:lang w:eastAsia="zh-CN"/>
    </w:rPr>
  </w:style>
  <w:style w:type="paragraph" w:styleId="NormaleWeb">
    <w:name w:val="Normal (Web)"/>
    <w:basedOn w:val="Normale"/>
    <w:uiPriority w:val="99"/>
    <w:unhideWhenUsed/>
    <w:qFormat/>
    <w:pPr>
      <w:spacing w:before="100" w:beforeAutospacing="1" w:after="100" w:afterAutospacing="1"/>
    </w:pPr>
    <w:rPr>
      <w:rFonts w:eastAsia="Malgun Gothic"/>
      <w:sz w:val="24"/>
      <w:szCs w:val="24"/>
      <w:lang w:val="en-US"/>
    </w:rPr>
  </w:style>
  <w:style w:type="paragraph" w:styleId="Indice1">
    <w:name w:val="index 1"/>
    <w:basedOn w:val="Normale"/>
    <w:next w:val="Normale"/>
    <w:qFormat/>
    <w:pPr>
      <w:keepLines/>
      <w:spacing w:after="0"/>
    </w:pPr>
    <w:rPr>
      <w:rFonts w:eastAsia="Malgun Gothic"/>
    </w:rPr>
  </w:style>
  <w:style w:type="paragraph" w:styleId="Indice2">
    <w:name w:val="index 2"/>
    <w:basedOn w:val="Indice1"/>
    <w:next w:val="Normale"/>
    <w:qFormat/>
    <w:pPr>
      <w:ind w:left="284"/>
    </w:pPr>
  </w:style>
  <w:style w:type="paragraph" w:styleId="Titolo">
    <w:name w:val="Title"/>
    <w:basedOn w:val="Normale"/>
    <w:next w:val="Normale"/>
    <w:link w:val="TitoloCaratte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Soggettocommento">
    <w:name w:val="annotation subject"/>
    <w:basedOn w:val="Testocommento"/>
    <w:next w:val="Testocommento"/>
    <w:link w:val="SoggettocommentoCarattere"/>
    <w:uiPriority w:val="99"/>
    <w:qFormat/>
    <w:rPr>
      <w:b/>
      <w:bCs/>
    </w:rPr>
  </w:style>
  <w:style w:type="table" w:styleId="Grigliatabella">
    <w:name w:val="Table Grid"/>
    <w:aliases w:val="TableGrid,SGS Table Basic 1"/>
    <w:basedOn w:val="Tabellanormal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classica2">
    <w:name w:val="Table Classic 2"/>
    <w:basedOn w:val="Tabellanormale"/>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Enfasigrassetto">
    <w:name w:val="Strong"/>
    <w:qFormat/>
    <w:rPr>
      <w:b/>
      <w:bCs/>
    </w:rPr>
  </w:style>
  <w:style w:type="character" w:styleId="Rimandonotadichiusura">
    <w:name w:val="endnote reference"/>
    <w:qFormat/>
    <w:rPr>
      <w:vertAlign w:val="superscript"/>
    </w:rPr>
  </w:style>
  <w:style w:type="character" w:styleId="Numeropagina">
    <w:name w:val="page number"/>
    <w:qFormat/>
  </w:style>
  <w:style w:type="character" w:styleId="Collegamentovisitato">
    <w:name w:val="FollowedHyperlink"/>
    <w:aliases w:val="已访问的超链接"/>
    <w:basedOn w:val="Carpredefinitoparagrafo"/>
    <w:qFormat/>
    <w:rPr>
      <w:color w:val="954F72" w:themeColor="followedHyperlink"/>
      <w:u w:val="single"/>
    </w:rPr>
  </w:style>
  <w:style w:type="character" w:styleId="Enfasicorsivo">
    <w:name w:val="Emphasis"/>
    <w:uiPriority w:val="20"/>
    <w:qFormat/>
    <w:rPr>
      <w:i/>
      <w:iCs/>
    </w:rPr>
  </w:style>
  <w:style w:type="character" w:styleId="Numeroriga">
    <w:name w:val="line number"/>
    <w:basedOn w:val="Carpredefinitoparagrafo"/>
    <w:qFormat/>
    <w:rPr>
      <w:rFonts w:ascii="Arial" w:eastAsia="SimSun" w:hAnsi="Arial" w:cs="Arial"/>
      <w:color w:val="0000FF"/>
      <w:kern w:val="2"/>
      <w:lang w:val="en-US" w:eastAsia="zh-CN" w:bidi="ar-SA"/>
    </w:rPr>
  </w:style>
  <w:style w:type="character" w:styleId="Collegamentoipertestuale">
    <w:name w:val="Hyperlink"/>
    <w:basedOn w:val="Carpredefinitoparagrafo"/>
    <w:qFormat/>
    <w:rPr>
      <w:color w:val="0563C1" w:themeColor="hyperlink"/>
      <w:u w:val="single"/>
    </w:rPr>
  </w:style>
  <w:style w:type="character" w:styleId="CodiceHTML">
    <w:name w:val="HTML Code"/>
    <w:unhideWhenUsed/>
    <w:qFormat/>
    <w:rPr>
      <w:rFonts w:ascii="Courier New" w:eastAsia="SimSun" w:hAnsi="Courier New" w:cs="Courier New" w:hint="default"/>
      <w:color w:val="0000FF"/>
      <w:kern w:val="2"/>
      <w:sz w:val="20"/>
      <w:szCs w:val="20"/>
      <w:lang w:val="en-US" w:eastAsia="zh-CN" w:bidi="ar-SA"/>
    </w:rPr>
  </w:style>
  <w:style w:type="character" w:styleId="Rimandocommento">
    <w:name w:val="annotation reference"/>
    <w:qFormat/>
    <w:rPr>
      <w:sz w:val="16"/>
    </w:rPr>
  </w:style>
  <w:style w:type="character" w:styleId="Rimandonotaapidipagina">
    <w:name w:val="footnote reference"/>
    <w:aliases w:val="Appel note de bas de p,Nota,Footnote symbol,Footnote,Footnote Reference/,Style 12,(NECG) Footnote Reference,Style 124,Appel note de bas de p + 11 pt,Italic,Appel note de bas de p1,Appel note de bas de p2,o,fr"/>
    <w:qFormat/>
    <w:rPr>
      <w:b/>
      <w:position w:val="6"/>
      <w:sz w:val="16"/>
    </w:rPr>
  </w:style>
  <w:style w:type="character" w:styleId="EsempioHTML">
    <w:name w:val="HTML Sample"/>
    <w:qFormat/>
    <w:rPr>
      <w:rFonts w:ascii="Courier New" w:eastAsia="SimSun" w:hAnsi="Courier New" w:cs="Courier New"/>
      <w:color w:val="0000FF"/>
      <w:kern w:val="2"/>
      <w:lang w:val="en-US" w:eastAsia="zh-CN" w:bidi="ar-SA"/>
    </w:rPr>
  </w:style>
  <w:style w:type="paragraph" w:customStyle="1" w:styleId="EQ">
    <w:name w:val="EQ"/>
    <w:basedOn w:val="Normale"/>
    <w:next w:val="Normale"/>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olo1"/>
    <w:next w:val="Normale"/>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e"/>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e"/>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e"/>
    <w:link w:val="EXChar"/>
    <w:qFormat/>
    <w:pPr>
      <w:keepLines/>
      <w:ind w:left="1702" w:hanging="1418"/>
    </w:pPr>
  </w:style>
  <w:style w:type="paragraph" w:customStyle="1" w:styleId="FP">
    <w:name w:val="FP"/>
    <w:basedOn w:val="Normale"/>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e"/>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e"/>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e"/>
    <w:link w:val="B2Char"/>
    <w:qFormat/>
    <w:pPr>
      <w:ind w:left="851" w:hanging="284"/>
    </w:pPr>
  </w:style>
  <w:style w:type="paragraph" w:customStyle="1" w:styleId="B30">
    <w:name w:val="B3"/>
    <w:basedOn w:val="Normale"/>
    <w:link w:val="B3Char2"/>
    <w:qFormat/>
    <w:pPr>
      <w:ind w:left="1135" w:hanging="284"/>
    </w:pPr>
  </w:style>
  <w:style w:type="paragraph" w:customStyle="1" w:styleId="B4">
    <w:name w:val="B4"/>
    <w:basedOn w:val="Normale"/>
    <w:link w:val="B4Char"/>
    <w:qFormat/>
    <w:pPr>
      <w:ind w:left="1418" w:hanging="284"/>
    </w:pPr>
  </w:style>
  <w:style w:type="paragraph" w:customStyle="1" w:styleId="B5">
    <w:name w:val="B5"/>
    <w:basedOn w:val="Normale"/>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e"/>
    <w:link w:val="GuidanceChar"/>
    <w:qFormat/>
    <w:rPr>
      <w:i/>
      <w:color w:val="0000FF"/>
    </w:rPr>
  </w:style>
  <w:style w:type="character" w:customStyle="1" w:styleId="TestofumettoCarattere">
    <w:name w:val="Testo fumetto Carattere"/>
    <w:link w:val="Testofumetto"/>
    <w:qFormat/>
    <w:rPr>
      <w:rFonts w:ascii="Segoe UI" w:hAnsi="Segoe UI" w:cs="Segoe UI"/>
      <w:sz w:val="18"/>
      <w:szCs w:val="18"/>
      <w:lang w:eastAsia="en-US"/>
    </w:rPr>
  </w:style>
  <w:style w:type="character" w:customStyle="1" w:styleId="UnresolvedMention1">
    <w:name w:val="Unresolved Mention1"/>
    <w:basedOn w:val="Carpredefinitoparagrafo"/>
    <w:uiPriority w:val="99"/>
    <w:unhideWhenUsed/>
    <w:qFormat/>
    <w:rPr>
      <w:color w:val="605E5C"/>
      <w:shd w:val="clear" w:color="auto" w:fill="E1DFDD"/>
    </w:rPr>
  </w:style>
  <w:style w:type="character" w:customStyle="1" w:styleId="Titolo2Carattere">
    <w:name w:val="Titolo 2 Carattere"/>
    <w:aliases w:val="Head2A Carattere,2 Carattere,H2 Carattere,h2 Carattere,DO NOT USE_h2 Carattere,h21 Carattere,UNDERRUBRIK 1-2 Carattere,Head 2 Carattere,l2 Carattere,TitreProp Carattere,Header 2 Carattere,ITT t2 Carattere,PA Major Section Carattere"/>
    <w:link w:val="Titolo2"/>
    <w:qFormat/>
    <w:rPr>
      <w:rFonts w:ascii="Arial" w:hAnsi="Arial"/>
      <w:sz w:val="32"/>
      <w:lang w:eastAsia="en-US"/>
    </w:rPr>
  </w:style>
  <w:style w:type="character" w:customStyle="1" w:styleId="Titolo3Carattere">
    <w:name w:val="Titolo 3 Carattere"/>
    <w:aliases w:val="Underrubrik2 Carattere,H3 Carattere,h3 Carattere,Memo Heading 3 Carattere,no break Carattere,0H Carattere,l3 Carattere,3 Carattere,list 3 Carattere,Head 3 Carattere,1.1.1 Carattere,3rd level Carattere,PA Minor Section Carattere"/>
    <w:link w:val="Titolo3"/>
    <w:qFormat/>
    <w:rPr>
      <w:rFonts w:ascii="Arial" w:hAnsi="Arial"/>
      <w:sz w:val="28"/>
      <w:lang w:eastAsia="en-US"/>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link w:val="Titolo4"/>
    <w:qFormat/>
    <w:rPr>
      <w:rFonts w:ascii="Arial" w:hAnsi="Arial"/>
      <w:sz w:val="24"/>
      <w:lang w:eastAsia="en-US"/>
    </w:rPr>
  </w:style>
  <w:style w:type="character" w:customStyle="1" w:styleId="TestonotaapidipaginaCarattere">
    <w:name w:val="Testo nota a piè di pagina Carattere"/>
    <w:aliases w:val="footnote text1 Carattere,footnote text2 Carattere,footnote text3 Carattere,footnote text4 Carattere,footnote text5 Carattere,footnote text6 Carattere,footnote text7 Carattere,footnote text11 Carattere"/>
    <w:basedOn w:val="Carpredefinitoparagrafo"/>
    <w:link w:val="Testonotaapidipagina"/>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TestocommentoCarattere">
    <w:name w:val="Testo commento Carattere"/>
    <w:basedOn w:val="Carpredefinitoparagrafo"/>
    <w:link w:val="Testocommento"/>
    <w:qFormat/>
    <w:rPr>
      <w:rFonts w:eastAsia="Malgun Gothic"/>
      <w:lang w:eastAsia="en-US"/>
    </w:rPr>
  </w:style>
  <w:style w:type="character" w:customStyle="1" w:styleId="SoggettocommentoCarattere">
    <w:name w:val="Soggetto commento Carattere"/>
    <w:basedOn w:val="TestocommentoCarattere"/>
    <w:link w:val="Soggettocommento"/>
    <w:uiPriority w:val="99"/>
    <w:qFormat/>
    <w:rPr>
      <w:rFonts w:eastAsia="Malgun Gothic"/>
      <w:b/>
      <w:bCs/>
      <w:lang w:eastAsia="en-US"/>
    </w:rPr>
  </w:style>
  <w:style w:type="character" w:customStyle="1" w:styleId="MappadocumentoCarattere">
    <w:name w:val="Mappa documento Carattere"/>
    <w:basedOn w:val="Carpredefinitoparagrafo"/>
    <w:link w:val="Mappadocumento"/>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e"/>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Paragrafoelenco">
    <w:name w:val="List Paragraph"/>
    <w:aliases w:val="R4_bullets,- Bullets,?? ??,?????,????,リスト段落,Lista1,列出段落1,中等深浅网格 1 - 着色 21,列表段落,列表段落1,—ño’i—Ž,¥¡¡¡¡ì¬º¥¹¥È¶ÎÂä,ÁÐ³ö¶ÎÂä,¥ê¥¹¥È¶ÎÂä,1st level - Bullet List Paragraph,Lettre d'introduction,Normal bullet 2,목록 단락,Bullet list,Bullet 1,목록단락"/>
    <w:basedOn w:val="Normale"/>
    <w:link w:val="ParagrafoelencoCarattere"/>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CorpotestoCarattere">
    <w:name w:val="Corpo testo Carattere"/>
    <w:aliases w:val="bt Carattere,Corps de texte Car Carattere,Corps de texte Car1 Car Carattere,Corps de texte Car Car Car Carattere,Corps de texte Car1 Car Car Car Carattere,Corps de texte Car Car Car Car Car Carattere,bt Car Carattere"/>
    <w:basedOn w:val="Carpredefinitoparagrafo"/>
    <w:link w:val="Corpotesto"/>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Titolo1Carattere">
    <w:name w:val="Titolo 1 Carattere"/>
    <w:aliases w:val="Char Carattere,NMP Heading 1 Carattere,H1 Carattere,h1 Carattere,app heading 1 Carattere,l1 Carattere,Memo Heading 1 Carattere,h11 Carattere,h12 Carattere,h13 Carattere,h14 Carattere,h15 Carattere,h16 Carattere,h17 Carattere"/>
    <w:link w:val="Titolo1"/>
    <w:qFormat/>
    <w:rPr>
      <w:rFonts w:ascii="Arial" w:hAnsi="Arial"/>
      <w:sz w:val="36"/>
      <w:lang w:eastAsia="en-US"/>
    </w:rPr>
  </w:style>
  <w:style w:type="character" w:customStyle="1" w:styleId="Titolo8Carattere">
    <w:name w:val="Titolo 8 Carattere"/>
    <w:link w:val="Titolo8"/>
    <w:qFormat/>
    <w:rPr>
      <w:rFonts w:ascii="Arial" w:hAnsi="Arial"/>
      <w:sz w:val="36"/>
      <w:lang w:eastAsia="en-US"/>
    </w:rPr>
  </w:style>
  <w:style w:type="character" w:customStyle="1" w:styleId="PidipaginaCarattere">
    <w:name w:val="Piè di pagina Carattere"/>
    <w:aliases w:val="footer odd Carattere,footer Carattere,fo Carattere,pie de página Carattere"/>
    <w:link w:val="Pidipagina"/>
    <w:qFormat/>
    <w:rPr>
      <w:rFonts w:ascii="Arial" w:hAnsi="Arial"/>
      <w:b/>
      <w:i/>
      <w:sz w:val="18"/>
      <w:lang w:eastAsia="ja-JP"/>
    </w:rPr>
  </w:style>
  <w:style w:type="character" w:customStyle="1" w:styleId="Titolo5Carattere">
    <w:name w:val="Titolo 5 Carattere"/>
    <w:aliases w:val="h5 Carattere,Heading5 Carattere,Head5 Carattere,H5 Carattere,M5 Carattere,mh2 Carattere,Module heading 2 Carattere,heading 8 Carattere,Numbered Sub-list Carattere,Heading 81 Carattere,标题 81 Carattere,Heading 811 Carattere"/>
    <w:link w:val="Titolo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e"/>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e"/>
    <w:next w:val="Normale"/>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e"/>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e"/>
    <w:link w:val="enumlev1Char"/>
    <w:uiPriority w:val="99"/>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e"/>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e"/>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e"/>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e"/>
    <w:next w:val="Normale"/>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e"/>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e"/>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TestonormaleCarattere">
    <w:name w:val="Testo normale Carattere"/>
    <w:basedOn w:val="Carpredefinitoparagrafo"/>
    <w:link w:val="Testonormale"/>
    <w:qFormat/>
    <w:rPr>
      <w:rFonts w:ascii="Courier New" w:hAnsi="Courier New"/>
      <w:lang w:val="nb-NO" w:eastAsia="zh-CN"/>
    </w:rPr>
  </w:style>
  <w:style w:type="paragraph" w:customStyle="1" w:styleId="BL">
    <w:name w:val="BL"/>
    <w:basedOn w:val="Normale"/>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e"/>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e"/>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e"/>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e"/>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e"/>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ellanormale"/>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Titolo1"/>
    <w:next w:val="Normale"/>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Titolo6Carattere">
    <w:name w:val="Titolo 6 Carattere"/>
    <w:aliases w:val="T1 Carattere,Header 6 Carattere"/>
    <w:link w:val="Titolo6"/>
    <w:qFormat/>
    <w:rPr>
      <w:rFonts w:ascii="Arial" w:hAnsi="Arial"/>
      <w:lang w:eastAsia="en-US"/>
    </w:rPr>
  </w:style>
  <w:style w:type="character" w:customStyle="1" w:styleId="Titolo7Carattere">
    <w:name w:val="Titolo 7 Carattere"/>
    <w:link w:val="Titolo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e"/>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e"/>
    <w:next w:val="Normale"/>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ellanormale"/>
    <w:qFormat/>
    <w:rPr>
      <w:rFonts w:eastAsia="MS Mincho"/>
      <w:lang w:val="en-US" w:eastAsia="en-US"/>
    </w:rPr>
    <w:tblPr/>
  </w:style>
  <w:style w:type="paragraph" w:customStyle="1" w:styleId="Bullet">
    <w:name w:val="Bullet"/>
    <w:basedOn w:val="Normale"/>
    <w:uiPriority w:val="99"/>
    <w:qFormat/>
    <w:pPr>
      <w:tabs>
        <w:tab w:val="left" w:pos="926"/>
      </w:tabs>
      <w:ind w:left="926" w:hanging="360"/>
    </w:pPr>
    <w:rPr>
      <w:rFonts w:eastAsia="MS Mincho"/>
      <w:lang w:eastAsia="ja-JP"/>
    </w:rPr>
  </w:style>
  <w:style w:type="paragraph" w:customStyle="1" w:styleId="TOC91">
    <w:name w:val="TOC 91"/>
    <w:basedOn w:val="Sommario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e"/>
    <w:next w:val="Normale"/>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e"/>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e"/>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e"/>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Pidipagina"/>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Normale"/>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e"/>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e"/>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e"/>
    <w:next w:val="Normale"/>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e"/>
    <w:next w:val="Normale"/>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e"/>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e"/>
    <w:next w:val="Normale"/>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e"/>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e"/>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Pr>
      <w:rFonts w:eastAsia="Batang"/>
      <w:lang w:val="en-GB" w:eastAsia="en-US"/>
    </w:rPr>
  </w:style>
  <w:style w:type="paragraph" w:customStyle="1" w:styleId="11">
    <w:name w:val="修订1"/>
    <w:hidden/>
    <w:qFormat/>
    <w:rPr>
      <w:rFonts w:eastAsia="Batang"/>
      <w:lang w:val="en-GB" w:eastAsia="en-US"/>
    </w:rPr>
  </w:style>
  <w:style w:type="character" w:customStyle="1" w:styleId="TestonotadichiusuraCarattere">
    <w:name w:val="Testo nota di chiusura Carattere"/>
    <w:basedOn w:val="Carpredefinitoparagrafo"/>
    <w:link w:val="Testonotadichiusura"/>
    <w:qFormat/>
    <w:rPr>
      <w:lang w:eastAsia="zh-CN"/>
    </w:rPr>
  </w:style>
  <w:style w:type="paragraph" w:customStyle="1" w:styleId="a3">
    <w:name w:val="変更箇所"/>
    <w:hidden/>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e"/>
    <w:uiPriority w:val="99"/>
    <w:qFormat/>
    <w:pPr>
      <w:keepNext/>
      <w:spacing w:before="60" w:after="60"/>
    </w:pPr>
    <w:rPr>
      <w:rFonts w:ascii="Bookman Old Style" w:eastAsia="SimSun" w:hAnsi="Bookman Old Style"/>
      <w:lang w:val="en-US" w:eastAsia="ko-KR"/>
    </w:rPr>
  </w:style>
  <w:style w:type="character" w:customStyle="1" w:styleId="IntestazionenotaCarattere">
    <w:name w:val="Intestazione nota Carattere"/>
    <w:basedOn w:val="Carpredefinitoparagrafo"/>
    <w:link w:val="Intestazionenota"/>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Titolo9Carattere">
    <w:name w:val="Titolo 9 Carattere"/>
    <w:aliases w:val="Figure Heading Carattere,FH Carattere"/>
    <w:link w:val="Titolo9"/>
    <w:qFormat/>
    <w:rPr>
      <w:rFonts w:ascii="Arial" w:hAnsi="Arial"/>
      <w:sz w:val="36"/>
      <w:lang w:eastAsia="en-US"/>
    </w:rPr>
  </w:style>
  <w:style w:type="character" w:customStyle="1" w:styleId="Puntoelenco2Carattere">
    <w:name w:val="Punto elenco 2 Carattere"/>
    <w:link w:val="Puntoelenco2"/>
    <w:qFormat/>
    <w:rPr>
      <w:rFonts w:eastAsia="Malgun Gothic"/>
      <w:lang w:eastAsia="en-US"/>
    </w:rPr>
  </w:style>
  <w:style w:type="table" w:customStyle="1" w:styleId="TableGrid4">
    <w:name w:val="Table Grid4"/>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stosegnaposto">
    <w:name w:val="Placeholder Text"/>
    <w:uiPriority w:val="99"/>
    <w:qFormat/>
    <w:rPr>
      <w:color w:val="808080"/>
    </w:rPr>
  </w:style>
  <w:style w:type="paragraph" w:customStyle="1" w:styleId="TOC92">
    <w:name w:val="TOC 92"/>
    <w:basedOn w:val="Sommario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e"/>
    <w:next w:val="Normale"/>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e"/>
    <w:next w:val="Normale"/>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Sommario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e"/>
    <w:next w:val="Normale"/>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e"/>
    <w:next w:val="Normale"/>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Titolo1"/>
    <w:next w:val="Normale"/>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ellanormale"/>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stazioneCarattere">
    <w:name w:val="Intestazione Carattere"/>
    <w:aliases w:val="header odd Carattere,header odd1 Carattere,header odd2 Carattere,header Carattere,header odd3 Carattere,header odd4 Carattere,header odd5 Carattere,header odd6 Carattere,header1 Carattere,header2 Carattere,header3 Carattere"/>
    <w:link w:val="Intestazione"/>
    <w:qFormat/>
    <w:rPr>
      <w:rFonts w:ascii="Arial" w:hAnsi="Arial"/>
      <w:b/>
      <w:sz w:val="18"/>
      <w:lang w:eastAsia="ja-JP"/>
    </w:rPr>
  </w:style>
  <w:style w:type="table" w:customStyle="1" w:styleId="TableGrid71">
    <w:name w:val="Table Grid71"/>
    <w:basedOn w:val="Tabellanormale"/>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RientrocorpodeltestoCarattere">
    <w:name w:val="Rientro corpo del testo Carattere"/>
    <w:basedOn w:val="Carpredefinitoparagrafo"/>
    <w:link w:val="Rientrocorpodeltesto"/>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e"/>
    <w:uiPriority w:val="99"/>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e"/>
    <w:uiPriority w:val="99"/>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DidascaliaCarattere">
    <w:name w:val="Didascalia Carattere"/>
    <w:aliases w:val="cap Carattere,cap Char Carattere,Caption Char1 Char Carattere,cap Char Char1 Carattere,Caption Char Char1 Char Carattere,cap Char2 Carattere,3GPP Caption Table Carattere,Ca Carattere,Caption Char C... Carattere,cap1 Carattere"/>
    <w:link w:val="Didascalia"/>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ellanormale"/>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Carpredefinitoparagrafo"/>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Corpodeltesto2Carattere">
    <w:name w:val="Corpo del testo 2 Carattere"/>
    <w:basedOn w:val="Carpredefinitoparagrafo"/>
    <w:link w:val="Corpodeltesto2"/>
    <w:uiPriority w:val="99"/>
    <w:qFormat/>
    <w:rPr>
      <w:rFonts w:eastAsia="Malgun Gothic"/>
      <w:i/>
      <w:lang w:eastAsia="zh-CN"/>
    </w:rPr>
  </w:style>
  <w:style w:type="character" w:customStyle="1" w:styleId="Corpodeltesto3Carattere">
    <w:name w:val="Corpo del testo 3 Carattere"/>
    <w:basedOn w:val="Carpredefinitoparagrafo"/>
    <w:link w:val="Corpodeltesto3"/>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22 Char"/>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e"/>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5 Char,Heading5 Char"/>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Rientrocorpodeltesto2Carattere">
    <w:name w:val="Rientro corpo del testo 2 Carattere"/>
    <w:basedOn w:val="Carpredefinitoparagrafo"/>
    <w:link w:val="Rientrocorpodeltesto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oloCarattere">
    <w:name w:val="Titolo Carattere"/>
    <w:basedOn w:val="Carpredefinitoparagrafo"/>
    <w:link w:val="Titolo"/>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DataCarattere">
    <w:name w:val="Data Carattere"/>
    <w:basedOn w:val="Carpredefinitoparagrafo"/>
    <w:link w:val="Data"/>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Normale"/>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e"/>
    <w:uiPriority w:val="99"/>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1">
    <w:name w:val="Data1"/>
    <w:basedOn w:val="Normale"/>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e"/>
    <w:uiPriority w:val="99"/>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e"/>
    <w:uiPriority w:val="99"/>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e"/>
    <w:uiPriority w:val="99"/>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Titolo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Titolo6"/>
    <w:uiPriority w:val="99"/>
    <w:qFormat/>
    <w:pPr>
      <w:keepNext w:val="0"/>
      <w:keepLines w:val="0"/>
      <w:spacing w:before="240"/>
      <w:ind w:left="0" w:firstLine="0"/>
    </w:pPr>
    <w:rPr>
      <w:rFonts w:eastAsia="MS Mincho"/>
      <w:bCs/>
      <w:lang w:eastAsia="zh-CN"/>
    </w:rPr>
  </w:style>
  <w:style w:type="paragraph" w:customStyle="1" w:styleId="a5">
    <w:name w:val="吹き出し"/>
    <w:basedOn w:val="Normale"/>
    <w:uiPriority w:val="99"/>
    <w:semiHidden/>
    <w:qFormat/>
    <w:rPr>
      <w:rFonts w:ascii="Tahoma" w:eastAsia="MS Mincho" w:hAnsi="Tahoma" w:cs="Tahoma"/>
      <w:sz w:val="16"/>
      <w:szCs w:val="16"/>
      <w:lang w:eastAsia="ko-KR"/>
    </w:rPr>
  </w:style>
  <w:style w:type="paragraph" w:customStyle="1" w:styleId="JK-text-simpledoc">
    <w:name w:val="JK - text - simple doc"/>
    <w:basedOn w:val="Corpotesto"/>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e"/>
    <w:uiPriority w:val="99"/>
    <w:qFormat/>
    <w:pPr>
      <w:spacing w:before="100" w:beforeAutospacing="1" w:after="100" w:afterAutospacing="1"/>
    </w:pPr>
    <w:rPr>
      <w:rFonts w:eastAsiaTheme="minorEastAsia"/>
      <w:sz w:val="24"/>
      <w:szCs w:val="24"/>
      <w:lang w:val="en-US" w:eastAsia="ko-KR"/>
    </w:rPr>
  </w:style>
  <w:style w:type="paragraph" w:customStyle="1" w:styleId="13">
    <w:name w:val="吹き出し1"/>
    <w:basedOn w:val="Normale"/>
    <w:uiPriority w:val="99"/>
    <w:qFormat/>
    <w:rPr>
      <w:rFonts w:ascii="Tahoma" w:eastAsia="MS Mincho" w:hAnsi="Tahoma" w:cs="Tahoma"/>
      <w:sz w:val="16"/>
      <w:szCs w:val="16"/>
      <w:lang w:eastAsia="ko-KR"/>
    </w:rPr>
  </w:style>
  <w:style w:type="paragraph" w:customStyle="1" w:styleId="20">
    <w:name w:val="吹き出し2"/>
    <w:basedOn w:val="Normale"/>
    <w:uiPriority w:val="99"/>
    <w:semiHidden/>
    <w:qFormat/>
    <w:rPr>
      <w:rFonts w:ascii="Tahoma" w:eastAsia="MS Mincho" w:hAnsi="Tahoma" w:cs="Tahoma"/>
      <w:sz w:val="16"/>
      <w:szCs w:val="16"/>
      <w:lang w:eastAsia="ko-KR"/>
    </w:rPr>
  </w:style>
  <w:style w:type="paragraph" w:customStyle="1" w:styleId="CRfront">
    <w:name w:val="CR_front"/>
    <w:basedOn w:val="Normale"/>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e"/>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e"/>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e"/>
    <w:qFormat/>
    <w:pPr>
      <w:spacing w:before="120"/>
      <w:outlineLvl w:val="2"/>
    </w:pPr>
    <w:rPr>
      <w:sz w:val="28"/>
    </w:rPr>
  </w:style>
  <w:style w:type="paragraph" w:customStyle="1" w:styleId="Heading2Head2A2">
    <w:name w:val="Heading 2.Head2A.2"/>
    <w:basedOn w:val="Titolo1"/>
    <w:next w:val="Normale"/>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Titolo1"/>
    <w:next w:val="Normale"/>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Titolo2"/>
    <w:next w:val="Normale"/>
    <w:uiPriority w:val="99"/>
    <w:qFormat/>
    <w:pPr>
      <w:spacing w:before="120"/>
      <w:outlineLvl w:val="2"/>
    </w:pPr>
    <w:rPr>
      <w:rFonts w:eastAsia="MS Mincho"/>
      <w:sz w:val="28"/>
      <w:lang w:eastAsia="de-DE"/>
    </w:rPr>
  </w:style>
  <w:style w:type="paragraph" w:customStyle="1" w:styleId="11BodyText">
    <w:name w:val="11 BodyText"/>
    <w:aliases w:val="Block_Text,np,b"/>
    <w:basedOn w:val="Normale"/>
    <w:link w:val="11BodyTextChar"/>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e"/>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e"/>
    <w:uiPriority w:val="99"/>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e"/>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6">
    <w:name w:val="样式 页眉"/>
    <w:basedOn w:val="Intestazione"/>
    <w:link w:val="Char"/>
    <w:qFormat/>
    <w:rPr>
      <w:rFonts w:eastAsia="Arial"/>
      <w:bCs/>
      <w:sz w:val="22"/>
      <w:lang w:eastAsia="en-US"/>
    </w:rPr>
  </w:style>
  <w:style w:type="character" w:customStyle="1" w:styleId="ParagrafoelencoCarattere">
    <w:name w:val="Paragrafo elenco Carattere"/>
    <w:aliases w:val="R4_bullets Carattere,- Bullets Carattere,?? ?? Carattere,????? Carattere,???? Carattere,リスト段落 Carattere,Lista1 Carattere,列出段落1 Carattere,中等深浅网格 1 - 着色 21 Carattere,列表段落 Carattere,列表段落1 Carattere,—ño’i—Ž Carattere"/>
    <w:link w:val="Paragrafoelenco"/>
    <w:uiPriority w:val="34"/>
    <w:qFormat/>
    <w:locked/>
    <w:rPr>
      <w:rFonts w:ascii="Calibri" w:hAnsi="Calibri" w:cs="Calibri"/>
      <w:sz w:val="22"/>
      <w:szCs w:val="22"/>
      <w:lang w:val="en-US" w:eastAsia="en-US"/>
    </w:rPr>
  </w:style>
  <w:style w:type="character" w:customStyle="1" w:styleId="Char">
    <w:name w:val="样式 页眉 Char"/>
    <w:link w:val="a6"/>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e"/>
    <w:uiPriority w:val="99"/>
    <w:semiHidden/>
    <w:qFormat/>
    <w:rPr>
      <w:rFonts w:ascii="Tahoma" w:eastAsia="MS Mincho" w:hAnsi="Tahoma" w:cs="Tahoma"/>
      <w:sz w:val="16"/>
      <w:szCs w:val="16"/>
    </w:rPr>
  </w:style>
  <w:style w:type="paragraph" w:customStyle="1" w:styleId="5">
    <w:name w:val="吹き出し5"/>
    <w:basedOn w:val="Normale"/>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e"/>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Titolo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Rientrocorpodeltesto3Carattere">
    <w:name w:val="Rientro corpo del testo 3 Carattere"/>
    <w:basedOn w:val="Carpredefinitoparagrafo"/>
    <w:link w:val="Rientrocorpodeltesto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rPr>
      <w:sz w:val="24"/>
      <w:lang w:val="fr-FR" w:eastAsia="en-US"/>
    </w:rPr>
  </w:style>
  <w:style w:type="paragraph" w:customStyle="1" w:styleId="FBCharCharCharChar1">
    <w:name w:val="FB Char Char Char Char1"/>
    <w:next w:val="Normale"/>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e"/>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e"/>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Titolo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Normale"/>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e"/>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e"/>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ElencoCarattere">
    <w:name w:val="Elenco Carattere"/>
    <w:link w:val="Elenco"/>
    <w:qFormat/>
    <w:rPr>
      <w:rFonts w:eastAsia="Malgun Gothic"/>
      <w:lang w:eastAsia="en-US"/>
    </w:rPr>
  </w:style>
  <w:style w:type="character" w:customStyle="1" w:styleId="Elenco2Carattere">
    <w:name w:val="Elenco 2 Carattere"/>
    <w:link w:val="Elenco2"/>
    <w:qFormat/>
    <w:rPr>
      <w:rFonts w:eastAsia="Malgun Gothic"/>
      <w:lang w:eastAsia="en-US"/>
    </w:rPr>
  </w:style>
  <w:style w:type="character" w:customStyle="1" w:styleId="Puntoelenco3Carattere">
    <w:name w:val="Punto elenco 3 Carattere"/>
    <w:link w:val="Puntoelenco3"/>
    <w:qFormat/>
    <w:rPr>
      <w:rFonts w:eastAsia="Malgun Gothic"/>
      <w:lang w:eastAsia="en-US"/>
    </w:rPr>
  </w:style>
  <w:style w:type="character" w:customStyle="1" w:styleId="PuntoelencoCarattere">
    <w:name w:val="Punto elenco Carattere"/>
    <w:link w:val="Puntoelenco"/>
    <w:qFormat/>
    <w:rPr>
      <w:rFonts w:eastAsia="Malgun Gothic"/>
      <w:lang w:eastAsia="en-US"/>
    </w:rPr>
  </w:style>
  <w:style w:type="character" w:customStyle="1" w:styleId="1Char0">
    <w:name w:val="样式1 Char"/>
    <w:link w:val="10"/>
    <w:uiPriority w:val="99"/>
    <w:qFormat/>
    <w:rPr>
      <w:rFonts w:ascii="Arial" w:hAnsi="Arial"/>
      <w:sz w:val="18"/>
      <w:lang w:val="en-GB" w:eastAsia="ja-JP"/>
    </w:rPr>
  </w:style>
  <w:style w:type="paragraph" w:customStyle="1" w:styleId="10">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Normale"/>
    <w:uiPriority w:val="99"/>
    <w:qFormat/>
    <w:pPr>
      <w:widowControl w:val="0"/>
      <w:spacing w:after="240"/>
      <w:jc w:val="both"/>
    </w:pPr>
    <w:rPr>
      <w:rFonts w:eastAsia="SimSun"/>
      <w:sz w:val="24"/>
      <w:lang w:val="en-AU"/>
    </w:rPr>
  </w:style>
  <w:style w:type="paragraph" w:customStyle="1" w:styleId="TabList">
    <w:name w:val="TabList"/>
    <w:basedOn w:val="Normale"/>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e"/>
    <w:next w:val="Normale"/>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e"/>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e"/>
    <w:uiPriority w:val="99"/>
    <w:qFormat/>
    <w:pPr>
      <w:spacing w:after="240"/>
      <w:jc w:val="both"/>
    </w:pPr>
    <w:rPr>
      <w:rFonts w:ascii="Helvetica" w:eastAsia="SimSun" w:hAnsi="Helvetica"/>
    </w:rPr>
  </w:style>
  <w:style w:type="paragraph" w:customStyle="1" w:styleId="List1">
    <w:name w:val="List1"/>
    <w:basedOn w:val="Normale"/>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e"/>
    <w:uiPriority w:val="99"/>
    <w:qFormat/>
    <w:pPr>
      <w:spacing w:before="120" w:after="0"/>
      <w:jc w:val="both"/>
    </w:pPr>
    <w:rPr>
      <w:rFonts w:eastAsia="SimSun"/>
      <w:lang w:val="en-US"/>
    </w:rPr>
  </w:style>
  <w:style w:type="paragraph" w:customStyle="1" w:styleId="centered">
    <w:name w:val="centered"/>
    <w:basedOn w:val="Normale"/>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e"/>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e"/>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e"/>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e"/>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e"/>
    <w:link w:val="ECCParagraphZchn"/>
    <w:qFormat/>
    <w:pPr>
      <w:spacing w:after="240"/>
      <w:jc w:val="both"/>
    </w:pPr>
    <w:rPr>
      <w:rFonts w:ascii="Arial" w:eastAsia="SimSun" w:hAnsi="Arial"/>
      <w:szCs w:val="24"/>
    </w:rPr>
  </w:style>
  <w:style w:type="paragraph" w:customStyle="1" w:styleId="ECCFootnote">
    <w:name w:val="ECC Footnote"/>
    <w:basedOn w:val="Normal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e"/>
    <w:qFormat/>
    <w:pPr>
      <w:spacing w:after="240"/>
      <w:ind w:left="482"/>
      <w:jc w:val="both"/>
    </w:pPr>
    <w:rPr>
      <w:rFonts w:eastAsia="SimSun"/>
      <w:sz w:val="24"/>
      <w:lang w:eastAsia="fr-BE"/>
    </w:rPr>
  </w:style>
  <w:style w:type="paragraph" w:customStyle="1" w:styleId="NumPar4">
    <w:name w:val="NumPar 4"/>
    <w:basedOn w:val="Titolo4"/>
    <w:next w:val="Normale"/>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e"/>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e"/>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e"/>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e"/>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e"/>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Titolo1"/>
    <w:next w:val="Normale"/>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e"/>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e"/>
    <w:next w:val="Normale"/>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e"/>
    <w:semiHidden/>
    <w:qFormat/>
    <w:rPr>
      <w:rFonts w:ascii="Tahoma" w:eastAsia="MS Mincho" w:hAnsi="Tahoma" w:cs="Tahoma"/>
      <w:sz w:val="16"/>
      <w:szCs w:val="16"/>
    </w:rPr>
  </w:style>
  <w:style w:type="paragraph" w:customStyle="1" w:styleId="tac0">
    <w:name w:val="tac"/>
    <w:basedOn w:val="Normale"/>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ellanormale"/>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eastAsia="Batang"/>
      <w:lang w:val="en-GB" w:eastAsia="en-US"/>
    </w:rPr>
  </w:style>
  <w:style w:type="paragraph" w:customStyle="1" w:styleId="Char2">
    <w:name w:val="Char2"/>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Sommario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e"/>
    <w:next w:val="Normale"/>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e"/>
    <w:next w:val="Normale"/>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e"/>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ellanormale"/>
    <w:uiPriority w:val="39"/>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e"/>
    <w:qFormat/>
    <w:pPr>
      <w:keepNext/>
      <w:keepLines/>
      <w:spacing w:after="0"/>
      <w:jc w:val="both"/>
    </w:pPr>
    <w:rPr>
      <w:rFonts w:ascii="Arial" w:eastAsia="SimSun" w:hAnsi="Arial"/>
      <w:sz w:val="18"/>
      <w:szCs w:val="18"/>
    </w:rPr>
  </w:style>
  <w:style w:type="paragraph" w:styleId="Nessunaspaziatura">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e"/>
    <w:semiHidden/>
    <w:qFormat/>
    <w:rPr>
      <w:rFonts w:ascii="Tahoma" w:eastAsia="MS Mincho" w:hAnsi="Tahoma" w:cs="Tahoma"/>
      <w:sz w:val="16"/>
      <w:szCs w:val="16"/>
      <w:lang w:eastAsia="ko-KR"/>
    </w:rPr>
  </w:style>
  <w:style w:type="paragraph" w:customStyle="1" w:styleId="Table0">
    <w:name w:val="Table"/>
    <w:basedOn w:val="Normale"/>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e"/>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ellanormale"/>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ellanormale"/>
    <w:uiPriority w:val="39"/>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ellanormale"/>
    <w:uiPriority w:val="39"/>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
    <w:name w:val="TOC 标题1"/>
    <w:basedOn w:val="Titolo1"/>
    <w:next w:val="Normale"/>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9">
    <w:name w:val="明显强调1"/>
    <w:uiPriority w:val="21"/>
    <w:qFormat/>
    <w:rPr>
      <w:b/>
      <w:bCs/>
      <w:i/>
      <w:iCs/>
      <w:color w:val="4F81BD"/>
    </w:rPr>
  </w:style>
  <w:style w:type="paragraph" w:customStyle="1" w:styleId="1a">
    <w:name w:val="正文1"/>
    <w:qFormat/>
    <w:pPr>
      <w:jc w:val="both"/>
    </w:pPr>
    <w:rPr>
      <w:rFonts w:ascii="SimSun" w:eastAsia="SimSun" w:hAnsi="SimSun" w:cs="SimSun"/>
      <w:kern w:val="2"/>
      <w:sz w:val="21"/>
      <w:szCs w:val="21"/>
      <w:lang w:val="en-US" w:eastAsia="zh-CN"/>
    </w:rPr>
  </w:style>
  <w:style w:type="paragraph" w:customStyle="1" w:styleId="font5">
    <w:name w:val="font5"/>
    <w:basedOn w:val="Normale"/>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e"/>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e"/>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e"/>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e"/>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e"/>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e"/>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e"/>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e"/>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e"/>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e"/>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e"/>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e"/>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e"/>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b">
    <w:name w:val="网格型1"/>
    <w:basedOn w:val="Tabellanormale"/>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e"/>
    <w:qFormat/>
    <w:pPr>
      <w:spacing w:after="0"/>
    </w:pPr>
  </w:style>
  <w:style w:type="character" w:styleId="Menzionenonrisolta">
    <w:name w:val="Unresolved Mention"/>
    <w:basedOn w:val="Carpredefinitoparagrafo"/>
    <w:uiPriority w:val="99"/>
    <w:unhideWhenUsed/>
    <w:rsid w:val="00C4533C"/>
    <w:rPr>
      <w:color w:val="605E5C"/>
      <w:shd w:val="clear" w:color="auto" w:fill="E1DFDD"/>
    </w:rPr>
  </w:style>
  <w:style w:type="paragraph" w:styleId="Revisione">
    <w:name w:val="Revision"/>
    <w:hidden/>
    <w:uiPriority w:val="99"/>
    <w:qFormat/>
    <w:rsid w:val="00C4533C"/>
    <w:pPr>
      <w:spacing w:after="0" w:line="240" w:lineRule="auto"/>
    </w:pPr>
    <w:rPr>
      <w:rFonts w:eastAsia="Malgun Gothic"/>
      <w:lang w:val="en-GB" w:eastAsia="en-US"/>
    </w:rPr>
  </w:style>
  <w:style w:type="character" w:styleId="Enfasiintensa">
    <w:name w:val="Intense Emphasis"/>
    <w:uiPriority w:val="21"/>
    <w:qFormat/>
    <w:rsid w:val="00C4533C"/>
    <w:rPr>
      <w:b/>
      <w:bCs/>
      <w:i/>
      <w:iCs/>
      <w:color w:val="4F81BD"/>
    </w:rPr>
  </w:style>
  <w:style w:type="numbering" w:customStyle="1" w:styleId="NoList1">
    <w:name w:val="No List1"/>
    <w:next w:val="Nessunelenco"/>
    <w:uiPriority w:val="99"/>
    <w:semiHidden/>
    <w:unhideWhenUsed/>
    <w:rsid w:val="00C4533C"/>
  </w:style>
  <w:style w:type="numbering" w:customStyle="1" w:styleId="NoList2">
    <w:name w:val="No List2"/>
    <w:next w:val="Nessunelenco"/>
    <w:semiHidden/>
    <w:unhideWhenUsed/>
    <w:rsid w:val="00C4533C"/>
  </w:style>
  <w:style w:type="numbering" w:customStyle="1" w:styleId="NoList3">
    <w:name w:val="No List3"/>
    <w:next w:val="Nessunelenco"/>
    <w:uiPriority w:val="99"/>
    <w:semiHidden/>
    <w:unhideWhenUsed/>
    <w:rsid w:val="00C4533C"/>
  </w:style>
  <w:style w:type="numbering" w:customStyle="1" w:styleId="NoList4">
    <w:name w:val="No List4"/>
    <w:next w:val="Nessunelenco"/>
    <w:uiPriority w:val="99"/>
    <w:semiHidden/>
    <w:unhideWhenUsed/>
    <w:rsid w:val="00C4533C"/>
  </w:style>
  <w:style w:type="numbering" w:customStyle="1" w:styleId="NoList5">
    <w:name w:val="No List5"/>
    <w:next w:val="Nessunelenco"/>
    <w:uiPriority w:val="99"/>
    <w:semiHidden/>
    <w:unhideWhenUsed/>
    <w:rsid w:val="00C4533C"/>
  </w:style>
  <w:style w:type="numbering" w:customStyle="1" w:styleId="NoList6">
    <w:name w:val="No List6"/>
    <w:next w:val="Nessunelenco"/>
    <w:uiPriority w:val="99"/>
    <w:semiHidden/>
    <w:unhideWhenUsed/>
    <w:rsid w:val="00C4533C"/>
  </w:style>
  <w:style w:type="numbering" w:customStyle="1" w:styleId="NoList7">
    <w:name w:val="No List7"/>
    <w:next w:val="Nessunelenco"/>
    <w:uiPriority w:val="99"/>
    <w:semiHidden/>
    <w:unhideWhenUsed/>
    <w:rsid w:val="00C4533C"/>
  </w:style>
  <w:style w:type="numbering" w:customStyle="1" w:styleId="NoList8">
    <w:name w:val="No List8"/>
    <w:next w:val="Nessunelenco"/>
    <w:uiPriority w:val="99"/>
    <w:semiHidden/>
    <w:unhideWhenUsed/>
    <w:rsid w:val="00C4533C"/>
  </w:style>
  <w:style w:type="paragraph" w:styleId="Titolosommario">
    <w:name w:val="TOC Heading"/>
    <w:basedOn w:val="Titolo1"/>
    <w:next w:val="Normale"/>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essunelenco"/>
    <w:uiPriority w:val="99"/>
    <w:semiHidden/>
    <w:unhideWhenUsed/>
    <w:rsid w:val="00C4533C"/>
  </w:style>
  <w:style w:type="character" w:styleId="Riferimentodelicato">
    <w:name w:val="Subtle Reference"/>
    <w:uiPriority w:val="31"/>
    <w:qFormat/>
    <w:rsid w:val="00C4533C"/>
    <w:rPr>
      <w:smallCaps/>
      <w:color w:val="5A5A5A"/>
    </w:rPr>
  </w:style>
  <w:style w:type="numbering" w:customStyle="1" w:styleId="NoList11">
    <w:name w:val="No List11"/>
    <w:next w:val="Nessunelenco"/>
    <w:uiPriority w:val="99"/>
    <w:semiHidden/>
    <w:unhideWhenUsed/>
    <w:rsid w:val="00C4533C"/>
  </w:style>
  <w:style w:type="numbering" w:customStyle="1" w:styleId="NoList21">
    <w:name w:val="No List21"/>
    <w:next w:val="Nessunelenco"/>
    <w:semiHidden/>
    <w:unhideWhenUsed/>
    <w:rsid w:val="00C4533C"/>
  </w:style>
  <w:style w:type="numbering" w:customStyle="1" w:styleId="NoList31">
    <w:name w:val="No List31"/>
    <w:next w:val="Nessunelenco"/>
    <w:uiPriority w:val="99"/>
    <w:semiHidden/>
    <w:unhideWhenUsed/>
    <w:rsid w:val="00C4533C"/>
  </w:style>
  <w:style w:type="numbering" w:customStyle="1" w:styleId="NoList41">
    <w:name w:val="No List41"/>
    <w:next w:val="Nessunelenco"/>
    <w:uiPriority w:val="99"/>
    <w:semiHidden/>
    <w:unhideWhenUsed/>
    <w:rsid w:val="00C4533C"/>
  </w:style>
  <w:style w:type="numbering" w:customStyle="1" w:styleId="1c">
    <w:name w:val="无列表1"/>
    <w:next w:val="Nessunelenco"/>
    <w:semiHidden/>
    <w:rsid w:val="00C4533C"/>
  </w:style>
  <w:style w:type="numbering" w:customStyle="1" w:styleId="1d">
    <w:name w:val="リストなし1"/>
    <w:next w:val="Nessunelenco"/>
    <w:uiPriority w:val="99"/>
    <w:semiHidden/>
    <w:unhideWhenUsed/>
    <w:rsid w:val="00C4533C"/>
  </w:style>
  <w:style w:type="numbering" w:customStyle="1" w:styleId="113">
    <w:name w:val="无列表11"/>
    <w:next w:val="Nessunelenco"/>
    <w:semiHidden/>
    <w:rsid w:val="00C4533C"/>
  </w:style>
  <w:style w:type="numbering" w:customStyle="1" w:styleId="114">
    <w:name w:val="リストなし11"/>
    <w:next w:val="Nessunelenco"/>
    <w:uiPriority w:val="99"/>
    <w:semiHidden/>
    <w:unhideWhenUsed/>
    <w:rsid w:val="00C4533C"/>
  </w:style>
  <w:style w:type="numbering" w:customStyle="1" w:styleId="NoList111">
    <w:name w:val="No List111"/>
    <w:next w:val="Nessunelenco"/>
    <w:uiPriority w:val="99"/>
    <w:semiHidden/>
    <w:unhideWhenUsed/>
    <w:rsid w:val="00C4533C"/>
  </w:style>
  <w:style w:type="numbering" w:customStyle="1" w:styleId="NoList12">
    <w:name w:val="No List12"/>
    <w:next w:val="Nessunelenco"/>
    <w:uiPriority w:val="99"/>
    <w:semiHidden/>
    <w:unhideWhenUsed/>
    <w:rsid w:val="00C4533C"/>
  </w:style>
  <w:style w:type="numbering" w:customStyle="1" w:styleId="NoList22">
    <w:name w:val="No List22"/>
    <w:next w:val="Nessunelenco"/>
    <w:semiHidden/>
    <w:unhideWhenUsed/>
    <w:rsid w:val="00C4533C"/>
  </w:style>
  <w:style w:type="numbering" w:customStyle="1" w:styleId="NoList32">
    <w:name w:val="No List32"/>
    <w:next w:val="Nessunelenco"/>
    <w:uiPriority w:val="99"/>
    <w:semiHidden/>
    <w:unhideWhenUsed/>
    <w:rsid w:val="00C4533C"/>
  </w:style>
  <w:style w:type="numbering" w:customStyle="1" w:styleId="NoList42">
    <w:name w:val="No List42"/>
    <w:next w:val="Nessunelenco"/>
    <w:uiPriority w:val="99"/>
    <w:semiHidden/>
    <w:unhideWhenUsed/>
    <w:rsid w:val="00C4533C"/>
  </w:style>
  <w:style w:type="numbering" w:customStyle="1" w:styleId="NoList51">
    <w:name w:val="No List51"/>
    <w:next w:val="Nessunelenco"/>
    <w:uiPriority w:val="99"/>
    <w:semiHidden/>
    <w:unhideWhenUsed/>
    <w:rsid w:val="00C4533C"/>
  </w:style>
  <w:style w:type="numbering" w:customStyle="1" w:styleId="NoList211">
    <w:name w:val="No List211"/>
    <w:next w:val="Nessunelenco"/>
    <w:semiHidden/>
    <w:unhideWhenUsed/>
    <w:rsid w:val="00C4533C"/>
  </w:style>
  <w:style w:type="numbering" w:customStyle="1" w:styleId="NoList311">
    <w:name w:val="No List311"/>
    <w:next w:val="Nessunelenco"/>
    <w:uiPriority w:val="99"/>
    <w:semiHidden/>
    <w:unhideWhenUsed/>
    <w:rsid w:val="00C4533C"/>
  </w:style>
  <w:style w:type="numbering" w:customStyle="1" w:styleId="NoList411">
    <w:name w:val="No List411"/>
    <w:next w:val="Nessunelenco"/>
    <w:uiPriority w:val="99"/>
    <w:semiHidden/>
    <w:unhideWhenUsed/>
    <w:rsid w:val="00C4533C"/>
  </w:style>
  <w:style w:type="numbering" w:customStyle="1" w:styleId="NoList61">
    <w:name w:val="No List61"/>
    <w:next w:val="Nessunelenco"/>
    <w:uiPriority w:val="99"/>
    <w:semiHidden/>
    <w:unhideWhenUsed/>
    <w:rsid w:val="00C4533C"/>
  </w:style>
  <w:style w:type="numbering" w:customStyle="1" w:styleId="1110">
    <w:name w:val="无列表111"/>
    <w:next w:val="Nessunelenco"/>
    <w:semiHidden/>
    <w:rsid w:val="00C4533C"/>
  </w:style>
  <w:style w:type="numbering" w:customStyle="1" w:styleId="NoList1111">
    <w:name w:val="No List1111"/>
    <w:next w:val="Nessunelenco"/>
    <w:uiPriority w:val="99"/>
    <w:semiHidden/>
    <w:unhideWhenUsed/>
    <w:rsid w:val="00C4533C"/>
  </w:style>
  <w:style w:type="numbering" w:customStyle="1" w:styleId="NoList71">
    <w:name w:val="No List71"/>
    <w:next w:val="Nessunelenco"/>
    <w:uiPriority w:val="99"/>
    <w:semiHidden/>
    <w:unhideWhenUsed/>
    <w:rsid w:val="00C4533C"/>
  </w:style>
  <w:style w:type="numbering" w:customStyle="1" w:styleId="NoList121">
    <w:name w:val="No List121"/>
    <w:next w:val="Nessunelenco"/>
    <w:uiPriority w:val="99"/>
    <w:semiHidden/>
    <w:unhideWhenUsed/>
    <w:rsid w:val="00C4533C"/>
  </w:style>
  <w:style w:type="numbering" w:customStyle="1" w:styleId="NoList221">
    <w:name w:val="No List221"/>
    <w:next w:val="Nessunelenco"/>
    <w:semiHidden/>
    <w:unhideWhenUsed/>
    <w:rsid w:val="00C4533C"/>
  </w:style>
  <w:style w:type="numbering" w:customStyle="1" w:styleId="NoList321">
    <w:name w:val="No List321"/>
    <w:next w:val="Nessunelenco"/>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Carpredefinitoparagrafo"/>
    <w:qFormat/>
    <w:rsid w:val="00497C8D"/>
    <w:rPr>
      <w:lang w:val="en-GB" w:eastAsia="en-US"/>
    </w:rPr>
  </w:style>
  <w:style w:type="paragraph" w:styleId="PreformattatoHTML">
    <w:name w:val="HTML Preformatted"/>
    <w:basedOn w:val="Normale"/>
    <w:link w:val="PreformattatoHTMLCarattere"/>
    <w:unhideWhenUsed/>
    <w:qFormat/>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PreformattatoHTMLCarattere">
    <w:name w:val="Preformattato HTML Carattere"/>
    <w:basedOn w:val="Carpredefinitoparagrafo"/>
    <w:link w:val="PreformattatoHTML"/>
    <w:qFormat/>
    <w:rsid w:val="00AE2F22"/>
    <w:rPr>
      <w:rFonts w:ascii="Courier New" w:eastAsia="MS Mincho" w:hAnsi="Courier New"/>
      <w:lang w:val="en-GB" w:eastAsia="en-GB"/>
    </w:rPr>
  </w:style>
  <w:style w:type="character" w:styleId="MacchinadascrivereHTML">
    <w:name w:val="HTML Typewriter"/>
    <w:unhideWhenUsed/>
    <w:qFormat/>
    <w:rsid w:val="00AE2F22"/>
    <w:rPr>
      <w:rFonts w:ascii="Courier New" w:eastAsia="Times New Roman" w:hAnsi="Courier New" w:cs="Courier New" w:hint="default"/>
      <w:sz w:val="20"/>
      <w:szCs w:val="20"/>
    </w:rPr>
  </w:style>
  <w:style w:type="paragraph" w:customStyle="1" w:styleId="00BodyText">
    <w:name w:val="00 BodyText"/>
    <w:basedOn w:val="Normale"/>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7">
    <w:name w:val="??"/>
    <w:qFormat/>
    <w:rsid w:val="00AE2F22"/>
    <w:pPr>
      <w:widowControl w:val="0"/>
      <w:spacing w:after="0" w:line="240" w:lineRule="auto"/>
    </w:pPr>
    <w:rPr>
      <w:rFonts w:eastAsia="Malgun Gothic"/>
      <w:lang w:val="en-US" w:eastAsia="en-US"/>
    </w:rPr>
  </w:style>
  <w:style w:type="paragraph" w:customStyle="1" w:styleId="23">
    <w:name w:val="??? 2"/>
    <w:basedOn w:val="a7"/>
    <w:next w:val="a7"/>
    <w:qFormat/>
    <w:rsid w:val="00AE2F22"/>
    <w:pPr>
      <w:keepNext/>
    </w:pPr>
    <w:rPr>
      <w:rFonts w:ascii="Arial" w:hAnsi="Arial"/>
      <w:b/>
      <w:sz w:val="24"/>
    </w:rPr>
  </w:style>
  <w:style w:type="paragraph" w:customStyle="1" w:styleId="references0">
    <w:name w:val="references"/>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e"/>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Titolo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e"/>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uiPriority w:val="99"/>
    <w:qFormat/>
    <w:locked/>
    <w:rsid w:val="00AE2F22"/>
    <w:rPr>
      <w:rFonts w:ascii="Arial" w:eastAsia="SimSun" w:hAnsi="Arial"/>
      <w:lang w:val="en-US" w:eastAsia="en-GB"/>
    </w:rPr>
  </w:style>
  <w:style w:type="paragraph" w:customStyle="1" w:styleId="AL">
    <w:name w:val="AL"/>
    <w:basedOn w:val="TAL"/>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e"/>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e"/>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e"/>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e"/>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e"/>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e"/>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e"/>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e"/>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e"/>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e"/>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e"/>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e"/>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e"/>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e"/>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e"/>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e"/>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e"/>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e"/>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e"/>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e"/>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e"/>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e"/>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e"/>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e"/>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e"/>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qFormat/>
    <w:rsid w:val="00AE2F22"/>
    <w:rPr>
      <w:b/>
      <w:bCs w:val="0"/>
      <w:lang w:val="en-GB" w:eastAsia="en-US" w:bidi="ar-SA"/>
    </w:rPr>
  </w:style>
  <w:style w:type="character" w:customStyle="1" w:styleId="CharChar13">
    <w:name w:val="Char Char13"/>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qFormat/>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Grigliamedia3-Colore1">
    <w:name w:val="Medium Grid 3 Accent 1"/>
    <w:basedOn w:val="Tabellanormale"/>
    <w:uiPriority w:val="69"/>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qFormat/>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Grigliamedia3-Colore5">
    <w:name w:val="Medium Grid 3 Accent 5"/>
    <w:basedOn w:val="Tabellanormale"/>
    <w:uiPriority w:val="69"/>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ellagriglia4-colore5">
    <w:name w:val="Grid Table 4 Accent 5"/>
    <w:basedOn w:val="Tabellanormale"/>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ellagriglia5scura-colore5">
    <w:name w:val="Grid Table 5 Dark Accent 5"/>
    <w:basedOn w:val="Tabellanormale"/>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Underrubrik2 Char"/>
    <w:qFormat/>
    <w:locked/>
    <w:rsid w:val="00763BAC"/>
    <w:rPr>
      <w:rFonts w:ascii="Arial" w:hAnsi="Arial"/>
      <w:sz w:val="28"/>
      <w:lang w:val="en-GB" w:eastAsia="en-US"/>
    </w:rPr>
  </w:style>
  <w:style w:type="paragraph" w:customStyle="1" w:styleId="a8">
    <w:name w:val="修订"/>
    <w:hidden/>
    <w:semiHidden/>
    <w:qFormat/>
    <w:rsid w:val="00BA4A8D"/>
    <w:pPr>
      <w:spacing w:after="0" w:line="240" w:lineRule="auto"/>
    </w:pPr>
    <w:rPr>
      <w:rFonts w:eastAsia="Batang"/>
      <w:lang w:val="en-GB" w:eastAsia="en-US"/>
    </w:rPr>
  </w:style>
  <w:style w:type="table" w:customStyle="1" w:styleId="TableGrid8">
    <w:name w:val="Table Grid8"/>
    <w:basedOn w:val="Tabellanormale"/>
    <w:next w:val="Grigliatabella"/>
    <w:uiPriority w:val="39"/>
    <w:qFormat/>
    <w:rsid w:val="00BA4A8D"/>
    <w:pPr>
      <w:spacing w:after="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ellanormale"/>
    <w:next w:val="Grigliatabella"/>
    <w:uiPriority w:val="39"/>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essunelenco"/>
    <w:uiPriority w:val="99"/>
    <w:semiHidden/>
    <w:unhideWhenUsed/>
    <w:rsid w:val="00BA4A8D"/>
  </w:style>
  <w:style w:type="numbering" w:customStyle="1" w:styleId="NoList23">
    <w:name w:val="No List23"/>
    <w:next w:val="Nessunelenco"/>
    <w:semiHidden/>
    <w:unhideWhenUsed/>
    <w:rsid w:val="00BA4A8D"/>
  </w:style>
  <w:style w:type="table" w:customStyle="1" w:styleId="TableGrid42">
    <w:name w:val="Table Grid4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essunelenco"/>
    <w:uiPriority w:val="99"/>
    <w:semiHidden/>
    <w:unhideWhenUsed/>
    <w:rsid w:val="00BA4A8D"/>
  </w:style>
  <w:style w:type="table" w:customStyle="1" w:styleId="TableGrid51">
    <w:name w:val="Table Grid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essunelenco"/>
    <w:uiPriority w:val="99"/>
    <w:semiHidden/>
    <w:unhideWhenUsed/>
    <w:rsid w:val="00BA4A8D"/>
  </w:style>
  <w:style w:type="table" w:customStyle="1" w:styleId="TableGrid61">
    <w:name w:val="Table Grid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essunelenco"/>
    <w:uiPriority w:val="99"/>
    <w:semiHidden/>
    <w:unhideWhenUsed/>
    <w:rsid w:val="00BA4A8D"/>
  </w:style>
  <w:style w:type="numbering" w:customStyle="1" w:styleId="NoList62">
    <w:name w:val="No List62"/>
    <w:next w:val="Nessunelenco"/>
    <w:uiPriority w:val="99"/>
    <w:semiHidden/>
    <w:unhideWhenUsed/>
    <w:rsid w:val="00BA4A8D"/>
  </w:style>
  <w:style w:type="numbering" w:customStyle="1" w:styleId="NoList72">
    <w:name w:val="No List72"/>
    <w:next w:val="Nessunelenco"/>
    <w:uiPriority w:val="99"/>
    <w:semiHidden/>
    <w:unhideWhenUsed/>
    <w:rsid w:val="00BA4A8D"/>
  </w:style>
  <w:style w:type="numbering" w:customStyle="1" w:styleId="NoList81">
    <w:name w:val="No List81"/>
    <w:next w:val="Nessunelenco"/>
    <w:uiPriority w:val="99"/>
    <w:semiHidden/>
    <w:unhideWhenUsed/>
    <w:rsid w:val="00BA4A8D"/>
  </w:style>
  <w:style w:type="table" w:customStyle="1" w:styleId="TableGrid72">
    <w:name w:val="Table Grid72"/>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ellanormale"/>
    <w:next w:val="Grigliatabella"/>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ellanormale"/>
    <w:qFormat/>
    <w:rsid w:val="00BA4A8D"/>
    <w:pPr>
      <w:spacing w:after="0" w:line="240" w:lineRule="auto"/>
    </w:pPr>
    <w:rPr>
      <w:rFonts w:eastAsia="MS Mincho"/>
      <w:lang w:val="en-US" w:eastAsia="en-US"/>
    </w:rPr>
    <w:tblPr/>
  </w:style>
  <w:style w:type="table" w:customStyle="1" w:styleId="Tabellengitternetz112">
    <w:name w:val="Tabellengitternetz1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essunelenco"/>
    <w:uiPriority w:val="99"/>
    <w:semiHidden/>
    <w:unhideWhenUsed/>
    <w:rsid w:val="00BA4A8D"/>
  </w:style>
  <w:style w:type="numbering" w:customStyle="1" w:styleId="NoList212">
    <w:name w:val="No List212"/>
    <w:next w:val="Nessunelenco"/>
    <w:semiHidden/>
    <w:unhideWhenUsed/>
    <w:rsid w:val="00BA4A8D"/>
  </w:style>
  <w:style w:type="table" w:customStyle="1" w:styleId="TableGrid411">
    <w:name w:val="Table Grid41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essunelenco"/>
    <w:uiPriority w:val="99"/>
    <w:semiHidden/>
    <w:unhideWhenUsed/>
    <w:rsid w:val="00BA4A8D"/>
  </w:style>
  <w:style w:type="numbering" w:customStyle="1" w:styleId="NoList412">
    <w:name w:val="No List412"/>
    <w:next w:val="Nessunelenco"/>
    <w:uiPriority w:val="99"/>
    <w:semiHidden/>
    <w:unhideWhenUsed/>
    <w:rsid w:val="00BA4A8D"/>
  </w:style>
  <w:style w:type="numbering" w:customStyle="1" w:styleId="NoList511">
    <w:name w:val="No List511"/>
    <w:next w:val="Nessunelenco"/>
    <w:uiPriority w:val="99"/>
    <w:semiHidden/>
    <w:unhideWhenUsed/>
    <w:rsid w:val="00BA4A8D"/>
  </w:style>
  <w:style w:type="numbering" w:customStyle="1" w:styleId="NoList611">
    <w:name w:val="No List611"/>
    <w:next w:val="Nessunelenco"/>
    <w:uiPriority w:val="99"/>
    <w:semiHidden/>
    <w:unhideWhenUsed/>
    <w:rsid w:val="00BA4A8D"/>
  </w:style>
  <w:style w:type="numbering" w:customStyle="1" w:styleId="NoList711">
    <w:name w:val="No List711"/>
    <w:next w:val="Nessunelenco"/>
    <w:uiPriority w:val="99"/>
    <w:semiHidden/>
    <w:unhideWhenUsed/>
    <w:rsid w:val="00BA4A8D"/>
  </w:style>
  <w:style w:type="numbering" w:customStyle="1" w:styleId="NoList811">
    <w:name w:val="No List811"/>
    <w:next w:val="Nessunelenco"/>
    <w:uiPriority w:val="99"/>
    <w:semiHidden/>
    <w:unhideWhenUsed/>
    <w:rsid w:val="00BA4A8D"/>
  </w:style>
  <w:style w:type="numbering" w:customStyle="1" w:styleId="NoList91">
    <w:name w:val="No List91"/>
    <w:next w:val="Nessunelenco"/>
    <w:uiPriority w:val="99"/>
    <w:semiHidden/>
    <w:unhideWhenUsed/>
    <w:rsid w:val="00BA4A8D"/>
  </w:style>
  <w:style w:type="table" w:customStyle="1" w:styleId="TableGrid76">
    <w:name w:val="Table Grid76"/>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Carpredefinitoparagrafo"/>
    <w:qFormat/>
    <w:rsid w:val="00BA4A8D"/>
  </w:style>
  <w:style w:type="paragraph" w:customStyle="1" w:styleId="Figuretitle0">
    <w:name w:val="Figure_title"/>
    <w:basedOn w:val="Normale"/>
    <w:next w:val="Normale"/>
    <w:uiPriority w:val="99"/>
    <w:qFormat/>
    <w:rsid w:val="00BA4A8D"/>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b/>
    </w:rPr>
  </w:style>
  <w:style w:type="paragraph" w:customStyle="1" w:styleId="FigureNo">
    <w:name w:val="Figure_No"/>
    <w:basedOn w:val="Normale"/>
    <w:next w:val="Normale"/>
    <w:uiPriority w:val="99"/>
    <w:qFormat/>
    <w:rsid w:val="00BA4A8D"/>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aps/>
    </w:rPr>
  </w:style>
  <w:style w:type="paragraph" w:customStyle="1" w:styleId="Tabletext1">
    <w:name w:val="Table_text"/>
    <w:basedOn w:val="Normale"/>
    <w:uiPriority w:val="99"/>
    <w:qFormat/>
    <w:rsid w:val="00BA4A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rPr>
  </w:style>
  <w:style w:type="paragraph" w:customStyle="1" w:styleId="Tablelegend">
    <w:name w:val="Table_legend"/>
    <w:basedOn w:val="Normale"/>
    <w:uiPriority w:val="99"/>
    <w:qFormat/>
    <w:rsid w:val="00BA4A8D"/>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rPr>
  </w:style>
  <w:style w:type="paragraph" w:customStyle="1" w:styleId="TableNo">
    <w:name w:val="Table_No"/>
    <w:basedOn w:val="Normale"/>
    <w:next w:val="Normale"/>
    <w:link w:val="TableNo0"/>
    <w:uiPriority w:val="99"/>
    <w:qFormat/>
    <w:rsid w:val="00BA4A8D"/>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aps/>
    </w:rPr>
  </w:style>
  <w:style w:type="paragraph" w:customStyle="1" w:styleId="Tabletitle0">
    <w:name w:val="Table_title"/>
    <w:basedOn w:val="Normale"/>
    <w:next w:val="Tabletext1"/>
    <w:uiPriority w:val="99"/>
    <w:qFormat/>
    <w:rsid w:val="00BA4A8D"/>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b/>
    </w:rPr>
  </w:style>
  <w:style w:type="paragraph" w:customStyle="1" w:styleId="Rientra1">
    <w:name w:val="Rientra1"/>
    <w:basedOn w:val="Normale"/>
    <w:uiPriority w:val="99"/>
    <w:qFormat/>
    <w:rsid w:val="00BA4A8D"/>
    <w:pPr>
      <w:numPr>
        <w:numId w:val="13"/>
      </w:numPr>
      <w:tabs>
        <w:tab w:val="left" w:pos="0"/>
      </w:tabs>
      <w:suppressAutoHyphens/>
      <w:autoSpaceDN w:val="0"/>
      <w:spacing w:before="60" w:after="60" w:line="240" w:lineRule="auto"/>
      <w:jc w:val="both"/>
    </w:pPr>
    <w:rPr>
      <w:rFonts w:eastAsia="SimSun"/>
    </w:rPr>
  </w:style>
  <w:style w:type="paragraph" w:customStyle="1" w:styleId="Tablefin">
    <w:name w:val="Table_fin"/>
    <w:basedOn w:val="Normale"/>
    <w:next w:val="Normale"/>
    <w:uiPriority w:val="99"/>
    <w:qFormat/>
    <w:rsid w:val="00BA4A8D"/>
    <w:pPr>
      <w:suppressAutoHyphens/>
      <w:autoSpaceDN w:val="0"/>
      <w:spacing w:after="0" w:line="240" w:lineRule="auto"/>
      <w:jc w:val="both"/>
    </w:pPr>
    <w:rPr>
      <w:rFonts w:eastAsia="Batang"/>
    </w:rPr>
  </w:style>
  <w:style w:type="numbering" w:customStyle="1" w:styleId="LFO19">
    <w:name w:val="LFO19"/>
    <w:basedOn w:val="Nessunelenco"/>
    <w:rsid w:val="00BA4A8D"/>
    <w:pPr>
      <w:numPr>
        <w:numId w:val="13"/>
      </w:numPr>
    </w:pPr>
  </w:style>
  <w:style w:type="paragraph" w:customStyle="1" w:styleId="enumlev3">
    <w:name w:val="enumlev3"/>
    <w:basedOn w:val="enumlev2"/>
    <w:uiPriority w:val="99"/>
    <w:qFormat/>
    <w:rsid w:val="00BA4A8D"/>
    <w:pPr>
      <w:tabs>
        <w:tab w:val="clear" w:pos="794"/>
        <w:tab w:val="clear" w:pos="1191"/>
        <w:tab w:val="clear" w:pos="1588"/>
        <w:tab w:val="clear" w:pos="1985"/>
        <w:tab w:val="left" w:pos="1134"/>
        <w:tab w:val="left" w:pos="1871"/>
        <w:tab w:val="left" w:pos="2608"/>
        <w:tab w:val="left" w:pos="3345"/>
      </w:tabs>
      <w:spacing w:before="80" w:after="0" w:line="240" w:lineRule="auto"/>
      <w:ind w:left="2268"/>
      <w:jc w:val="left"/>
    </w:pPr>
    <w:rPr>
      <w:rFonts w:eastAsiaTheme="minorEastAsia"/>
      <w:sz w:val="24"/>
      <w:lang w:val="en-GB" w:eastAsia="en-US"/>
    </w:rPr>
  </w:style>
  <w:style w:type="character" w:customStyle="1" w:styleId="st">
    <w:name w:val="st"/>
    <w:basedOn w:val="Carpredefinitoparagrafo"/>
    <w:qFormat/>
    <w:rsid w:val="00BA4A8D"/>
  </w:style>
  <w:style w:type="paragraph" w:customStyle="1" w:styleId="tah0">
    <w:name w:val="tah"/>
    <w:basedOn w:val="Normale"/>
    <w:uiPriority w:val="99"/>
    <w:qFormat/>
    <w:rsid w:val="00BA4A8D"/>
    <w:pPr>
      <w:keepNext/>
      <w:spacing w:after="0" w:line="240" w:lineRule="auto"/>
      <w:jc w:val="center"/>
    </w:pPr>
    <w:rPr>
      <w:rFonts w:ascii="Arial" w:eastAsia="PMingLiU" w:hAnsi="Arial" w:cs="Arial"/>
      <w:b/>
      <w:bCs/>
      <w:sz w:val="18"/>
      <w:szCs w:val="18"/>
      <w:lang w:eastAsia="zh-TW"/>
    </w:rPr>
  </w:style>
  <w:style w:type="character" w:customStyle="1" w:styleId="st1">
    <w:name w:val="st1"/>
    <w:basedOn w:val="Carpredefinitoparagrafo"/>
    <w:qFormat/>
    <w:rsid w:val="00BA4A8D"/>
  </w:style>
  <w:style w:type="paragraph" w:customStyle="1" w:styleId="TdocHeader2">
    <w:name w:val="Tdoc_Header_2"/>
    <w:basedOn w:val="Normale"/>
    <w:uiPriority w:val="99"/>
    <w:qFormat/>
    <w:rsid w:val="00BA4A8D"/>
    <w:pPr>
      <w:widowControl w:val="0"/>
      <w:tabs>
        <w:tab w:val="left" w:pos="1701"/>
        <w:tab w:val="right" w:pos="9072"/>
        <w:tab w:val="right" w:pos="10206"/>
      </w:tabs>
      <w:spacing w:after="0" w:line="240" w:lineRule="auto"/>
      <w:ind w:left="1440" w:hanging="1440"/>
      <w:jc w:val="both"/>
    </w:pPr>
    <w:rPr>
      <w:rFonts w:ascii="Arial" w:eastAsia="Batang" w:hAnsi="Arial"/>
      <w:b/>
      <w:sz w:val="18"/>
    </w:rPr>
  </w:style>
  <w:style w:type="numbering" w:customStyle="1" w:styleId="NoList10">
    <w:name w:val="No List10"/>
    <w:next w:val="Nessunelenco"/>
    <w:uiPriority w:val="99"/>
    <w:semiHidden/>
    <w:unhideWhenUsed/>
    <w:rsid w:val="00BA4A8D"/>
  </w:style>
  <w:style w:type="numbering" w:customStyle="1" w:styleId="LFO191">
    <w:name w:val="LFO191"/>
    <w:basedOn w:val="Nessunelenco"/>
    <w:rsid w:val="00BA4A8D"/>
  </w:style>
  <w:style w:type="table" w:customStyle="1" w:styleId="TableGrid122">
    <w:name w:val="Table Grid122"/>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essunelenco"/>
    <w:uiPriority w:val="99"/>
    <w:semiHidden/>
    <w:rsid w:val="00BA4A8D"/>
  </w:style>
  <w:style w:type="numbering" w:customStyle="1" w:styleId="NoList1112">
    <w:name w:val="No List1112"/>
    <w:next w:val="Nessunelenco"/>
    <w:uiPriority w:val="99"/>
    <w:semiHidden/>
    <w:unhideWhenUsed/>
    <w:rsid w:val="00BA4A8D"/>
  </w:style>
  <w:style w:type="table" w:customStyle="1" w:styleId="TableGrid221">
    <w:name w:val="Table Grid22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ellanormale"/>
    <w:next w:val="Grigliatabella"/>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e"/>
    <w:uiPriority w:val="99"/>
    <w:qFormat/>
    <w:rsid w:val="00BA4A8D"/>
    <w:pPr>
      <w:keepNext/>
      <w:keepLines/>
      <w:spacing w:after="0" w:line="240" w:lineRule="auto"/>
      <w:ind w:left="851" w:hanging="851"/>
    </w:pPr>
    <w:rPr>
      <w:rFonts w:ascii="Arial" w:eastAsiaTheme="minorEastAsia" w:hAnsi="Arial"/>
      <w:sz w:val="18"/>
    </w:rPr>
  </w:style>
  <w:style w:type="numbering" w:customStyle="1" w:styleId="122">
    <w:name w:val="无列表12"/>
    <w:next w:val="Nessunelenco"/>
    <w:semiHidden/>
    <w:rsid w:val="00BA4A8D"/>
  </w:style>
  <w:style w:type="numbering" w:customStyle="1" w:styleId="123">
    <w:name w:val="リストなし12"/>
    <w:next w:val="Nessunelenco"/>
    <w:uiPriority w:val="99"/>
    <w:semiHidden/>
    <w:unhideWhenUsed/>
    <w:rsid w:val="00BA4A8D"/>
  </w:style>
  <w:style w:type="numbering" w:customStyle="1" w:styleId="1120">
    <w:name w:val="无列表112"/>
    <w:next w:val="Nessunelenco"/>
    <w:semiHidden/>
    <w:rsid w:val="00BA4A8D"/>
  </w:style>
  <w:style w:type="numbering" w:customStyle="1" w:styleId="1111">
    <w:name w:val="リストなし111"/>
    <w:next w:val="Nessunelenco"/>
    <w:uiPriority w:val="99"/>
    <w:semiHidden/>
    <w:unhideWhenUsed/>
    <w:rsid w:val="00BA4A8D"/>
  </w:style>
  <w:style w:type="numbering" w:customStyle="1" w:styleId="NoList222">
    <w:name w:val="No List222"/>
    <w:next w:val="Nessunelenco"/>
    <w:semiHidden/>
    <w:unhideWhenUsed/>
    <w:rsid w:val="00BA4A8D"/>
  </w:style>
  <w:style w:type="numbering" w:customStyle="1" w:styleId="NoList322">
    <w:name w:val="No List322"/>
    <w:next w:val="Nessunelenco"/>
    <w:uiPriority w:val="99"/>
    <w:semiHidden/>
    <w:unhideWhenUsed/>
    <w:rsid w:val="00BA4A8D"/>
  </w:style>
  <w:style w:type="numbering" w:customStyle="1" w:styleId="NoList421">
    <w:name w:val="No List421"/>
    <w:next w:val="Nessunelenco"/>
    <w:uiPriority w:val="99"/>
    <w:semiHidden/>
    <w:unhideWhenUsed/>
    <w:rsid w:val="00BA4A8D"/>
  </w:style>
  <w:style w:type="numbering" w:customStyle="1" w:styleId="NoList2111">
    <w:name w:val="No List2111"/>
    <w:next w:val="Nessunelenco"/>
    <w:semiHidden/>
    <w:unhideWhenUsed/>
    <w:rsid w:val="00BA4A8D"/>
  </w:style>
  <w:style w:type="numbering" w:customStyle="1" w:styleId="NoList3111">
    <w:name w:val="No List3111"/>
    <w:next w:val="Nessunelenco"/>
    <w:uiPriority w:val="99"/>
    <w:semiHidden/>
    <w:unhideWhenUsed/>
    <w:rsid w:val="00BA4A8D"/>
  </w:style>
  <w:style w:type="numbering" w:customStyle="1" w:styleId="NoList4111">
    <w:name w:val="No List4111"/>
    <w:next w:val="Nessunelenco"/>
    <w:uiPriority w:val="99"/>
    <w:semiHidden/>
    <w:unhideWhenUsed/>
    <w:rsid w:val="00BA4A8D"/>
  </w:style>
  <w:style w:type="numbering" w:customStyle="1" w:styleId="11110">
    <w:name w:val="无列表1111"/>
    <w:next w:val="Nessunelenco"/>
    <w:semiHidden/>
    <w:rsid w:val="00BA4A8D"/>
  </w:style>
  <w:style w:type="numbering" w:customStyle="1" w:styleId="NoList11111">
    <w:name w:val="No List11111"/>
    <w:next w:val="Nessunelenco"/>
    <w:uiPriority w:val="99"/>
    <w:semiHidden/>
    <w:unhideWhenUsed/>
    <w:rsid w:val="00BA4A8D"/>
  </w:style>
  <w:style w:type="numbering" w:customStyle="1" w:styleId="NoList1211">
    <w:name w:val="No List1211"/>
    <w:next w:val="Nessunelenco"/>
    <w:uiPriority w:val="99"/>
    <w:semiHidden/>
    <w:unhideWhenUsed/>
    <w:rsid w:val="00BA4A8D"/>
  </w:style>
  <w:style w:type="numbering" w:customStyle="1" w:styleId="NoList2211">
    <w:name w:val="No List2211"/>
    <w:next w:val="Nessunelenco"/>
    <w:semiHidden/>
    <w:unhideWhenUsed/>
    <w:rsid w:val="00BA4A8D"/>
  </w:style>
  <w:style w:type="numbering" w:customStyle="1" w:styleId="NoList3211">
    <w:name w:val="No List3211"/>
    <w:next w:val="Nessunelenco"/>
    <w:uiPriority w:val="99"/>
    <w:semiHidden/>
    <w:unhideWhenUsed/>
    <w:rsid w:val="00BA4A8D"/>
  </w:style>
  <w:style w:type="character" w:customStyle="1" w:styleId="UnresolvedMention3">
    <w:name w:val="Unresolved Mention3"/>
    <w:basedOn w:val="Carpredefinitoparagrafo"/>
    <w:uiPriority w:val="99"/>
    <w:unhideWhenUsed/>
    <w:qFormat/>
    <w:rsid w:val="00BA4A8D"/>
    <w:rPr>
      <w:color w:val="605E5C"/>
      <w:shd w:val="clear" w:color="auto" w:fill="E1DFDD"/>
    </w:rPr>
  </w:style>
  <w:style w:type="numbering" w:customStyle="1" w:styleId="NoList14">
    <w:name w:val="No List14"/>
    <w:next w:val="Nessunelenco"/>
    <w:uiPriority w:val="99"/>
    <w:semiHidden/>
    <w:unhideWhenUsed/>
    <w:rsid w:val="00BA4A8D"/>
  </w:style>
  <w:style w:type="table" w:customStyle="1" w:styleId="TableGrid10">
    <w:name w:val="Table Grid10"/>
    <w:basedOn w:val="Tabellanormale"/>
    <w:next w:val="Grigliatabella"/>
    <w:uiPriority w:val="39"/>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essunelenco"/>
    <w:uiPriority w:val="99"/>
    <w:semiHidden/>
    <w:unhideWhenUsed/>
    <w:rsid w:val="00BA4A8D"/>
  </w:style>
  <w:style w:type="numbering" w:customStyle="1" w:styleId="NoList24">
    <w:name w:val="No List24"/>
    <w:next w:val="Nessunelenco"/>
    <w:semiHidden/>
    <w:unhideWhenUsed/>
    <w:rsid w:val="00BA4A8D"/>
  </w:style>
  <w:style w:type="table" w:customStyle="1" w:styleId="TableGrid43">
    <w:name w:val="Table Grid4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essunelenco"/>
    <w:uiPriority w:val="99"/>
    <w:semiHidden/>
    <w:unhideWhenUsed/>
    <w:rsid w:val="00BA4A8D"/>
  </w:style>
  <w:style w:type="table" w:customStyle="1" w:styleId="TableGrid52">
    <w:name w:val="Table Grid5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essunelenco"/>
    <w:uiPriority w:val="99"/>
    <w:semiHidden/>
    <w:unhideWhenUsed/>
    <w:rsid w:val="00BA4A8D"/>
  </w:style>
  <w:style w:type="table" w:customStyle="1" w:styleId="TableGrid62">
    <w:name w:val="Table Grid6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essunelenco"/>
    <w:uiPriority w:val="99"/>
    <w:semiHidden/>
    <w:unhideWhenUsed/>
    <w:rsid w:val="00BA4A8D"/>
  </w:style>
  <w:style w:type="numbering" w:customStyle="1" w:styleId="NoList63">
    <w:name w:val="No List63"/>
    <w:next w:val="Nessunelenco"/>
    <w:uiPriority w:val="99"/>
    <w:semiHidden/>
    <w:unhideWhenUsed/>
    <w:rsid w:val="00BA4A8D"/>
  </w:style>
  <w:style w:type="numbering" w:customStyle="1" w:styleId="NoList73">
    <w:name w:val="No List73"/>
    <w:next w:val="Nessunelenco"/>
    <w:uiPriority w:val="99"/>
    <w:semiHidden/>
    <w:unhideWhenUsed/>
    <w:rsid w:val="00BA4A8D"/>
  </w:style>
  <w:style w:type="numbering" w:customStyle="1" w:styleId="NoList82">
    <w:name w:val="No List82"/>
    <w:next w:val="Nessunelenco"/>
    <w:uiPriority w:val="99"/>
    <w:semiHidden/>
    <w:unhideWhenUsed/>
    <w:rsid w:val="00BA4A8D"/>
  </w:style>
  <w:style w:type="numbering" w:customStyle="1" w:styleId="NoList92">
    <w:name w:val="No List92"/>
    <w:next w:val="Nessunelenco"/>
    <w:uiPriority w:val="99"/>
    <w:semiHidden/>
    <w:unhideWhenUsed/>
    <w:rsid w:val="00BA4A8D"/>
  </w:style>
  <w:style w:type="table" w:customStyle="1" w:styleId="TableGrid82">
    <w:name w:val="Table Grid82"/>
    <w:basedOn w:val="Tabellanormale"/>
    <w:next w:val="Grigliatabella"/>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essunelenco"/>
    <w:uiPriority w:val="99"/>
    <w:semiHidden/>
    <w:unhideWhenUsed/>
    <w:rsid w:val="00BA4A8D"/>
  </w:style>
  <w:style w:type="numbering" w:customStyle="1" w:styleId="NoList213">
    <w:name w:val="No List213"/>
    <w:next w:val="Nessunelenco"/>
    <w:semiHidden/>
    <w:unhideWhenUsed/>
    <w:rsid w:val="00BA4A8D"/>
  </w:style>
  <w:style w:type="table" w:customStyle="1" w:styleId="TableGrid412">
    <w:name w:val="Table Grid4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essunelenco"/>
    <w:uiPriority w:val="99"/>
    <w:semiHidden/>
    <w:unhideWhenUsed/>
    <w:rsid w:val="00BA4A8D"/>
  </w:style>
  <w:style w:type="numbering" w:customStyle="1" w:styleId="NoList413">
    <w:name w:val="No List413"/>
    <w:next w:val="Nessunelenco"/>
    <w:uiPriority w:val="99"/>
    <w:semiHidden/>
    <w:unhideWhenUsed/>
    <w:rsid w:val="00BA4A8D"/>
  </w:style>
  <w:style w:type="numbering" w:customStyle="1" w:styleId="NoList512">
    <w:name w:val="No List512"/>
    <w:next w:val="Nessunelenco"/>
    <w:uiPriority w:val="99"/>
    <w:semiHidden/>
    <w:unhideWhenUsed/>
    <w:rsid w:val="00BA4A8D"/>
  </w:style>
  <w:style w:type="numbering" w:customStyle="1" w:styleId="NoList612">
    <w:name w:val="No List612"/>
    <w:next w:val="Nessunelenco"/>
    <w:uiPriority w:val="99"/>
    <w:semiHidden/>
    <w:unhideWhenUsed/>
    <w:rsid w:val="00BA4A8D"/>
  </w:style>
  <w:style w:type="numbering" w:customStyle="1" w:styleId="NoList712">
    <w:name w:val="No List712"/>
    <w:next w:val="Nessunelenco"/>
    <w:uiPriority w:val="99"/>
    <w:semiHidden/>
    <w:unhideWhenUsed/>
    <w:rsid w:val="00BA4A8D"/>
  </w:style>
  <w:style w:type="numbering" w:customStyle="1" w:styleId="NoList812">
    <w:name w:val="No List812"/>
    <w:next w:val="Nessunelenco"/>
    <w:uiPriority w:val="99"/>
    <w:semiHidden/>
    <w:unhideWhenUsed/>
    <w:rsid w:val="00BA4A8D"/>
  </w:style>
  <w:style w:type="numbering" w:customStyle="1" w:styleId="NoList911">
    <w:name w:val="No List911"/>
    <w:next w:val="Nessunelenco"/>
    <w:uiPriority w:val="99"/>
    <w:semiHidden/>
    <w:unhideWhenUsed/>
    <w:rsid w:val="00BA4A8D"/>
  </w:style>
  <w:style w:type="numbering" w:customStyle="1" w:styleId="LFO192">
    <w:name w:val="LFO192"/>
    <w:basedOn w:val="Nessunelenco"/>
    <w:rsid w:val="00BA4A8D"/>
  </w:style>
  <w:style w:type="numbering" w:customStyle="1" w:styleId="NoList101">
    <w:name w:val="No List101"/>
    <w:next w:val="Nessunelenco"/>
    <w:uiPriority w:val="99"/>
    <w:semiHidden/>
    <w:unhideWhenUsed/>
    <w:rsid w:val="00BA4A8D"/>
  </w:style>
  <w:style w:type="numbering" w:customStyle="1" w:styleId="LFO1911">
    <w:name w:val="LFO1911"/>
    <w:basedOn w:val="Nessunelenco"/>
    <w:rsid w:val="00BA4A8D"/>
  </w:style>
  <w:style w:type="table" w:customStyle="1" w:styleId="TableGrid123">
    <w:name w:val="Table Grid123"/>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essunelenco"/>
    <w:uiPriority w:val="99"/>
    <w:semiHidden/>
    <w:rsid w:val="00BA4A8D"/>
  </w:style>
  <w:style w:type="numbering" w:customStyle="1" w:styleId="NoList1113">
    <w:name w:val="No List1113"/>
    <w:next w:val="Nessunelenco"/>
    <w:uiPriority w:val="99"/>
    <w:semiHidden/>
    <w:unhideWhenUsed/>
    <w:rsid w:val="00BA4A8D"/>
  </w:style>
  <w:style w:type="table" w:customStyle="1" w:styleId="TableGrid222">
    <w:name w:val="Table Grid222"/>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ellanormale"/>
    <w:next w:val="Grigliatabella"/>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essunelenco"/>
    <w:semiHidden/>
    <w:rsid w:val="00BA4A8D"/>
  </w:style>
  <w:style w:type="numbering" w:customStyle="1" w:styleId="131">
    <w:name w:val="リストなし13"/>
    <w:next w:val="Nessunelenco"/>
    <w:uiPriority w:val="99"/>
    <w:semiHidden/>
    <w:unhideWhenUsed/>
    <w:rsid w:val="00BA4A8D"/>
  </w:style>
  <w:style w:type="numbering" w:customStyle="1" w:styleId="1130">
    <w:name w:val="无列表113"/>
    <w:next w:val="Nessunelenco"/>
    <w:semiHidden/>
    <w:rsid w:val="00BA4A8D"/>
  </w:style>
  <w:style w:type="numbering" w:customStyle="1" w:styleId="1121">
    <w:name w:val="リストなし112"/>
    <w:next w:val="Nessunelenco"/>
    <w:uiPriority w:val="99"/>
    <w:semiHidden/>
    <w:unhideWhenUsed/>
    <w:rsid w:val="00BA4A8D"/>
  </w:style>
  <w:style w:type="numbering" w:customStyle="1" w:styleId="NoList223">
    <w:name w:val="No List223"/>
    <w:next w:val="Nessunelenco"/>
    <w:semiHidden/>
    <w:unhideWhenUsed/>
    <w:rsid w:val="00BA4A8D"/>
  </w:style>
  <w:style w:type="numbering" w:customStyle="1" w:styleId="NoList323">
    <w:name w:val="No List323"/>
    <w:next w:val="Nessunelenco"/>
    <w:uiPriority w:val="99"/>
    <w:semiHidden/>
    <w:unhideWhenUsed/>
    <w:rsid w:val="00BA4A8D"/>
  </w:style>
  <w:style w:type="numbering" w:customStyle="1" w:styleId="NoList422">
    <w:name w:val="No List422"/>
    <w:next w:val="Nessunelenco"/>
    <w:uiPriority w:val="99"/>
    <w:semiHidden/>
    <w:unhideWhenUsed/>
    <w:rsid w:val="00BA4A8D"/>
  </w:style>
  <w:style w:type="numbering" w:customStyle="1" w:styleId="NoList2112">
    <w:name w:val="No List2112"/>
    <w:next w:val="Nessunelenco"/>
    <w:semiHidden/>
    <w:unhideWhenUsed/>
    <w:rsid w:val="00BA4A8D"/>
  </w:style>
  <w:style w:type="numbering" w:customStyle="1" w:styleId="NoList3112">
    <w:name w:val="No List3112"/>
    <w:next w:val="Nessunelenco"/>
    <w:uiPriority w:val="99"/>
    <w:semiHidden/>
    <w:unhideWhenUsed/>
    <w:rsid w:val="00BA4A8D"/>
  </w:style>
  <w:style w:type="numbering" w:customStyle="1" w:styleId="NoList4112">
    <w:name w:val="No List4112"/>
    <w:next w:val="Nessunelenco"/>
    <w:uiPriority w:val="99"/>
    <w:semiHidden/>
    <w:unhideWhenUsed/>
    <w:rsid w:val="00BA4A8D"/>
  </w:style>
  <w:style w:type="numbering" w:customStyle="1" w:styleId="1112">
    <w:name w:val="无列表1112"/>
    <w:next w:val="Nessunelenco"/>
    <w:semiHidden/>
    <w:rsid w:val="00BA4A8D"/>
  </w:style>
  <w:style w:type="numbering" w:customStyle="1" w:styleId="NoList11112">
    <w:name w:val="No List11112"/>
    <w:next w:val="Nessunelenco"/>
    <w:uiPriority w:val="99"/>
    <w:semiHidden/>
    <w:unhideWhenUsed/>
    <w:rsid w:val="00BA4A8D"/>
  </w:style>
  <w:style w:type="numbering" w:customStyle="1" w:styleId="NoList1212">
    <w:name w:val="No List1212"/>
    <w:next w:val="Nessunelenco"/>
    <w:uiPriority w:val="99"/>
    <w:semiHidden/>
    <w:unhideWhenUsed/>
    <w:rsid w:val="00BA4A8D"/>
  </w:style>
  <w:style w:type="numbering" w:customStyle="1" w:styleId="NoList2212">
    <w:name w:val="No List2212"/>
    <w:next w:val="Nessunelenco"/>
    <w:semiHidden/>
    <w:unhideWhenUsed/>
    <w:rsid w:val="00BA4A8D"/>
  </w:style>
  <w:style w:type="numbering" w:customStyle="1" w:styleId="NoList3212">
    <w:name w:val="No List3212"/>
    <w:next w:val="Nessunelenco"/>
    <w:uiPriority w:val="99"/>
    <w:semiHidden/>
    <w:unhideWhenUsed/>
    <w:rsid w:val="00BA4A8D"/>
  </w:style>
  <w:style w:type="numbering" w:customStyle="1" w:styleId="NoList16">
    <w:name w:val="No List16"/>
    <w:next w:val="Nessunelenco"/>
    <w:uiPriority w:val="99"/>
    <w:semiHidden/>
    <w:unhideWhenUsed/>
    <w:rsid w:val="00BA4A8D"/>
  </w:style>
  <w:style w:type="table" w:customStyle="1" w:styleId="TableGrid15">
    <w:name w:val="Table Grid15"/>
    <w:basedOn w:val="Tabellanormale"/>
    <w:next w:val="Grigliatabella"/>
    <w:uiPriority w:val="39"/>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essunelenco"/>
    <w:uiPriority w:val="99"/>
    <w:semiHidden/>
    <w:unhideWhenUsed/>
    <w:rsid w:val="00BA4A8D"/>
  </w:style>
  <w:style w:type="numbering" w:customStyle="1" w:styleId="NoList25">
    <w:name w:val="No List25"/>
    <w:next w:val="Nessunelenco"/>
    <w:semiHidden/>
    <w:unhideWhenUsed/>
    <w:rsid w:val="00BA4A8D"/>
  </w:style>
  <w:style w:type="table" w:customStyle="1" w:styleId="TableGrid44">
    <w:name w:val="Table Grid44"/>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essunelenco"/>
    <w:uiPriority w:val="99"/>
    <w:semiHidden/>
    <w:unhideWhenUsed/>
    <w:rsid w:val="00BA4A8D"/>
  </w:style>
  <w:style w:type="table" w:customStyle="1" w:styleId="TableGrid53">
    <w:name w:val="Table Grid5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essunelenco"/>
    <w:uiPriority w:val="99"/>
    <w:semiHidden/>
    <w:unhideWhenUsed/>
    <w:rsid w:val="00BA4A8D"/>
  </w:style>
  <w:style w:type="table" w:customStyle="1" w:styleId="TableGrid63">
    <w:name w:val="Table Grid6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essunelenco"/>
    <w:uiPriority w:val="99"/>
    <w:semiHidden/>
    <w:unhideWhenUsed/>
    <w:rsid w:val="00BA4A8D"/>
  </w:style>
  <w:style w:type="numbering" w:customStyle="1" w:styleId="NoList64">
    <w:name w:val="No List64"/>
    <w:next w:val="Nessunelenco"/>
    <w:uiPriority w:val="99"/>
    <w:semiHidden/>
    <w:unhideWhenUsed/>
    <w:rsid w:val="00BA4A8D"/>
  </w:style>
  <w:style w:type="numbering" w:customStyle="1" w:styleId="NoList74">
    <w:name w:val="No List74"/>
    <w:next w:val="Nessunelenco"/>
    <w:semiHidden/>
    <w:unhideWhenUsed/>
    <w:rsid w:val="00BA4A8D"/>
  </w:style>
  <w:style w:type="numbering" w:customStyle="1" w:styleId="NoList83">
    <w:name w:val="No List83"/>
    <w:next w:val="Nessunelenco"/>
    <w:uiPriority w:val="99"/>
    <w:semiHidden/>
    <w:unhideWhenUsed/>
    <w:rsid w:val="00BA4A8D"/>
  </w:style>
  <w:style w:type="numbering" w:customStyle="1" w:styleId="NoList93">
    <w:name w:val="No List93"/>
    <w:next w:val="Nessunelenco"/>
    <w:uiPriority w:val="99"/>
    <w:semiHidden/>
    <w:unhideWhenUsed/>
    <w:rsid w:val="00BA4A8D"/>
  </w:style>
  <w:style w:type="table" w:customStyle="1" w:styleId="TableGrid83">
    <w:name w:val="Table Grid83"/>
    <w:basedOn w:val="Tabellanormale"/>
    <w:next w:val="Grigliatabella"/>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essunelenco"/>
    <w:uiPriority w:val="99"/>
    <w:semiHidden/>
    <w:unhideWhenUsed/>
    <w:rsid w:val="00BA4A8D"/>
  </w:style>
  <w:style w:type="numbering" w:customStyle="1" w:styleId="NoList214">
    <w:name w:val="No List214"/>
    <w:next w:val="Nessunelenco"/>
    <w:semiHidden/>
    <w:unhideWhenUsed/>
    <w:rsid w:val="00BA4A8D"/>
  </w:style>
  <w:style w:type="table" w:customStyle="1" w:styleId="TableGrid413">
    <w:name w:val="Table Grid4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essunelenco"/>
    <w:uiPriority w:val="99"/>
    <w:semiHidden/>
    <w:unhideWhenUsed/>
    <w:rsid w:val="00BA4A8D"/>
  </w:style>
  <w:style w:type="numbering" w:customStyle="1" w:styleId="NoList414">
    <w:name w:val="No List414"/>
    <w:next w:val="Nessunelenco"/>
    <w:uiPriority w:val="99"/>
    <w:semiHidden/>
    <w:unhideWhenUsed/>
    <w:rsid w:val="00BA4A8D"/>
  </w:style>
  <w:style w:type="numbering" w:customStyle="1" w:styleId="NoList513">
    <w:name w:val="No List513"/>
    <w:next w:val="Nessunelenco"/>
    <w:uiPriority w:val="99"/>
    <w:semiHidden/>
    <w:unhideWhenUsed/>
    <w:rsid w:val="00BA4A8D"/>
  </w:style>
  <w:style w:type="numbering" w:customStyle="1" w:styleId="NoList613">
    <w:name w:val="No List613"/>
    <w:next w:val="Nessunelenco"/>
    <w:uiPriority w:val="99"/>
    <w:semiHidden/>
    <w:unhideWhenUsed/>
    <w:rsid w:val="00BA4A8D"/>
  </w:style>
  <w:style w:type="numbering" w:customStyle="1" w:styleId="NoList713">
    <w:name w:val="No List713"/>
    <w:next w:val="Nessunelenco"/>
    <w:uiPriority w:val="99"/>
    <w:semiHidden/>
    <w:unhideWhenUsed/>
    <w:rsid w:val="00BA4A8D"/>
  </w:style>
  <w:style w:type="numbering" w:customStyle="1" w:styleId="NoList813">
    <w:name w:val="No List813"/>
    <w:next w:val="Nessunelenco"/>
    <w:uiPriority w:val="99"/>
    <w:semiHidden/>
    <w:unhideWhenUsed/>
    <w:rsid w:val="00BA4A8D"/>
  </w:style>
  <w:style w:type="numbering" w:customStyle="1" w:styleId="NoList912">
    <w:name w:val="No List912"/>
    <w:next w:val="Nessunelenco"/>
    <w:uiPriority w:val="99"/>
    <w:semiHidden/>
    <w:unhideWhenUsed/>
    <w:rsid w:val="00BA4A8D"/>
  </w:style>
  <w:style w:type="numbering" w:customStyle="1" w:styleId="LFO193">
    <w:name w:val="LFO193"/>
    <w:basedOn w:val="Nessunelenco"/>
    <w:rsid w:val="00BA4A8D"/>
  </w:style>
  <w:style w:type="numbering" w:customStyle="1" w:styleId="NoList102">
    <w:name w:val="No List102"/>
    <w:next w:val="Nessunelenco"/>
    <w:uiPriority w:val="99"/>
    <w:semiHidden/>
    <w:unhideWhenUsed/>
    <w:rsid w:val="00BA4A8D"/>
  </w:style>
  <w:style w:type="numbering" w:customStyle="1" w:styleId="LFO1912">
    <w:name w:val="LFO1912"/>
    <w:basedOn w:val="Nessunelenco"/>
    <w:rsid w:val="00BA4A8D"/>
  </w:style>
  <w:style w:type="table" w:customStyle="1" w:styleId="TableGrid124">
    <w:name w:val="Table Grid124"/>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essunelenco"/>
    <w:uiPriority w:val="99"/>
    <w:semiHidden/>
    <w:rsid w:val="00BA4A8D"/>
  </w:style>
  <w:style w:type="numbering" w:customStyle="1" w:styleId="NoList1114">
    <w:name w:val="No List1114"/>
    <w:next w:val="Nessunelenco"/>
    <w:uiPriority w:val="99"/>
    <w:semiHidden/>
    <w:unhideWhenUsed/>
    <w:rsid w:val="00BA4A8D"/>
  </w:style>
  <w:style w:type="table" w:customStyle="1" w:styleId="TableGrid223">
    <w:name w:val="Table Grid223"/>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ellanormale"/>
    <w:next w:val="Grigliatabella"/>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essunelenco"/>
    <w:semiHidden/>
    <w:rsid w:val="00BA4A8D"/>
  </w:style>
  <w:style w:type="numbering" w:customStyle="1" w:styleId="141">
    <w:name w:val="リストなし14"/>
    <w:next w:val="Nessunelenco"/>
    <w:uiPriority w:val="99"/>
    <w:semiHidden/>
    <w:unhideWhenUsed/>
    <w:rsid w:val="00BA4A8D"/>
  </w:style>
  <w:style w:type="numbering" w:customStyle="1" w:styleId="1140">
    <w:name w:val="无列表114"/>
    <w:next w:val="Nessunelenco"/>
    <w:semiHidden/>
    <w:rsid w:val="00BA4A8D"/>
  </w:style>
  <w:style w:type="numbering" w:customStyle="1" w:styleId="1131">
    <w:name w:val="リストなし113"/>
    <w:next w:val="Nessunelenco"/>
    <w:uiPriority w:val="99"/>
    <w:semiHidden/>
    <w:unhideWhenUsed/>
    <w:rsid w:val="00BA4A8D"/>
  </w:style>
  <w:style w:type="numbering" w:customStyle="1" w:styleId="NoList224">
    <w:name w:val="No List224"/>
    <w:next w:val="Nessunelenco"/>
    <w:semiHidden/>
    <w:unhideWhenUsed/>
    <w:rsid w:val="00BA4A8D"/>
  </w:style>
  <w:style w:type="numbering" w:customStyle="1" w:styleId="NoList324">
    <w:name w:val="No List324"/>
    <w:next w:val="Nessunelenco"/>
    <w:uiPriority w:val="99"/>
    <w:semiHidden/>
    <w:unhideWhenUsed/>
    <w:rsid w:val="00BA4A8D"/>
  </w:style>
  <w:style w:type="numbering" w:customStyle="1" w:styleId="NoList423">
    <w:name w:val="No List423"/>
    <w:next w:val="Nessunelenco"/>
    <w:uiPriority w:val="99"/>
    <w:semiHidden/>
    <w:unhideWhenUsed/>
    <w:rsid w:val="00BA4A8D"/>
  </w:style>
  <w:style w:type="numbering" w:customStyle="1" w:styleId="NoList2113">
    <w:name w:val="No List2113"/>
    <w:next w:val="Nessunelenco"/>
    <w:semiHidden/>
    <w:unhideWhenUsed/>
    <w:rsid w:val="00BA4A8D"/>
  </w:style>
  <w:style w:type="numbering" w:customStyle="1" w:styleId="NoList3113">
    <w:name w:val="No List3113"/>
    <w:next w:val="Nessunelenco"/>
    <w:uiPriority w:val="99"/>
    <w:semiHidden/>
    <w:unhideWhenUsed/>
    <w:rsid w:val="00BA4A8D"/>
  </w:style>
  <w:style w:type="numbering" w:customStyle="1" w:styleId="NoList4113">
    <w:name w:val="No List4113"/>
    <w:next w:val="Nessunelenco"/>
    <w:uiPriority w:val="99"/>
    <w:semiHidden/>
    <w:unhideWhenUsed/>
    <w:rsid w:val="00BA4A8D"/>
  </w:style>
  <w:style w:type="numbering" w:customStyle="1" w:styleId="1113">
    <w:name w:val="无列表1113"/>
    <w:next w:val="Nessunelenco"/>
    <w:semiHidden/>
    <w:rsid w:val="00BA4A8D"/>
  </w:style>
  <w:style w:type="numbering" w:customStyle="1" w:styleId="NoList11113">
    <w:name w:val="No List11113"/>
    <w:next w:val="Nessunelenco"/>
    <w:uiPriority w:val="99"/>
    <w:semiHidden/>
    <w:unhideWhenUsed/>
    <w:rsid w:val="00BA4A8D"/>
  </w:style>
  <w:style w:type="numbering" w:customStyle="1" w:styleId="NoList1213">
    <w:name w:val="No List1213"/>
    <w:next w:val="Nessunelenco"/>
    <w:uiPriority w:val="99"/>
    <w:semiHidden/>
    <w:unhideWhenUsed/>
    <w:rsid w:val="00BA4A8D"/>
  </w:style>
  <w:style w:type="numbering" w:customStyle="1" w:styleId="NoList2213">
    <w:name w:val="No List2213"/>
    <w:next w:val="Nessunelenco"/>
    <w:semiHidden/>
    <w:unhideWhenUsed/>
    <w:rsid w:val="00BA4A8D"/>
  </w:style>
  <w:style w:type="numbering" w:customStyle="1" w:styleId="NoList3213">
    <w:name w:val="No List3213"/>
    <w:next w:val="Nessunelenco"/>
    <w:uiPriority w:val="99"/>
    <w:semiHidden/>
    <w:unhideWhenUsed/>
    <w:rsid w:val="00BA4A8D"/>
  </w:style>
  <w:style w:type="table" w:customStyle="1" w:styleId="211">
    <w:name w:val="古典型 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A4A8D"/>
    <w:rPr>
      <w:rFonts w:eastAsia="MS Mincho"/>
      <w:lang w:val="en-GB" w:eastAsia="en-US"/>
    </w:rPr>
  </w:style>
  <w:style w:type="character" w:customStyle="1" w:styleId="Style105">
    <w:name w:val="_Style 105"/>
    <w:uiPriority w:val="31"/>
    <w:qFormat/>
    <w:rsid w:val="00BA4A8D"/>
    <w:rPr>
      <w:smallCaps/>
      <w:color w:val="5A5A5A"/>
    </w:rPr>
  </w:style>
  <w:style w:type="paragraph" w:customStyle="1" w:styleId="Style90">
    <w:name w:val="_Style 90"/>
    <w:uiPriority w:val="99"/>
    <w:semiHidden/>
    <w:qFormat/>
    <w:rsid w:val="00BA4A8D"/>
    <w:rPr>
      <w:rFonts w:eastAsia="MS Mincho"/>
      <w:lang w:val="en-GB" w:eastAsia="en-US"/>
    </w:rPr>
  </w:style>
  <w:style w:type="character" w:customStyle="1" w:styleId="Style113">
    <w:name w:val="_Style 113"/>
    <w:uiPriority w:val="31"/>
    <w:qFormat/>
    <w:rsid w:val="00BA4A8D"/>
    <w:rPr>
      <w:smallCaps/>
      <w:color w:val="5A5A5A"/>
    </w:rPr>
  </w:style>
  <w:style w:type="table" w:customStyle="1" w:styleId="TableGrid25">
    <w:name w:val="Table Grid25"/>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e"/>
    <w:uiPriority w:val="99"/>
    <w:qFormat/>
    <w:rsid w:val="00BA4A8D"/>
    <w:pPr>
      <w:keepNext/>
      <w:spacing w:after="0" w:line="240" w:lineRule="auto"/>
      <w:jc w:val="center"/>
    </w:pPr>
    <w:rPr>
      <w:rFonts w:ascii="Arial" w:eastAsia="Calibri" w:hAnsi="Arial" w:cs="Arial"/>
      <w:lang w:val="fi-FI" w:eastAsia="fi-FI"/>
    </w:rPr>
  </w:style>
  <w:style w:type="paragraph" w:customStyle="1" w:styleId="tah00">
    <w:name w:val="tah0"/>
    <w:basedOn w:val="Normale"/>
    <w:uiPriority w:val="99"/>
    <w:qFormat/>
    <w:rsid w:val="00BA4A8D"/>
    <w:pPr>
      <w:keepNext/>
      <w:widowControl w:val="0"/>
      <w:spacing w:after="0" w:line="240" w:lineRule="auto"/>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BA4A8D"/>
    <w:pPr>
      <w:overflowPunct w:val="0"/>
      <w:autoSpaceDE w:val="0"/>
      <w:autoSpaceDN w:val="0"/>
      <w:adjustRightInd w:val="0"/>
      <w:spacing w:line="240" w:lineRule="auto"/>
      <w:textAlignment w:val="baseline"/>
    </w:pPr>
    <w:rPr>
      <w:lang w:eastAsia="en-GB"/>
    </w:rPr>
  </w:style>
  <w:style w:type="character" w:customStyle="1" w:styleId="font11">
    <w:name w:val="font11"/>
    <w:basedOn w:val="Carpredefinitoparagrafo"/>
    <w:qFormat/>
    <w:rsid w:val="00BA4A8D"/>
    <w:rPr>
      <w:rFonts w:ascii="Arial" w:hAnsi="Arial" w:cs="Arial" w:hint="default"/>
      <w:color w:val="000000"/>
      <w:sz w:val="18"/>
      <w:szCs w:val="18"/>
      <w:u w:val="none"/>
      <w:vertAlign w:val="superscript"/>
    </w:rPr>
  </w:style>
  <w:style w:type="character" w:customStyle="1" w:styleId="font31">
    <w:name w:val="font31"/>
    <w:basedOn w:val="Carpredefinitoparagrafo"/>
    <w:qFormat/>
    <w:rsid w:val="00BA4A8D"/>
    <w:rPr>
      <w:rFonts w:ascii="Arial" w:hAnsi="Arial" w:cs="Arial" w:hint="default"/>
      <w:color w:val="000000"/>
      <w:sz w:val="18"/>
      <w:szCs w:val="18"/>
      <w:u w:val="none"/>
    </w:rPr>
  </w:style>
  <w:style w:type="character" w:customStyle="1" w:styleId="font21">
    <w:name w:val="font21"/>
    <w:basedOn w:val="Carpredefinitoparagrafo"/>
    <w:qFormat/>
    <w:rsid w:val="00BA4A8D"/>
    <w:rPr>
      <w:rFonts w:ascii="Arial" w:hAnsi="Arial" w:cs="Arial" w:hint="default"/>
      <w:color w:val="000000"/>
      <w:sz w:val="18"/>
      <w:szCs w:val="18"/>
      <w:u w:val="none"/>
    </w:rPr>
  </w:style>
  <w:style w:type="paragraph" w:styleId="Testomacro">
    <w:name w:val="macro"/>
    <w:link w:val="TestomacroCarattere"/>
    <w:unhideWhenUsed/>
    <w:qFormat/>
    <w:rsid w:val="00BA4A8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kern w:val="2"/>
      <w:sz w:val="24"/>
      <w:lang w:val="en-US" w:eastAsia="zh-CN"/>
    </w:rPr>
  </w:style>
  <w:style w:type="character" w:customStyle="1" w:styleId="TestomacroCarattere">
    <w:name w:val="Testo macro Carattere"/>
    <w:basedOn w:val="Carpredefinitoparagrafo"/>
    <w:link w:val="Testomacro"/>
    <w:qFormat/>
    <w:rsid w:val="00BA4A8D"/>
    <w:rPr>
      <w:rFonts w:ascii="Courier New" w:eastAsia="SimSun" w:hAnsi="Courier New"/>
      <w:kern w:val="2"/>
      <w:sz w:val="24"/>
      <w:lang w:val="en-US" w:eastAsia="zh-CN"/>
    </w:rPr>
  </w:style>
  <w:style w:type="paragraph" w:styleId="Indice8">
    <w:name w:val="index 8"/>
    <w:basedOn w:val="Normale"/>
    <w:next w:val="Normale"/>
    <w:unhideWhenUsed/>
    <w:qFormat/>
    <w:rsid w:val="00BA4A8D"/>
    <w:pPr>
      <w:widowControl w:val="0"/>
      <w:spacing w:beforeLines="10" w:after="0" w:line="240" w:lineRule="auto"/>
      <w:ind w:leftChars="1400" w:left="1400" w:hanging="578"/>
      <w:jc w:val="both"/>
    </w:pPr>
    <w:rPr>
      <w:rFonts w:ascii="Calibri" w:eastAsia="SimSun" w:hAnsi="Calibri"/>
      <w:kern w:val="2"/>
      <w:sz w:val="21"/>
      <w:szCs w:val="24"/>
      <w:lang w:val="en-US" w:eastAsia="zh-CN"/>
    </w:rPr>
  </w:style>
  <w:style w:type="paragraph" w:styleId="Indice5">
    <w:name w:val="index 5"/>
    <w:basedOn w:val="Normale"/>
    <w:next w:val="Normale"/>
    <w:unhideWhenUsed/>
    <w:qFormat/>
    <w:rsid w:val="00BA4A8D"/>
    <w:pPr>
      <w:widowControl w:val="0"/>
      <w:spacing w:beforeLines="10" w:after="0" w:line="240" w:lineRule="auto"/>
      <w:ind w:leftChars="800" w:left="800" w:hanging="578"/>
      <w:jc w:val="both"/>
    </w:pPr>
    <w:rPr>
      <w:rFonts w:ascii="Calibri" w:eastAsia="SimSun" w:hAnsi="Calibri"/>
      <w:kern w:val="2"/>
      <w:sz w:val="21"/>
      <w:szCs w:val="24"/>
      <w:lang w:val="en-US" w:eastAsia="zh-CN"/>
    </w:rPr>
  </w:style>
  <w:style w:type="paragraph" w:styleId="Indice6">
    <w:name w:val="index 6"/>
    <w:basedOn w:val="Normale"/>
    <w:next w:val="Normale"/>
    <w:unhideWhenUsed/>
    <w:qFormat/>
    <w:rsid w:val="00BA4A8D"/>
    <w:pPr>
      <w:widowControl w:val="0"/>
      <w:spacing w:beforeLines="10" w:after="0" w:line="240" w:lineRule="auto"/>
      <w:ind w:leftChars="1000" w:left="1000" w:hanging="578"/>
      <w:jc w:val="both"/>
    </w:pPr>
    <w:rPr>
      <w:rFonts w:ascii="Calibri" w:eastAsia="SimSun" w:hAnsi="Calibri"/>
      <w:kern w:val="2"/>
      <w:sz w:val="21"/>
      <w:szCs w:val="24"/>
      <w:lang w:val="en-US" w:eastAsia="zh-CN"/>
    </w:rPr>
  </w:style>
  <w:style w:type="paragraph" w:styleId="Indice4">
    <w:name w:val="index 4"/>
    <w:basedOn w:val="Normale"/>
    <w:next w:val="Normale"/>
    <w:unhideWhenUsed/>
    <w:qFormat/>
    <w:rsid w:val="00BA4A8D"/>
    <w:pPr>
      <w:widowControl w:val="0"/>
      <w:spacing w:beforeLines="10" w:after="0" w:line="240" w:lineRule="auto"/>
      <w:ind w:leftChars="600" w:left="600" w:hanging="578"/>
      <w:jc w:val="both"/>
    </w:pPr>
    <w:rPr>
      <w:rFonts w:ascii="Calibri" w:eastAsia="SimSun" w:hAnsi="Calibri"/>
      <w:kern w:val="2"/>
      <w:sz w:val="21"/>
      <w:szCs w:val="24"/>
      <w:lang w:val="en-US" w:eastAsia="zh-CN"/>
    </w:rPr>
  </w:style>
  <w:style w:type="paragraph" w:styleId="Indice3">
    <w:name w:val="index 3"/>
    <w:basedOn w:val="Normale"/>
    <w:next w:val="Normale"/>
    <w:unhideWhenUsed/>
    <w:qFormat/>
    <w:rsid w:val="00BA4A8D"/>
    <w:pPr>
      <w:widowControl w:val="0"/>
      <w:spacing w:beforeLines="10" w:after="0" w:line="240" w:lineRule="auto"/>
      <w:ind w:leftChars="400" w:left="400" w:hanging="578"/>
      <w:jc w:val="both"/>
    </w:pPr>
    <w:rPr>
      <w:rFonts w:ascii="Calibri" w:eastAsia="SimSun" w:hAnsi="Calibri"/>
      <w:kern w:val="2"/>
      <w:sz w:val="21"/>
      <w:szCs w:val="24"/>
      <w:lang w:val="en-US" w:eastAsia="zh-CN"/>
    </w:rPr>
  </w:style>
  <w:style w:type="paragraph" w:styleId="Indice7">
    <w:name w:val="index 7"/>
    <w:basedOn w:val="Normale"/>
    <w:next w:val="Normale"/>
    <w:unhideWhenUsed/>
    <w:qFormat/>
    <w:rsid w:val="00BA4A8D"/>
    <w:pPr>
      <w:widowControl w:val="0"/>
      <w:spacing w:beforeLines="10" w:after="0" w:line="240" w:lineRule="auto"/>
      <w:ind w:leftChars="1200" w:left="1200" w:hanging="578"/>
      <w:jc w:val="both"/>
    </w:pPr>
    <w:rPr>
      <w:rFonts w:ascii="Calibri" w:eastAsia="SimSun" w:hAnsi="Calibri"/>
      <w:kern w:val="2"/>
      <w:sz w:val="21"/>
      <w:szCs w:val="24"/>
      <w:lang w:val="en-US" w:eastAsia="zh-CN"/>
    </w:rPr>
  </w:style>
  <w:style w:type="paragraph" w:styleId="Indice9">
    <w:name w:val="index 9"/>
    <w:basedOn w:val="Normale"/>
    <w:next w:val="Normale"/>
    <w:unhideWhenUsed/>
    <w:qFormat/>
    <w:rsid w:val="00BA4A8D"/>
    <w:pPr>
      <w:widowControl w:val="0"/>
      <w:spacing w:beforeLines="10" w:after="0" w:line="240" w:lineRule="auto"/>
      <w:ind w:leftChars="1600" w:left="1600" w:hanging="578"/>
      <w:jc w:val="both"/>
    </w:pPr>
    <w:rPr>
      <w:rFonts w:ascii="Calibri" w:eastAsia="SimSun" w:hAnsi="Calibri"/>
      <w:kern w:val="2"/>
      <w:sz w:val="21"/>
      <w:szCs w:val="24"/>
      <w:lang w:val="en-US" w:eastAsia="zh-CN"/>
    </w:rPr>
  </w:style>
  <w:style w:type="table" w:styleId="Grigliatabella1">
    <w:name w:val="Table Grid 1"/>
    <w:basedOn w:val="Tabellanormale"/>
    <w:qFormat/>
    <w:rsid w:val="00BA4A8D"/>
    <w:pPr>
      <w:spacing w:after="180" w:line="240" w:lineRule="auto"/>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A4A8D"/>
    <w:pPr>
      <w:spacing w:after="0" w:line="240" w:lineRule="auto"/>
    </w:pPr>
    <w:rPr>
      <w:rFonts w:eastAsia="Batang"/>
      <w:lang w:val="en-GB" w:eastAsia="en-US"/>
    </w:rPr>
  </w:style>
  <w:style w:type="character" w:customStyle="1" w:styleId="25">
    <w:name w:val="明显强调2"/>
    <w:uiPriority w:val="21"/>
    <w:qFormat/>
    <w:rsid w:val="00BA4A8D"/>
    <w:rPr>
      <w:b/>
      <w:bCs/>
      <w:i/>
      <w:iCs/>
      <w:color w:val="4F81BD"/>
    </w:rPr>
  </w:style>
  <w:style w:type="table" w:customStyle="1" w:styleId="26">
    <w:name w:val="网格型2"/>
    <w:basedOn w:val="Tabellanormale"/>
    <w:qFormat/>
    <w:rsid w:val="00BA4A8D"/>
    <w:pPr>
      <w:spacing w:after="0" w:line="240" w:lineRule="auto"/>
    </w:pPr>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A4A8D"/>
    <w:pPr>
      <w:spacing w:after="0" w:line="240" w:lineRule="auto"/>
    </w:pPr>
    <w:rPr>
      <w:rFonts w:ascii="CG Times (WN)" w:hAnsi="CG Times (WN)"/>
      <w:lang w:val="en-GB" w:eastAsia="en-US"/>
    </w:rPr>
  </w:style>
  <w:style w:type="character" w:customStyle="1" w:styleId="Style115">
    <w:name w:val="_Style 115"/>
    <w:uiPriority w:val="31"/>
    <w:qFormat/>
    <w:rsid w:val="00BA4A8D"/>
    <w:rPr>
      <w:smallCaps/>
      <w:color w:val="5A5A5A"/>
    </w:rPr>
  </w:style>
  <w:style w:type="table" w:customStyle="1" w:styleId="115">
    <w:name w:val="网格型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ellanormale"/>
    <w:qFormat/>
    <w:rsid w:val="00BA4A8D"/>
    <w:pPr>
      <w:spacing w:after="0" w:line="240" w:lineRule="auto"/>
    </w:pPr>
    <w:rPr>
      <w:rFonts w:eastAsia="MS Mincho"/>
      <w:lang w:val="en-US" w:eastAsia="zh-CN"/>
    </w:rPr>
    <w:tblPr/>
  </w:style>
  <w:style w:type="table" w:customStyle="1" w:styleId="TableGrid54">
    <w:name w:val="Table Grid54"/>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ellanormale"/>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ellanormale"/>
    <w:qFormat/>
    <w:rsid w:val="00BA4A8D"/>
    <w:pPr>
      <w:spacing w:after="0" w:line="240" w:lineRule="auto"/>
    </w:pPr>
    <w:rPr>
      <w:rFonts w:eastAsia="MS Mincho"/>
      <w:lang w:val="en-US" w:eastAsia="zh-CN"/>
    </w:rPr>
    <w:tblPr/>
  </w:style>
  <w:style w:type="table" w:customStyle="1" w:styleId="TableGrid511">
    <w:name w:val="Table Grid51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ellanormale"/>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ellanormale"/>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BA4A8D"/>
    <w:pPr>
      <w:spacing w:after="0" w:line="240" w:lineRule="auto"/>
    </w:pPr>
    <w:rPr>
      <w:rFonts w:eastAsia="Batang"/>
      <w:lang w:val="en-GB" w:eastAsia="en-US"/>
    </w:rPr>
  </w:style>
  <w:style w:type="paragraph" w:customStyle="1" w:styleId="Style91">
    <w:name w:val="_Style 91"/>
    <w:uiPriority w:val="99"/>
    <w:semiHidden/>
    <w:qFormat/>
    <w:rsid w:val="00BA4A8D"/>
    <w:rPr>
      <w:rFonts w:ascii="CG Times (WN)" w:hAnsi="CG Times (WN)"/>
      <w:lang w:val="en-GB" w:eastAsia="en-US"/>
    </w:rPr>
  </w:style>
  <w:style w:type="character" w:customStyle="1" w:styleId="Style104">
    <w:name w:val="_Style 104"/>
    <w:uiPriority w:val="31"/>
    <w:qFormat/>
    <w:rsid w:val="00BA4A8D"/>
    <w:rPr>
      <w:smallCaps/>
      <w:color w:val="5A5A5A"/>
    </w:rPr>
  </w:style>
  <w:style w:type="table" w:customStyle="1" w:styleId="TableGrid91">
    <w:name w:val="Table Grid9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ellanormale"/>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ellanormale"/>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ellanormale"/>
    <w:uiPriority w:val="39"/>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ellanormale"/>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ellanormale"/>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ellanormale"/>
    <w:uiPriority w:val="39"/>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ellanormale"/>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ellanormale"/>
    <w:uiPriority w:val="39"/>
    <w:qFormat/>
    <w:rsid w:val="00BA4A8D"/>
    <w:pPr>
      <w:spacing w:after="180" w:line="240" w:lineRule="auto"/>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ellanormale"/>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A4A8D"/>
    <w:rPr>
      <w:rFonts w:eastAsia="MS Mincho"/>
      <w:lang w:val="en-GB" w:eastAsia="en-US"/>
    </w:rPr>
  </w:style>
  <w:style w:type="paragraph" w:customStyle="1" w:styleId="1e">
    <w:name w:val="変更箇所1"/>
    <w:uiPriority w:val="99"/>
    <w:semiHidden/>
    <w:qFormat/>
    <w:rsid w:val="00BA4A8D"/>
    <w:pPr>
      <w:autoSpaceDN w:val="0"/>
      <w:spacing w:after="0" w:line="240" w:lineRule="auto"/>
    </w:pPr>
    <w:rPr>
      <w:rFonts w:eastAsia="MS Mincho"/>
      <w:lang w:val="en-GB" w:eastAsia="en-US"/>
    </w:rPr>
  </w:style>
  <w:style w:type="paragraph" w:customStyle="1" w:styleId="27">
    <w:name w:val="変更箇所2"/>
    <w:semiHidden/>
    <w:qFormat/>
    <w:rsid w:val="00BA4A8D"/>
    <w:pPr>
      <w:autoSpaceDN w:val="0"/>
      <w:spacing w:after="0" w:line="240" w:lineRule="auto"/>
    </w:pPr>
    <w:rPr>
      <w:rFonts w:eastAsia="MS Mincho"/>
      <w:lang w:val="en-GB" w:eastAsia="en-US"/>
    </w:rPr>
  </w:style>
  <w:style w:type="table" w:customStyle="1" w:styleId="230">
    <w:name w:val="古典型 2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ellanormale"/>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ellanormale"/>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ellanormale"/>
    <w:uiPriority w:val="39"/>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ellanormale"/>
    <w:uiPriority w:val="39"/>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ellanormale"/>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ellanormale"/>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ellanormale"/>
    <w:uiPriority w:val="39"/>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ellanormale"/>
    <w:uiPriority w:val="39"/>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ellanormale"/>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ellanormale"/>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ellanormale"/>
    <w:uiPriority w:val="39"/>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ientronormaleCarattere">
    <w:name w:val="Rientro normale Carattere"/>
    <w:aliases w:val="Normal Indent Char2 Char Carattere,Normal Indent Char Char1 Char Carattere,Normal Indent Char1 Char Char Char Carattere,Normal Indent Char Char Char Char Char Carattere,Normal Indent Char1 Char1 Char Carattere"/>
    <w:link w:val="Rientronormale"/>
    <w:uiPriority w:val="99"/>
    <w:qFormat/>
    <w:locked/>
    <w:rsid w:val="00BA4A8D"/>
    <w:rPr>
      <w:rFonts w:eastAsia="MS Mincho"/>
      <w:lang w:val="it-IT" w:eastAsia="en-GB"/>
    </w:rPr>
  </w:style>
  <w:style w:type="character" w:customStyle="1" w:styleId="Char4">
    <w:name w:val="参考资料列表 Char"/>
    <w:link w:val="a9"/>
    <w:qFormat/>
    <w:locked/>
    <w:rsid w:val="00BA4A8D"/>
    <w:rPr>
      <w:rFonts w:ascii="Calibri" w:eastAsia="SimSun" w:hAnsi="Calibri"/>
      <w:kern w:val="2"/>
      <w:sz w:val="21"/>
    </w:rPr>
  </w:style>
  <w:style w:type="paragraph" w:customStyle="1" w:styleId="a9">
    <w:name w:val="参考资料列表"/>
    <w:basedOn w:val="Elenco"/>
    <w:link w:val="Char4"/>
    <w:qFormat/>
    <w:rsid w:val="00BA4A8D"/>
    <w:pPr>
      <w:widowControl w:val="0"/>
      <w:spacing w:after="0" w:line="240" w:lineRule="auto"/>
      <w:ind w:left="680" w:hanging="567"/>
      <w:jc w:val="both"/>
    </w:pPr>
    <w:rPr>
      <w:rFonts w:ascii="Calibri" w:eastAsia="SimSun" w:hAnsi="Calibri"/>
      <w:kern w:val="2"/>
      <w:sz w:val="21"/>
      <w:lang w:val="da-DK" w:eastAsia="da-DK"/>
    </w:rPr>
  </w:style>
  <w:style w:type="paragraph" w:customStyle="1" w:styleId="Revisin">
    <w:name w:val="Revisión"/>
    <w:uiPriority w:val="99"/>
    <w:semiHidden/>
    <w:qFormat/>
    <w:rsid w:val="00BA4A8D"/>
    <w:pPr>
      <w:spacing w:before="180" w:after="180" w:line="240" w:lineRule="auto"/>
      <w:ind w:left="1134" w:hanging="1134"/>
      <w:jc w:val="both"/>
    </w:pPr>
    <w:rPr>
      <w:rFonts w:eastAsia="SimSun"/>
      <w:lang w:val="en-GB" w:eastAsia="en-US"/>
    </w:rPr>
  </w:style>
  <w:style w:type="paragraph" w:customStyle="1" w:styleId="aa">
    <w:name w:val="文稿标题"/>
    <w:basedOn w:val="Normale"/>
    <w:uiPriority w:val="99"/>
    <w:qFormat/>
    <w:rsid w:val="00BA4A8D"/>
    <w:pPr>
      <w:widowControl w:val="0"/>
      <w:spacing w:after="0" w:line="240" w:lineRule="auto"/>
      <w:ind w:left="1979" w:hanging="1979"/>
      <w:jc w:val="both"/>
    </w:pPr>
    <w:rPr>
      <w:rFonts w:ascii="Calibri" w:eastAsia="SimSun" w:hAnsi="Calibri" w:cs="SimSun"/>
      <w:b/>
      <w:kern w:val="2"/>
      <w:sz w:val="24"/>
      <w:lang w:val="en-US" w:eastAsia="zh-CN"/>
    </w:rPr>
  </w:style>
  <w:style w:type="paragraph" w:customStyle="1" w:styleId="ab">
    <w:name w:val="标题线"/>
    <w:basedOn w:val="Normale"/>
    <w:uiPriority w:val="99"/>
    <w:qFormat/>
    <w:rsid w:val="00BA4A8D"/>
    <w:pPr>
      <w:widowControl w:val="0"/>
      <w:pBdr>
        <w:bottom w:val="single" w:sz="12" w:space="1" w:color="auto"/>
      </w:pBdr>
      <w:spacing w:after="0" w:line="240" w:lineRule="auto"/>
      <w:jc w:val="both"/>
    </w:pPr>
    <w:rPr>
      <w:rFonts w:ascii="Arial" w:eastAsia="SimSun" w:hAnsi="Arial" w:cs="SimSun"/>
      <w:kern w:val="2"/>
      <w:sz w:val="21"/>
      <w:lang w:val="en-US" w:eastAsia="zh-CN"/>
    </w:rPr>
  </w:style>
  <w:style w:type="character" w:customStyle="1" w:styleId="Doc-text2Char">
    <w:name w:val="Doc-text2 Char"/>
    <w:link w:val="Doc-text2"/>
    <w:qFormat/>
    <w:locked/>
    <w:rsid w:val="00BA4A8D"/>
    <w:rPr>
      <w:rFonts w:ascii="Arial" w:eastAsia="MS Mincho" w:hAnsi="Arial"/>
      <w:kern w:val="2"/>
      <w:szCs w:val="24"/>
    </w:rPr>
  </w:style>
  <w:style w:type="paragraph" w:customStyle="1" w:styleId="Doc-text2">
    <w:name w:val="Doc-text2"/>
    <w:basedOn w:val="Normale"/>
    <w:link w:val="Doc-text2Char"/>
    <w:qFormat/>
    <w:rsid w:val="00BA4A8D"/>
    <w:pPr>
      <w:widowControl w:val="0"/>
      <w:tabs>
        <w:tab w:val="left" w:pos="1622"/>
      </w:tabs>
      <w:spacing w:after="0" w:line="240" w:lineRule="auto"/>
      <w:ind w:left="1622" w:hanging="363"/>
    </w:pPr>
    <w:rPr>
      <w:rFonts w:ascii="Arial" w:eastAsia="MS Mincho" w:hAnsi="Arial"/>
      <w:kern w:val="2"/>
      <w:szCs w:val="24"/>
      <w:lang w:val="da-DK" w:eastAsia="da-DK"/>
    </w:rPr>
  </w:style>
  <w:style w:type="character" w:customStyle="1" w:styleId="Doc-titleJKChar">
    <w:name w:val="Doc-title_JK Char"/>
    <w:link w:val="Doc-titleJK"/>
    <w:qFormat/>
    <w:locked/>
    <w:rsid w:val="00BA4A8D"/>
    <w:rPr>
      <w:rFonts w:ascii="Calibri" w:eastAsia="MS Mincho" w:hAnsi="Calibri"/>
      <w:color w:val="0000FF"/>
      <w:kern w:val="2"/>
      <w:szCs w:val="24"/>
    </w:rPr>
  </w:style>
  <w:style w:type="paragraph" w:customStyle="1" w:styleId="Doc-titleJK">
    <w:name w:val="Doc-title_JK"/>
    <w:basedOn w:val="Normale"/>
    <w:next w:val="Doc-text2JK"/>
    <w:link w:val="Doc-titleJKChar"/>
    <w:qFormat/>
    <w:rsid w:val="00BA4A8D"/>
    <w:pPr>
      <w:widowControl w:val="0"/>
      <w:spacing w:after="0" w:line="240" w:lineRule="auto"/>
      <w:ind w:left="1260" w:hanging="1260"/>
    </w:pPr>
    <w:rPr>
      <w:rFonts w:ascii="Calibri" w:eastAsia="MS Mincho" w:hAnsi="Calibri"/>
      <w:color w:val="0000FF"/>
      <w:kern w:val="2"/>
      <w:szCs w:val="24"/>
      <w:lang w:val="da-DK" w:eastAsia="da-DK"/>
    </w:rPr>
  </w:style>
  <w:style w:type="paragraph" w:customStyle="1" w:styleId="Doc-text2JK">
    <w:name w:val="Doc-text2_JK"/>
    <w:basedOn w:val="Normale"/>
    <w:link w:val="Doc-text2JKChar"/>
    <w:uiPriority w:val="99"/>
    <w:qFormat/>
    <w:rsid w:val="00BA4A8D"/>
    <w:pPr>
      <w:widowControl w:val="0"/>
      <w:tabs>
        <w:tab w:val="left" w:pos="1622"/>
      </w:tabs>
      <w:spacing w:after="0" w:line="240" w:lineRule="auto"/>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A4A8D"/>
    <w:rPr>
      <w:rFonts w:ascii="Calibri" w:eastAsia="MS Mincho" w:hAnsi="Calibri"/>
      <w:kern w:val="2"/>
      <w:szCs w:val="24"/>
      <w:lang w:val="en-US" w:eastAsia="en-GB"/>
    </w:rPr>
  </w:style>
  <w:style w:type="paragraph" w:customStyle="1" w:styleId="1">
    <w:name w:val="样式 标题 1 + 小三"/>
    <w:basedOn w:val="Titolo1"/>
    <w:uiPriority w:val="99"/>
    <w:qFormat/>
    <w:rsid w:val="00BA4A8D"/>
    <w:pPr>
      <w:numPr>
        <w:numId w:val="14"/>
      </w:numPr>
      <w:pBdr>
        <w:top w:val="none" w:sz="0" w:space="0" w:color="auto"/>
      </w:pBdr>
      <w:tabs>
        <w:tab w:val="left" w:pos="600"/>
      </w:tabs>
      <w:overflowPunct w:val="0"/>
      <w:autoSpaceDE w:val="0"/>
      <w:autoSpaceDN w:val="0"/>
      <w:adjustRightInd w:val="0"/>
      <w:spacing w:before="120" w:after="120" w:line="240" w:lineRule="auto"/>
      <w:jc w:val="both"/>
    </w:pPr>
    <w:rPr>
      <w:rFonts w:eastAsia="SimSun"/>
      <w:sz w:val="30"/>
      <w:szCs w:val="30"/>
    </w:rPr>
  </w:style>
  <w:style w:type="paragraph" w:customStyle="1" w:styleId="Normal0">
    <w:name w:val="Normal0"/>
    <w:uiPriority w:val="99"/>
    <w:qFormat/>
    <w:rsid w:val="00BA4A8D"/>
    <w:pPr>
      <w:spacing w:after="0" w:line="240" w:lineRule="auto"/>
      <w:jc w:val="center"/>
    </w:pPr>
    <w:rPr>
      <w:rFonts w:eastAsia="SimSun"/>
      <w:lang w:val="en-US" w:eastAsia="en-US"/>
    </w:rPr>
  </w:style>
  <w:style w:type="paragraph" w:customStyle="1" w:styleId="Title2">
    <w:name w:val="Title 2"/>
    <w:basedOn w:val="Normal0"/>
    <w:next w:val="Titolo"/>
    <w:uiPriority w:val="99"/>
    <w:qFormat/>
    <w:rsid w:val="00BA4A8D"/>
    <w:pPr>
      <w:spacing w:before="120" w:after="120"/>
    </w:pPr>
    <w:rPr>
      <w:rFonts w:ascii="Book Antiqua" w:hAnsi="Book Antiqua"/>
      <w:b/>
    </w:rPr>
  </w:style>
  <w:style w:type="paragraph" w:customStyle="1" w:styleId="abstract">
    <w:name w:val="abstract"/>
    <w:basedOn w:val="Normale"/>
    <w:next w:val="Normale"/>
    <w:uiPriority w:val="99"/>
    <w:qFormat/>
    <w:rsid w:val="00BA4A8D"/>
    <w:pPr>
      <w:widowControl w:val="0"/>
      <w:spacing w:before="120" w:after="120" w:line="240" w:lineRule="auto"/>
      <w:ind w:left="1440" w:right="1440"/>
      <w:jc w:val="both"/>
    </w:pPr>
    <w:rPr>
      <w:rFonts w:ascii="Book Antiqua" w:hAnsi="Book Antiqua"/>
      <w:i/>
      <w:kern w:val="2"/>
      <w:lang w:val="en-US"/>
    </w:rPr>
  </w:style>
  <w:style w:type="paragraph" w:customStyle="1" w:styleId="OutBox1">
    <w:name w:val="Out Box 1"/>
    <w:basedOn w:val="Normale"/>
    <w:uiPriority w:val="99"/>
    <w:qFormat/>
    <w:rsid w:val="00BA4A8D"/>
    <w:pPr>
      <w:widowControl w:val="0"/>
      <w:spacing w:before="120" w:after="0" w:line="240" w:lineRule="auto"/>
      <w:ind w:left="1170" w:right="86" w:hanging="450"/>
    </w:pPr>
    <w:rPr>
      <w:rFonts w:ascii="Times" w:eastAsia="SimSun" w:hAnsi="Times"/>
      <w:color w:val="000000"/>
      <w:kern w:val="2"/>
      <w:lang w:val="en-US" w:eastAsia="zh-CN"/>
    </w:rPr>
  </w:style>
  <w:style w:type="paragraph" w:customStyle="1" w:styleId="TableText2">
    <w:name w:val="Table Text"/>
    <w:basedOn w:val="Normale"/>
    <w:uiPriority w:val="99"/>
    <w:qFormat/>
    <w:rsid w:val="00BA4A8D"/>
    <w:pPr>
      <w:keepLines/>
      <w:widowControl w:val="0"/>
      <w:spacing w:after="0" w:line="240" w:lineRule="auto"/>
    </w:pPr>
    <w:rPr>
      <w:rFonts w:ascii="Book Antiqua" w:eastAsia="SimSun" w:hAnsi="Book Antiqua"/>
      <w:kern w:val="2"/>
      <w:sz w:val="16"/>
      <w:lang w:val="en-US" w:eastAsia="zh-CN"/>
    </w:rPr>
  </w:style>
  <w:style w:type="paragraph" w:customStyle="1" w:styleId="CharChar1Char">
    <w:name w:val="Char Char1 Char"/>
    <w:basedOn w:val="Titolo4"/>
    <w:next w:val="Normale"/>
    <w:uiPriority w:val="99"/>
    <w:qFormat/>
    <w:rsid w:val="00BA4A8D"/>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Titolo1"/>
    <w:uiPriority w:val="99"/>
    <w:qFormat/>
    <w:rsid w:val="00BA4A8D"/>
    <w:pPr>
      <w:pageBreakBefore/>
      <w:widowControl w:val="0"/>
      <w:pBdr>
        <w:top w:val="none" w:sz="0" w:space="0" w:color="auto"/>
      </w:pBdr>
      <w:tabs>
        <w:tab w:val="left" w:pos="432"/>
      </w:tabs>
      <w:snapToGrid w:val="0"/>
      <w:spacing w:before="120" w:after="120" w:line="240" w:lineRule="auto"/>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A4A8D"/>
  </w:style>
  <w:style w:type="paragraph" w:customStyle="1" w:styleId="2ChapterXXStatementh22Header2l2Level2Headhea">
    <w:name w:val="样式 标题 2Chapter X.X. Statementh22Header 2l2Level 2 Headhea..."/>
    <w:basedOn w:val="Titolo2"/>
    <w:uiPriority w:val="99"/>
    <w:qFormat/>
    <w:rsid w:val="00BA4A8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Titolo4"/>
    <w:uiPriority w:val="99"/>
    <w:qFormat/>
    <w:rsid w:val="00BA4A8D"/>
    <w:pPr>
      <w:keepLines w:val="0"/>
      <w:widowControl w:val="0"/>
      <w:tabs>
        <w:tab w:val="left" w:pos="864"/>
      </w:tabs>
      <w:spacing w:beforeLines="25" w:before="0" w:afterLines="25" w:after="0" w:line="240" w:lineRule="auto"/>
      <w:ind w:left="864" w:hanging="864"/>
    </w:pPr>
    <w:rPr>
      <w:rFonts w:eastAsia="SimHei" w:cs="SimSun"/>
      <w:kern w:val="2"/>
      <w:sz w:val="21"/>
      <w:lang w:eastAsia="zh-CN"/>
    </w:rPr>
  </w:style>
  <w:style w:type="paragraph" w:customStyle="1" w:styleId="ac">
    <w:name w:val="图片说明"/>
    <w:basedOn w:val="Normale"/>
    <w:next w:val="Normale"/>
    <w:uiPriority w:val="99"/>
    <w:qFormat/>
    <w:rsid w:val="00BA4A8D"/>
    <w:pPr>
      <w:keepLines/>
      <w:widowControl w:val="0"/>
      <w:tabs>
        <w:tab w:val="left" w:pos="1575"/>
      </w:tabs>
      <w:spacing w:beforeLines="10" w:after="0" w:line="240" w:lineRule="auto"/>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A4A8D"/>
    <w:rPr>
      <w:rFonts w:ascii="Calibri" w:eastAsia="SimSun" w:hAnsi="Calibri"/>
      <w:b/>
      <w:kern w:val="2"/>
      <w:sz w:val="24"/>
      <w:u w:val="single"/>
      <w:lang w:eastAsia="ko-KR"/>
    </w:rPr>
  </w:style>
  <w:style w:type="paragraph" w:customStyle="1" w:styleId="TJ">
    <w:name w:val="TJ"/>
    <w:basedOn w:val="Normale"/>
    <w:link w:val="TJChar"/>
    <w:qFormat/>
    <w:rsid w:val="00BA4A8D"/>
    <w:pPr>
      <w:widowControl w:val="0"/>
      <w:spacing w:line="240" w:lineRule="auto"/>
    </w:pPr>
    <w:rPr>
      <w:rFonts w:ascii="Calibri" w:eastAsia="SimSun" w:hAnsi="Calibri"/>
      <w:b/>
      <w:kern w:val="2"/>
      <w:sz w:val="24"/>
      <w:u w:val="single"/>
      <w:lang w:val="da-DK" w:eastAsia="ko-KR"/>
    </w:rPr>
  </w:style>
  <w:style w:type="paragraph" w:customStyle="1" w:styleId="CharCharCharCharCharCharCharCharCharCharCharCharCharCharChar">
    <w:name w:val="表头 Char Char Char Char Char Char Char Char Char Char Char Char Char Char Char"/>
    <w:basedOn w:val="Mappadocumento"/>
    <w:uiPriority w:val="99"/>
    <w:qFormat/>
    <w:rsid w:val="00BA4A8D"/>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e"/>
    <w:uiPriority w:val="99"/>
    <w:qFormat/>
    <w:rsid w:val="00BA4A8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e"/>
    <w:uiPriority w:val="99"/>
    <w:qFormat/>
    <w:rsid w:val="00BA4A8D"/>
    <w:pPr>
      <w:keepNext/>
      <w:widowControl w:val="0"/>
      <w:numPr>
        <w:numId w:val="15"/>
      </w:numPr>
      <w:spacing w:before="240" w:after="0" w:line="240" w:lineRule="auto"/>
      <w:jc w:val="both"/>
    </w:pPr>
    <w:rPr>
      <w:rFonts w:ascii="Arial" w:eastAsia="SimSun" w:hAnsi="Arial"/>
      <w:b/>
      <w:kern w:val="2"/>
      <w:sz w:val="24"/>
      <w:u w:val="single"/>
      <w:lang w:val="en-US" w:eastAsia="zh-CN"/>
    </w:rPr>
  </w:style>
  <w:style w:type="paragraph" w:customStyle="1" w:styleId="no0">
    <w:name w:val="no"/>
    <w:basedOn w:val="Normale"/>
    <w:uiPriority w:val="99"/>
    <w:qFormat/>
    <w:rsid w:val="00BA4A8D"/>
    <w:pPr>
      <w:widowControl w:val="0"/>
      <w:spacing w:line="240" w:lineRule="auto"/>
      <w:ind w:left="1135" w:hanging="851"/>
    </w:pPr>
    <w:rPr>
      <w:rFonts w:ascii="Calibri" w:eastAsia="Calibri" w:hAnsi="Calibri"/>
      <w:kern w:val="2"/>
      <w:lang w:val="it-IT" w:eastAsia="it-IT"/>
    </w:rPr>
  </w:style>
  <w:style w:type="character" w:customStyle="1" w:styleId="TableNo0">
    <w:name w:val="Table_No Знак"/>
    <w:link w:val="TableNo"/>
    <w:qFormat/>
    <w:locked/>
    <w:rsid w:val="00BA4A8D"/>
    <w:rPr>
      <w:rFonts w:eastAsiaTheme="minorEastAsia"/>
      <w:caps/>
      <w:lang w:val="en-GB" w:eastAsia="en-US"/>
    </w:rPr>
  </w:style>
  <w:style w:type="paragraph" w:customStyle="1" w:styleId="Agreement">
    <w:name w:val="Agreement"/>
    <w:basedOn w:val="Normale"/>
    <w:next w:val="Normale"/>
    <w:uiPriority w:val="99"/>
    <w:qFormat/>
    <w:rsid w:val="00BA4A8D"/>
    <w:pPr>
      <w:widowControl w:val="0"/>
      <w:numPr>
        <w:numId w:val="16"/>
      </w:numPr>
      <w:spacing w:before="60" w:after="0" w:line="240" w:lineRule="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A4A8D"/>
    <w:rPr>
      <w:rFonts w:ascii="Arial" w:eastAsia="MS Mincho" w:hAnsi="Arial" w:cs="Arial"/>
      <w:b/>
      <w:szCs w:val="24"/>
    </w:rPr>
  </w:style>
  <w:style w:type="paragraph" w:customStyle="1" w:styleId="EmailDiscussion">
    <w:name w:val="EmailDiscussion"/>
    <w:basedOn w:val="Normale"/>
    <w:next w:val="Normale"/>
    <w:link w:val="EmailDiscussionChar"/>
    <w:uiPriority w:val="99"/>
    <w:qFormat/>
    <w:rsid w:val="00BA4A8D"/>
    <w:pPr>
      <w:widowControl w:val="0"/>
      <w:numPr>
        <w:numId w:val="17"/>
      </w:numPr>
      <w:spacing w:before="40" w:after="0" w:line="240" w:lineRule="auto"/>
    </w:pPr>
    <w:rPr>
      <w:rFonts w:ascii="Arial" w:eastAsia="MS Mincho" w:hAnsi="Arial" w:cs="Arial"/>
      <w:b/>
      <w:szCs w:val="24"/>
      <w:lang w:val="da-DK" w:eastAsia="da-DK"/>
    </w:rPr>
  </w:style>
  <w:style w:type="paragraph" w:customStyle="1" w:styleId="EmailDiscussion2">
    <w:name w:val="EmailDiscussion2"/>
    <w:basedOn w:val="Normale"/>
    <w:uiPriority w:val="99"/>
    <w:qFormat/>
    <w:rsid w:val="00BA4A8D"/>
    <w:pPr>
      <w:widowControl w:val="0"/>
      <w:tabs>
        <w:tab w:val="left" w:pos="1622"/>
      </w:tabs>
      <w:spacing w:after="0" w:line="240" w:lineRule="auto"/>
      <w:ind w:left="1622" w:hanging="363"/>
    </w:pPr>
    <w:rPr>
      <w:rFonts w:ascii="Arial" w:eastAsia="MS Mincho" w:hAnsi="Arial"/>
      <w:kern w:val="2"/>
      <w:szCs w:val="24"/>
      <w:lang w:val="en-US" w:eastAsia="en-GB"/>
    </w:rPr>
  </w:style>
  <w:style w:type="character" w:customStyle="1" w:styleId="ad">
    <w:name w:val="文稿抬头"/>
    <w:qFormat/>
    <w:rsid w:val="00BA4A8D"/>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uiPriority w:val="99"/>
    <w:qFormat/>
    <w:locked/>
    <w:rsid w:val="00BA4A8D"/>
    <w:rPr>
      <w:sz w:val="24"/>
      <w:lang w:val="en-US" w:eastAsia="en-US"/>
    </w:rPr>
  </w:style>
  <w:style w:type="character" w:customStyle="1" w:styleId="font41">
    <w:name w:val="font41"/>
    <w:basedOn w:val="Carpredefinitoparagrafo"/>
    <w:qFormat/>
    <w:rsid w:val="00BA4A8D"/>
    <w:rPr>
      <w:rFonts w:ascii="Arial" w:hAnsi="Arial" w:cs="Arial" w:hint="default"/>
      <w:color w:val="000000"/>
      <w:sz w:val="18"/>
      <w:szCs w:val="18"/>
      <w:u w:val="none"/>
    </w:rPr>
  </w:style>
  <w:style w:type="table" w:customStyle="1" w:styleId="260">
    <w:name w:val="古典型 26"/>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ellanormale"/>
    <w:uiPriority w:val="44"/>
    <w:qFormat/>
    <w:rsid w:val="00BA4A8D"/>
    <w:pPr>
      <w:spacing w:after="0" w:line="240" w:lineRule="auto"/>
    </w:pPr>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ellanormale"/>
    <w:next w:val="Tabellaclassica2"/>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ellanormale"/>
    <w:next w:val="Grigliatabella1"/>
    <w:unhideWhenUsed/>
    <w:qFormat/>
    <w:rsid w:val="00BA4A8D"/>
    <w:pPr>
      <w:spacing w:after="180" w:line="240" w:lineRule="auto"/>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ellanormale"/>
    <w:qFormat/>
    <w:rsid w:val="00BA4A8D"/>
    <w:pPr>
      <w:overflowPunct w:val="0"/>
      <w:autoSpaceDE w:val="0"/>
      <w:autoSpaceDN w:val="0"/>
      <w:adjustRightInd w:val="0"/>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ellanormale"/>
    <w:uiPriority w:val="39"/>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ellanormale"/>
    <w:qFormat/>
    <w:rsid w:val="00BA4A8D"/>
    <w:pPr>
      <w:spacing w:after="0" w:line="240" w:lineRule="auto"/>
    </w:pPr>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ellanormale"/>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ellanormale"/>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ellanormale"/>
    <w:uiPriority w:val="39"/>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ellanormale"/>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ellanormale"/>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essunelenco"/>
    <w:uiPriority w:val="99"/>
    <w:semiHidden/>
    <w:unhideWhenUsed/>
    <w:rsid w:val="00BA4A8D"/>
  </w:style>
  <w:style w:type="character" w:customStyle="1" w:styleId="B1Car">
    <w:name w:val="B1+ Car"/>
    <w:link w:val="B1"/>
    <w:qFormat/>
    <w:locked/>
    <w:rsid w:val="00BA4A8D"/>
    <w:rPr>
      <w:rFonts w:eastAsia="MS Mincho"/>
      <w:lang w:val="en-GB" w:eastAsia="en-GB"/>
    </w:rPr>
  </w:style>
  <w:style w:type="paragraph" w:customStyle="1" w:styleId="Style86">
    <w:name w:val="_Style 86"/>
    <w:uiPriority w:val="99"/>
    <w:semiHidden/>
    <w:qFormat/>
    <w:rsid w:val="00BA4A8D"/>
    <w:pPr>
      <w:spacing w:line="256" w:lineRule="auto"/>
    </w:pPr>
    <w:rPr>
      <w:rFonts w:eastAsia="MS Mincho"/>
      <w:lang w:val="en-GB" w:eastAsia="en-US"/>
    </w:rPr>
  </w:style>
  <w:style w:type="paragraph" w:customStyle="1" w:styleId="125">
    <w:name w:val="修订12"/>
    <w:semiHidden/>
    <w:qFormat/>
    <w:rsid w:val="00BA4A8D"/>
    <w:pPr>
      <w:spacing w:after="0" w:line="240" w:lineRule="auto"/>
    </w:pPr>
    <w:rPr>
      <w:rFonts w:eastAsia="Batang"/>
      <w:lang w:val="en-GB" w:eastAsia="en-US"/>
    </w:rPr>
  </w:style>
  <w:style w:type="character" w:customStyle="1" w:styleId="FigureTitleChar">
    <w:name w:val="Figure Title Char"/>
    <w:qFormat/>
    <w:rsid w:val="00BA4A8D"/>
    <w:rPr>
      <w:rFonts w:ascii="Arial" w:hAnsi="Arial" w:cs="Arial" w:hint="default"/>
      <w:lang w:val="en-GB" w:eastAsia="en-US" w:bidi="ar-SA"/>
    </w:rPr>
  </w:style>
  <w:style w:type="character" w:customStyle="1" w:styleId="p1">
    <w:name w:val="p1"/>
    <w:qFormat/>
    <w:rsid w:val="00BA4A8D"/>
  </w:style>
  <w:style w:type="character" w:customStyle="1" w:styleId="e-031">
    <w:name w:val="e-031"/>
    <w:qFormat/>
    <w:rsid w:val="00BA4A8D"/>
    <w:rPr>
      <w:i/>
      <w:iCs/>
    </w:rPr>
  </w:style>
  <w:style w:type="character" w:customStyle="1" w:styleId="hps">
    <w:name w:val="hps"/>
    <w:qFormat/>
    <w:rsid w:val="00BA4A8D"/>
  </w:style>
  <w:style w:type="character" w:customStyle="1" w:styleId="EditorsNoteChar1">
    <w:name w:val="Editor's Note Char1"/>
    <w:qFormat/>
    <w:rsid w:val="00BA4A8D"/>
    <w:rPr>
      <w:rFonts w:ascii="Times New Roman" w:hAnsi="Times New Roman" w:cs="Times New Roman" w:hint="default"/>
      <w:color w:val="FF0000"/>
      <w:lang w:val="en-GB" w:eastAsia="en-US"/>
    </w:rPr>
  </w:style>
  <w:style w:type="character" w:customStyle="1" w:styleId="TAHChar">
    <w:name w:val="TAH Char"/>
    <w:qFormat/>
    <w:locked/>
    <w:rsid w:val="00BA4A8D"/>
    <w:rPr>
      <w:rFonts w:ascii="Arial" w:hAnsi="Arial" w:cs="Arial" w:hint="default"/>
      <w:b/>
      <w:bCs w:val="0"/>
      <w:sz w:val="18"/>
      <w:lang w:val="en-GB"/>
    </w:rPr>
  </w:style>
  <w:style w:type="character" w:customStyle="1" w:styleId="IntenseEmphasis2">
    <w:name w:val="Intense Emphasis2"/>
    <w:uiPriority w:val="21"/>
    <w:qFormat/>
    <w:rsid w:val="00BA4A8D"/>
    <w:rPr>
      <w:b/>
      <w:bCs/>
      <w:i/>
      <w:iCs/>
      <w:color w:val="4F81BD"/>
    </w:rPr>
  </w:style>
  <w:style w:type="character" w:customStyle="1" w:styleId="normaltextrun">
    <w:name w:val="normaltextrun"/>
    <w:basedOn w:val="Carpredefinitoparagrafo"/>
    <w:qFormat/>
    <w:rsid w:val="00BA4A8D"/>
  </w:style>
  <w:style w:type="character" w:customStyle="1" w:styleId="search-word-mail">
    <w:name w:val="search-word-mail"/>
    <w:qFormat/>
    <w:rsid w:val="00BA4A8D"/>
  </w:style>
  <w:style w:type="character" w:customStyle="1" w:styleId="word">
    <w:name w:val="word"/>
    <w:basedOn w:val="Carpredefinitoparagrafo"/>
    <w:qFormat/>
    <w:rsid w:val="00BA4A8D"/>
  </w:style>
  <w:style w:type="character" w:customStyle="1" w:styleId="1f">
    <w:name w:val="未处理的提及1"/>
    <w:basedOn w:val="Carpredefinitoparagrafo"/>
    <w:uiPriority w:val="99"/>
    <w:qFormat/>
    <w:rsid w:val="00BA4A8D"/>
    <w:rPr>
      <w:color w:val="605E5C"/>
      <w:shd w:val="clear" w:color="auto" w:fill="E1DFDD"/>
    </w:rPr>
  </w:style>
  <w:style w:type="character" w:customStyle="1" w:styleId="ae">
    <w:name w:val="首标题"/>
    <w:qFormat/>
    <w:rsid w:val="00BA4A8D"/>
    <w:rPr>
      <w:rFonts w:ascii="Arial" w:eastAsia="SimSun" w:hAnsi="Arial" w:cs="Arial" w:hint="default"/>
      <w:sz w:val="24"/>
      <w:lang w:val="en-US" w:eastAsia="zh-CN" w:bidi="ar-SA"/>
    </w:rPr>
  </w:style>
  <w:style w:type="character" w:customStyle="1" w:styleId="UnresolvedMention4">
    <w:name w:val="Unresolved Mention4"/>
    <w:basedOn w:val="Carpredefinitoparagrafo"/>
    <w:uiPriority w:val="99"/>
    <w:qFormat/>
    <w:rsid w:val="00BA4A8D"/>
    <w:rPr>
      <w:color w:val="605E5C"/>
      <w:shd w:val="clear" w:color="auto" w:fill="E1DFDD"/>
    </w:rPr>
  </w:style>
  <w:style w:type="table" w:customStyle="1" w:styleId="280">
    <w:name w:val="古典型 28"/>
    <w:basedOn w:val="Tabellanormale"/>
    <w:next w:val="Tabellaclassica2"/>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ellanormale"/>
    <w:next w:val="Grigliatabella1"/>
    <w:semiHidden/>
    <w:unhideWhenUsed/>
    <w:qFormat/>
    <w:rsid w:val="00BA4A8D"/>
    <w:pPr>
      <w:spacing w:after="180" w:line="240" w:lineRule="auto"/>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ellanormale"/>
    <w:qFormat/>
    <w:rsid w:val="00BA4A8D"/>
    <w:pPr>
      <w:overflowPunct w:val="0"/>
      <w:autoSpaceDE w:val="0"/>
      <w:autoSpaceDN w:val="0"/>
      <w:adjustRightInd w:val="0"/>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ellanormale"/>
    <w:uiPriority w:val="39"/>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ellanormale"/>
    <w:uiPriority w:val="39"/>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ellanormale"/>
    <w:qFormat/>
    <w:rsid w:val="00BA4A8D"/>
    <w:pPr>
      <w:spacing w:after="0" w:line="240" w:lineRule="auto"/>
    </w:pPr>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ellanormale"/>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ellanormale"/>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essunelenco"/>
    <w:uiPriority w:val="99"/>
    <w:semiHidden/>
    <w:unhideWhenUsed/>
    <w:rsid w:val="00BA4A8D"/>
  </w:style>
  <w:style w:type="table" w:customStyle="1" w:styleId="8">
    <w:name w:val="网格型8"/>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ellanormale"/>
    <w:next w:val="Grigliatabella"/>
    <w:qFormat/>
    <w:rsid w:val="00BA4A8D"/>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ellanormale"/>
    <w:next w:val="Grigliatabella"/>
    <w:uiPriority w:val="39"/>
    <w:qFormat/>
    <w:rsid w:val="00BA4A8D"/>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ellanormale"/>
    <w:next w:val="Grigliatabella"/>
    <w:qFormat/>
    <w:rsid w:val="00BA4A8D"/>
    <w:pPr>
      <w:overflowPunct w:val="0"/>
      <w:autoSpaceDE w:val="0"/>
      <w:autoSpaceDN w:val="0"/>
      <w:adjustRightInd w:val="0"/>
      <w:spacing w:after="180" w:line="240" w:lineRule="auto"/>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ellanormale"/>
    <w:qFormat/>
    <w:rsid w:val="00BA4A8D"/>
    <w:pPr>
      <w:spacing w:after="0" w:line="240" w:lineRule="auto"/>
    </w:pPr>
    <w:rPr>
      <w:rFonts w:eastAsia="MS Mincho"/>
      <w:lang w:val="en-US" w:eastAsia="en-US"/>
    </w:rPr>
    <w:tblPr/>
  </w:style>
  <w:style w:type="table" w:customStyle="1" w:styleId="TableGrid65">
    <w:name w:val="Table Grid65"/>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ellanormale"/>
    <w:next w:val="Grigliatabella"/>
    <w:qFormat/>
    <w:rsid w:val="00BA4A8D"/>
    <w:pPr>
      <w:spacing w:after="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ellanormale"/>
    <w:next w:val="Grigliatabella"/>
    <w:uiPriority w:val="39"/>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ellanormale"/>
    <w:next w:val="Grigliatabella"/>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ellanormale"/>
    <w:qFormat/>
    <w:rsid w:val="00BA4A8D"/>
    <w:pPr>
      <w:spacing w:after="0" w:line="240" w:lineRule="auto"/>
    </w:pPr>
    <w:rPr>
      <w:rFonts w:eastAsia="MS Mincho"/>
      <w:lang w:val="en-US" w:eastAsia="en-US"/>
    </w:rPr>
    <w:tblPr/>
  </w:style>
  <w:style w:type="table" w:customStyle="1" w:styleId="Tabellengitternetz1122">
    <w:name w:val="Tabellengitternetz1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essunelenco"/>
    <w:semiHidden/>
    <w:rsid w:val="00BA4A8D"/>
  </w:style>
  <w:style w:type="table" w:customStyle="1" w:styleId="TableGrid107">
    <w:name w:val="Table Grid10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essunelenco"/>
    <w:rsid w:val="00BA4A8D"/>
  </w:style>
  <w:style w:type="numbering" w:customStyle="1" w:styleId="LFO19111">
    <w:name w:val="LFO19111"/>
    <w:basedOn w:val="Nessunelenco"/>
    <w:rsid w:val="00BA4A8D"/>
  </w:style>
  <w:style w:type="table" w:customStyle="1" w:styleId="TableGrid1232">
    <w:name w:val="Table Grid1232"/>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ellanormale"/>
    <w:next w:val="Grigliatabella1"/>
    <w:qFormat/>
    <w:rsid w:val="00BA4A8D"/>
    <w:pPr>
      <w:spacing w:after="180" w:line="240" w:lineRule="auto"/>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ellanormale"/>
    <w:qFormat/>
    <w:rsid w:val="00BA4A8D"/>
    <w:pPr>
      <w:spacing w:after="0" w:line="240" w:lineRule="auto"/>
    </w:pPr>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ellanormale"/>
    <w:qFormat/>
    <w:rsid w:val="00BA4A8D"/>
    <w:pPr>
      <w:spacing w:after="0" w:line="240" w:lineRule="auto"/>
    </w:pPr>
    <w:rPr>
      <w:rFonts w:eastAsia="MS Mincho"/>
      <w:lang w:val="en-US" w:eastAsia="zh-CN"/>
    </w:rPr>
    <w:tblPr/>
  </w:style>
  <w:style w:type="table" w:customStyle="1" w:styleId="TableGrid541">
    <w:name w:val="Table Grid54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ellanormale"/>
    <w:qFormat/>
    <w:rsid w:val="00BA4A8D"/>
    <w:pPr>
      <w:spacing w:after="0" w:line="240" w:lineRule="auto"/>
    </w:pPr>
    <w:rPr>
      <w:rFonts w:eastAsia="MS Mincho"/>
      <w:lang w:val="en-US" w:eastAsia="zh-CN"/>
    </w:rPr>
    <w:tblPr/>
  </w:style>
  <w:style w:type="table" w:customStyle="1" w:styleId="TableGrid5111">
    <w:name w:val="Table Grid51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ellanormale"/>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ellanormale"/>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ellanormale"/>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ellanormale"/>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ellanormale"/>
    <w:qFormat/>
    <w:rsid w:val="00BA4A8D"/>
    <w:pPr>
      <w:spacing w:after="180" w:line="240" w:lineRule="auto"/>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ellanormale"/>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ellanormale"/>
    <w:uiPriority w:val="39"/>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ellanormale"/>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ellanormale"/>
    <w:uiPriority w:val="39"/>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ellanormale"/>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ellanormale"/>
    <w:uiPriority w:val="39"/>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ellanormale"/>
    <w:uiPriority w:val="44"/>
    <w:qFormat/>
    <w:rsid w:val="00BA4A8D"/>
    <w:pPr>
      <w:spacing w:after="0" w:line="240" w:lineRule="auto"/>
    </w:pPr>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A4A8D"/>
    <w:rPr>
      <w:smallCaps/>
      <w:color w:val="5A5A5A"/>
    </w:rPr>
  </w:style>
  <w:style w:type="paragraph" w:customStyle="1" w:styleId="TOC11">
    <w:name w:val="TOC 标题11"/>
    <w:basedOn w:val="Titolo1"/>
    <w:next w:val="Normale"/>
    <w:uiPriority w:val="39"/>
    <w:unhideWhenUsed/>
    <w:qFormat/>
    <w:rsid w:val="00BA4A8D"/>
    <w:pPr>
      <w:pBdr>
        <w:top w:val="none" w:sz="0" w:space="0" w:color="auto"/>
      </w:pBdr>
      <w:spacing w:after="0"/>
      <w:ind w:left="0" w:firstLine="0"/>
      <w:outlineLvl w:val="9"/>
    </w:pPr>
    <w:rPr>
      <w:rFonts w:ascii="Calibri Light" w:hAnsi="Calibri Light"/>
      <w:color w:val="2F5496"/>
      <w:sz w:val="32"/>
      <w:szCs w:val="32"/>
      <w:lang w:val="en-US"/>
    </w:rPr>
  </w:style>
  <w:style w:type="numbering" w:customStyle="1" w:styleId="151">
    <w:name w:val="无列表15"/>
    <w:next w:val="Nessunelenco"/>
    <w:semiHidden/>
    <w:rsid w:val="00BA4A8D"/>
  </w:style>
  <w:style w:type="numbering" w:customStyle="1" w:styleId="152">
    <w:name w:val="リストなし15"/>
    <w:next w:val="Nessunelenco"/>
    <w:uiPriority w:val="99"/>
    <w:semiHidden/>
    <w:unhideWhenUsed/>
    <w:rsid w:val="00BA4A8D"/>
  </w:style>
  <w:style w:type="numbering" w:customStyle="1" w:styleId="NoList18">
    <w:name w:val="No List18"/>
    <w:next w:val="Nessunelenco"/>
    <w:uiPriority w:val="99"/>
    <w:semiHidden/>
    <w:unhideWhenUsed/>
    <w:rsid w:val="00BA4A8D"/>
  </w:style>
  <w:style w:type="numbering" w:customStyle="1" w:styleId="1150">
    <w:name w:val="无列表115"/>
    <w:next w:val="Nessunelenco"/>
    <w:semiHidden/>
    <w:rsid w:val="00BA4A8D"/>
  </w:style>
  <w:style w:type="numbering" w:customStyle="1" w:styleId="1141">
    <w:name w:val="リストなし114"/>
    <w:next w:val="Nessunelenco"/>
    <w:uiPriority w:val="99"/>
    <w:semiHidden/>
    <w:unhideWhenUsed/>
    <w:rsid w:val="00BA4A8D"/>
  </w:style>
  <w:style w:type="numbering" w:customStyle="1" w:styleId="NoList26">
    <w:name w:val="No List26"/>
    <w:next w:val="Nessunelenco"/>
    <w:semiHidden/>
    <w:unhideWhenUsed/>
    <w:rsid w:val="00BA4A8D"/>
  </w:style>
  <w:style w:type="numbering" w:customStyle="1" w:styleId="NoList36">
    <w:name w:val="No List36"/>
    <w:next w:val="Nessunelenco"/>
    <w:uiPriority w:val="99"/>
    <w:semiHidden/>
    <w:unhideWhenUsed/>
    <w:rsid w:val="00BA4A8D"/>
  </w:style>
  <w:style w:type="numbering" w:customStyle="1" w:styleId="NoList115">
    <w:name w:val="No List115"/>
    <w:next w:val="Nessunelenco"/>
    <w:uiPriority w:val="99"/>
    <w:semiHidden/>
    <w:unhideWhenUsed/>
    <w:rsid w:val="00BA4A8D"/>
  </w:style>
  <w:style w:type="numbering" w:customStyle="1" w:styleId="NoList46">
    <w:name w:val="No List46"/>
    <w:next w:val="Nessunelenco"/>
    <w:uiPriority w:val="99"/>
    <w:semiHidden/>
    <w:unhideWhenUsed/>
    <w:rsid w:val="00BA4A8D"/>
  </w:style>
  <w:style w:type="numbering" w:customStyle="1" w:styleId="NoList55">
    <w:name w:val="No List55"/>
    <w:next w:val="Nessunelenco"/>
    <w:uiPriority w:val="99"/>
    <w:semiHidden/>
    <w:unhideWhenUsed/>
    <w:rsid w:val="00BA4A8D"/>
  </w:style>
  <w:style w:type="numbering" w:customStyle="1" w:styleId="NoList1115">
    <w:name w:val="No List1115"/>
    <w:next w:val="Nessunelenco"/>
    <w:uiPriority w:val="99"/>
    <w:semiHidden/>
    <w:unhideWhenUsed/>
    <w:rsid w:val="00BA4A8D"/>
  </w:style>
  <w:style w:type="numbering" w:customStyle="1" w:styleId="NoList215">
    <w:name w:val="No List215"/>
    <w:next w:val="Nessunelenco"/>
    <w:semiHidden/>
    <w:unhideWhenUsed/>
    <w:rsid w:val="00BA4A8D"/>
  </w:style>
  <w:style w:type="numbering" w:customStyle="1" w:styleId="NoList315">
    <w:name w:val="No List315"/>
    <w:next w:val="Nessunelenco"/>
    <w:uiPriority w:val="99"/>
    <w:semiHidden/>
    <w:unhideWhenUsed/>
    <w:rsid w:val="00BA4A8D"/>
  </w:style>
  <w:style w:type="numbering" w:customStyle="1" w:styleId="NoList415">
    <w:name w:val="No List415"/>
    <w:next w:val="Nessunelenco"/>
    <w:uiPriority w:val="99"/>
    <w:semiHidden/>
    <w:unhideWhenUsed/>
    <w:rsid w:val="00BA4A8D"/>
  </w:style>
  <w:style w:type="numbering" w:customStyle="1" w:styleId="NoList65">
    <w:name w:val="No List65"/>
    <w:next w:val="Nessunelenco"/>
    <w:semiHidden/>
    <w:unhideWhenUsed/>
    <w:rsid w:val="00BA4A8D"/>
  </w:style>
  <w:style w:type="numbering" w:customStyle="1" w:styleId="NoList75">
    <w:name w:val="No List75"/>
    <w:next w:val="Nessunelenco"/>
    <w:uiPriority w:val="99"/>
    <w:semiHidden/>
    <w:unhideWhenUsed/>
    <w:rsid w:val="00BA4A8D"/>
  </w:style>
  <w:style w:type="numbering" w:customStyle="1" w:styleId="NoList125">
    <w:name w:val="No List125"/>
    <w:next w:val="Nessunelenco"/>
    <w:uiPriority w:val="99"/>
    <w:semiHidden/>
    <w:unhideWhenUsed/>
    <w:rsid w:val="00BA4A8D"/>
  </w:style>
  <w:style w:type="numbering" w:customStyle="1" w:styleId="NoList225">
    <w:name w:val="No List225"/>
    <w:next w:val="Nessunelenco"/>
    <w:semiHidden/>
    <w:unhideWhenUsed/>
    <w:rsid w:val="00BA4A8D"/>
  </w:style>
  <w:style w:type="numbering" w:customStyle="1" w:styleId="NoList325">
    <w:name w:val="No List325"/>
    <w:next w:val="Nessunelenco"/>
    <w:uiPriority w:val="99"/>
    <w:semiHidden/>
    <w:unhideWhenUsed/>
    <w:rsid w:val="00BA4A8D"/>
  </w:style>
  <w:style w:type="numbering" w:customStyle="1" w:styleId="NoList424">
    <w:name w:val="No List424"/>
    <w:next w:val="Nessunelenco"/>
    <w:uiPriority w:val="99"/>
    <w:semiHidden/>
    <w:unhideWhenUsed/>
    <w:rsid w:val="00BA4A8D"/>
  </w:style>
  <w:style w:type="numbering" w:customStyle="1" w:styleId="NoList514">
    <w:name w:val="No List514"/>
    <w:next w:val="Nessunelenco"/>
    <w:uiPriority w:val="99"/>
    <w:semiHidden/>
    <w:unhideWhenUsed/>
    <w:rsid w:val="00BA4A8D"/>
  </w:style>
  <w:style w:type="numbering" w:customStyle="1" w:styleId="NoList2114">
    <w:name w:val="No List2114"/>
    <w:next w:val="Nessunelenco"/>
    <w:semiHidden/>
    <w:unhideWhenUsed/>
    <w:rsid w:val="00BA4A8D"/>
  </w:style>
  <w:style w:type="numbering" w:customStyle="1" w:styleId="NoList3114">
    <w:name w:val="No List3114"/>
    <w:next w:val="Nessunelenco"/>
    <w:uiPriority w:val="99"/>
    <w:semiHidden/>
    <w:unhideWhenUsed/>
    <w:rsid w:val="00BA4A8D"/>
  </w:style>
  <w:style w:type="numbering" w:customStyle="1" w:styleId="NoList4114">
    <w:name w:val="No List4114"/>
    <w:next w:val="Nessunelenco"/>
    <w:uiPriority w:val="99"/>
    <w:semiHidden/>
    <w:unhideWhenUsed/>
    <w:rsid w:val="00BA4A8D"/>
  </w:style>
  <w:style w:type="numbering" w:customStyle="1" w:styleId="NoList614">
    <w:name w:val="No List614"/>
    <w:next w:val="Nessunelenco"/>
    <w:uiPriority w:val="99"/>
    <w:semiHidden/>
    <w:unhideWhenUsed/>
    <w:rsid w:val="00BA4A8D"/>
  </w:style>
  <w:style w:type="numbering" w:customStyle="1" w:styleId="11140">
    <w:name w:val="无列表1114"/>
    <w:next w:val="Nessunelenco"/>
    <w:semiHidden/>
    <w:rsid w:val="00BA4A8D"/>
  </w:style>
  <w:style w:type="numbering" w:customStyle="1" w:styleId="NoList11114">
    <w:name w:val="No List11114"/>
    <w:next w:val="Nessunelenco"/>
    <w:uiPriority w:val="99"/>
    <w:semiHidden/>
    <w:unhideWhenUsed/>
    <w:rsid w:val="00BA4A8D"/>
  </w:style>
  <w:style w:type="numbering" w:customStyle="1" w:styleId="NoList714">
    <w:name w:val="No List714"/>
    <w:next w:val="Nessunelenco"/>
    <w:uiPriority w:val="99"/>
    <w:semiHidden/>
    <w:unhideWhenUsed/>
    <w:rsid w:val="00BA4A8D"/>
  </w:style>
  <w:style w:type="numbering" w:customStyle="1" w:styleId="NoList1214">
    <w:name w:val="No List1214"/>
    <w:next w:val="Nessunelenco"/>
    <w:uiPriority w:val="99"/>
    <w:semiHidden/>
    <w:unhideWhenUsed/>
    <w:rsid w:val="00BA4A8D"/>
  </w:style>
  <w:style w:type="numbering" w:customStyle="1" w:styleId="NoList2214">
    <w:name w:val="No List2214"/>
    <w:next w:val="Nessunelenco"/>
    <w:semiHidden/>
    <w:unhideWhenUsed/>
    <w:rsid w:val="00BA4A8D"/>
  </w:style>
  <w:style w:type="numbering" w:customStyle="1" w:styleId="NoList3214">
    <w:name w:val="No List3214"/>
    <w:next w:val="Nessunelenco"/>
    <w:uiPriority w:val="99"/>
    <w:semiHidden/>
    <w:unhideWhenUsed/>
    <w:rsid w:val="00BA4A8D"/>
  </w:style>
  <w:style w:type="numbering" w:customStyle="1" w:styleId="NoList84">
    <w:name w:val="No List84"/>
    <w:next w:val="Nessunelenco"/>
    <w:uiPriority w:val="99"/>
    <w:semiHidden/>
    <w:unhideWhenUsed/>
    <w:rsid w:val="00BA4A8D"/>
  </w:style>
  <w:style w:type="numbering" w:customStyle="1" w:styleId="NoList94">
    <w:name w:val="No List94"/>
    <w:next w:val="Nessunelenco"/>
    <w:uiPriority w:val="99"/>
    <w:semiHidden/>
    <w:unhideWhenUsed/>
    <w:rsid w:val="00BA4A8D"/>
  </w:style>
  <w:style w:type="numbering" w:customStyle="1" w:styleId="NoList814">
    <w:name w:val="No List814"/>
    <w:next w:val="Nessunelenco"/>
    <w:uiPriority w:val="99"/>
    <w:semiHidden/>
    <w:unhideWhenUsed/>
    <w:rsid w:val="00BA4A8D"/>
  </w:style>
  <w:style w:type="numbering" w:customStyle="1" w:styleId="NoList913">
    <w:name w:val="No List913"/>
    <w:next w:val="Nessunelenco"/>
    <w:uiPriority w:val="99"/>
    <w:semiHidden/>
    <w:unhideWhenUsed/>
    <w:rsid w:val="00BA4A8D"/>
  </w:style>
  <w:style w:type="numbering" w:customStyle="1" w:styleId="LFO194">
    <w:name w:val="LFO194"/>
    <w:basedOn w:val="Nessunelenco"/>
    <w:rsid w:val="00BA4A8D"/>
  </w:style>
  <w:style w:type="numbering" w:customStyle="1" w:styleId="NoList103">
    <w:name w:val="No List103"/>
    <w:next w:val="Nessunelenco"/>
    <w:uiPriority w:val="99"/>
    <w:semiHidden/>
    <w:unhideWhenUsed/>
    <w:rsid w:val="00BA4A8D"/>
  </w:style>
  <w:style w:type="numbering" w:customStyle="1" w:styleId="LFO1913">
    <w:name w:val="LFO1913"/>
    <w:basedOn w:val="Nessunelenco"/>
    <w:rsid w:val="00BA4A8D"/>
  </w:style>
  <w:style w:type="numbering" w:customStyle="1" w:styleId="1211">
    <w:name w:val="无列表121"/>
    <w:next w:val="Nessunelenco"/>
    <w:semiHidden/>
    <w:rsid w:val="00BA4A8D"/>
  </w:style>
  <w:style w:type="numbering" w:customStyle="1" w:styleId="1212">
    <w:name w:val="リストなし121"/>
    <w:next w:val="Nessunelenco"/>
    <w:uiPriority w:val="99"/>
    <w:semiHidden/>
    <w:unhideWhenUsed/>
    <w:rsid w:val="00BA4A8D"/>
  </w:style>
  <w:style w:type="numbering" w:customStyle="1" w:styleId="11112">
    <w:name w:val="リストなし1111"/>
    <w:next w:val="Nessunelenco"/>
    <w:uiPriority w:val="99"/>
    <w:semiHidden/>
    <w:unhideWhenUsed/>
    <w:rsid w:val="00BA4A8D"/>
  </w:style>
  <w:style w:type="numbering" w:customStyle="1" w:styleId="NoList131">
    <w:name w:val="No List131"/>
    <w:next w:val="Nessunelenco"/>
    <w:uiPriority w:val="99"/>
    <w:semiHidden/>
    <w:unhideWhenUsed/>
    <w:rsid w:val="00BA4A8D"/>
  </w:style>
  <w:style w:type="numbering" w:customStyle="1" w:styleId="NoList231">
    <w:name w:val="No List231"/>
    <w:next w:val="Nessunelenco"/>
    <w:semiHidden/>
    <w:unhideWhenUsed/>
    <w:rsid w:val="00BA4A8D"/>
  </w:style>
  <w:style w:type="numbering" w:customStyle="1" w:styleId="NoList331">
    <w:name w:val="No List331"/>
    <w:next w:val="Nessunelenco"/>
    <w:uiPriority w:val="99"/>
    <w:semiHidden/>
    <w:unhideWhenUsed/>
    <w:rsid w:val="00BA4A8D"/>
  </w:style>
  <w:style w:type="numbering" w:customStyle="1" w:styleId="NoList431">
    <w:name w:val="No List431"/>
    <w:next w:val="Nessunelenco"/>
    <w:uiPriority w:val="99"/>
    <w:semiHidden/>
    <w:unhideWhenUsed/>
    <w:rsid w:val="00BA4A8D"/>
  </w:style>
  <w:style w:type="numbering" w:customStyle="1" w:styleId="NoList521">
    <w:name w:val="No List521"/>
    <w:next w:val="Nessunelenco"/>
    <w:uiPriority w:val="99"/>
    <w:semiHidden/>
    <w:unhideWhenUsed/>
    <w:rsid w:val="00BA4A8D"/>
  </w:style>
  <w:style w:type="numbering" w:customStyle="1" w:styleId="NoList621">
    <w:name w:val="No List621"/>
    <w:next w:val="Nessunelenco"/>
    <w:uiPriority w:val="99"/>
    <w:semiHidden/>
    <w:unhideWhenUsed/>
    <w:rsid w:val="00BA4A8D"/>
  </w:style>
  <w:style w:type="numbering" w:customStyle="1" w:styleId="NoList721">
    <w:name w:val="No List721"/>
    <w:next w:val="Nessunelenco"/>
    <w:uiPriority w:val="99"/>
    <w:semiHidden/>
    <w:unhideWhenUsed/>
    <w:rsid w:val="00BA4A8D"/>
  </w:style>
  <w:style w:type="numbering" w:customStyle="1" w:styleId="NoList1121">
    <w:name w:val="No List1121"/>
    <w:next w:val="Nessunelenco"/>
    <w:uiPriority w:val="99"/>
    <w:semiHidden/>
    <w:unhideWhenUsed/>
    <w:rsid w:val="00BA4A8D"/>
  </w:style>
  <w:style w:type="numbering" w:customStyle="1" w:styleId="NoList2121">
    <w:name w:val="No List2121"/>
    <w:next w:val="Nessunelenco"/>
    <w:semiHidden/>
    <w:unhideWhenUsed/>
    <w:rsid w:val="00BA4A8D"/>
  </w:style>
  <w:style w:type="numbering" w:customStyle="1" w:styleId="NoList3121">
    <w:name w:val="No List3121"/>
    <w:next w:val="Nessunelenco"/>
    <w:uiPriority w:val="99"/>
    <w:semiHidden/>
    <w:unhideWhenUsed/>
    <w:rsid w:val="00BA4A8D"/>
  </w:style>
  <w:style w:type="numbering" w:customStyle="1" w:styleId="NoList4121">
    <w:name w:val="No List4121"/>
    <w:next w:val="Nessunelenco"/>
    <w:uiPriority w:val="99"/>
    <w:semiHidden/>
    <w:unhideWhenUsed/>
    <w:rsid w:val="00BA4A8D"/>
  </w:style>
  <w:style w:type="numbering" w:customStyle="1" w:styleId="NoList5111">
    <w:name w:val="No List5111"/>
    <w:next w:val="Nessunelenco"/>
    <w:uiPriority w:val="99"/>
    <w:semiHidden/>
    <w:unhideWhenUsed/>
    <w:rsid w:val="00BA4A8D"/>
  </w:style>
  <w:style w:type="numbering" w:customStyle="1" w:styleId="NoList6111">
    <w:name w:val="No List6111"/>
    <w:next w:val="Nessunelenco"/>
    <w:uiPriority w:val="99"/>
    <w:semiHidden/>
    <w:unhideWhenUsed/>
    <w:rsid w:val="00BA4A8D"/>
  </w:style>
  <w:style w:type="numbering" w:customStyle="1" w:styleId="NoList7111">
    <w:name w:val="No List7111"/>
    <w:next w:val="Nessunelenco"/>
    <w:uiPriority w:val="99"/>
    <w:semiHidden/>
    <w:unhideWhenUsed/>
    <w:rsid w:val="00BA4A8D"/>
  </w:style>
  <w:style w:type="numbering" w:customStyle="1" w:styleId="NoList8111">
    <w:name w:val="No List8111"/>
    <w:next w:val="Nessunelenco"/>
    <w:uiPriority w:val="99"/>
    <w:semiHidden/>
    <w:unhideWhenUsed/>
    <w:rsid w:val="00BA4A8D"/>
  </w:style>
  <w:style w:type="numbering" w:customStyle="1" w:styleId="NoList1221">
    <w:name w:val="No List1221"/>
    <w:next w:val="Nessunelenco"/>
    <w:uiPriority w:val="99"/>
    <w:semiHidden/>
    <w:rsid w:val="00BA4A8D"/>
  </w:style>
  <w:style w:type="numbering" w:customStyle="1" w:styleId="NoList11121">
    <w:name w:val="No List11121"/>
    <w:next w:val="Nessunelenco"/>
    <w:uiPriority w:val="99"/>
    <w:semiHidden/>
    <w:unhideWhenUsed/>
    <w:rsid w:val="00BA4A8D"/>
  </w:style>
  <w:style w:type="numbering" w:customStyle="1" w:styleId="11210">
    <w:name w:val="无列表1121"/>
    <w:next w:val="Nessunelenco"/>
    <w:semiHidden/>
    <w:rsid w:val="00BA4A8D"/>
  </w:style>
  <w:style w:type="numbering" w:customStyle="1" w:styleId="NoList2221">
    <w:name w:val="No List2221"/>
    <w:next w:val="Nessunelenco"/>
    <w:semiHidden/>
    <w:unhideWhenUsed/>
    <w:rsid w:val="00BA4A8D"/>
  </w:style>
  <w:style w:type="numbering" w:customStyle="1" w:styleId="NoList3221">
    <w:name w:val="No List3221"/>
    <w:next w:val="Nessunelenco"/>
    <w:uiPriority w:val="99"/>
    <w:semiHidden/>
    <w:unhideWhenUsed/>
    <w:rsid w:val="00BA4A8D"/>
  </w:style>
  <w:style w:type="numbering" w:customStyle="1" w:styleId="NoList4211">
    <w:name w:val="No List4211"/>
    <w:next w:val="Nessunelenco"/>
    <w:uiPriority w:val="99"/>
    <w:semiHidden/>
    <w:unhideWhenUsed/>
    <w:rsid w:val="00BA4A8D"/>
  </w:style>
  <w:style w:type="numbering" w:customStyle="1" w:styleId="NoList21111">
    <w:name w:val="No List21111"/>
    <w:next w:val="Nessunelenco"/>
    <w:semiHidden/>
    <w:unhideWhenUsed/>
    <w:rsid w:val="00BA4A8D"/>
  </w:style>
  <w:style w:type="numbering" w:customStyle="1" w:styleId="NoList31111">
    <w:name w:val="No List31111"/>
    <w:next w:val="Nessunelenco"/>
    <w:uiPriority w:val="99"/>
    <w:semiHidden/>
    <w:unhideWhenUsed/>
    <w:rsid w:val="00BA4A8D"/>
  </w:style>
  <w:style w:type="numbering" w:customStyle="1" w:styleId="NoList41111">
    <w:name w:val="No List41111"/>
    <w:next w:val="Nessunelenco"/>
    <w:uiPriority w:val="99"/>
    <w:semiHidden/>
    <w:unhideWhenUsed/>
    <w:rsid w:val="00BA4A8D"/>
  </w:style>
  <w:style w:type="numbering" w:customStyle="1" w:styleId="NoList111111">
    <w:name w:val="No List111111"/>
    <w:next w:val="Nessunelenco"/>
    <w:uiPriority w:val="99"/>
    <w:semiHidden/>
    <w:unhideWhenUsed/>
    <w:rsid w:val="00BA4A8D"/>
  </w:style>
  <w:style w:type="numbering" w:customStyle="1" w:styleId="NoList12111">
    <w:name w:val="No List12111"/>
    <w:next w:val="Nessunelenco"/>
    <w:uiPriority w:val="99"/>
    <w:semiHidden/>
    <w:unhideWhenUsed/>
    <w:rsid w:val="00BA4A8D"/>
  </w:style>
  <w:style w:type="numbering" w:customStyle="1" w:styleId="NoList22111">
    <w:name w:val="No List22111"/>
    <w:next w:val="Nessunelenco"/>
    <w:semiHidden/>
    <w:unhideWhenUsed/>
    <w:rsid w:val="00BA4A8D"/>
  </w:style>
  <w:style w:type="numbering" w:customStyle="1" w:styleId="NoList32111">
    <w:name w:val="No List32111"/>
    <w:next w:val="Nessunelenco"/>
    <w:uiPriority w:val="99"/>
    <w:semiHidden/>
    <w:unhideWhenUsed/>
    <w:rsid w:val="00BA4A8D"/>
  </w:style>
  <w:style w:type="numbering" w:customStyle="1" w:styleId="NoList141">
    <w:name w:val="No List141"/>
    <w:next w:val="Nessunelenco"/>
    <w:uiPriority w:val="99"/>
    <w:semiHidden/>
    <w:unhideWhenUsed/>
    <w:rsid w:val="00BA4A8D"/>
  </w:style>
  <w:style w:type="numbering" w:customStyle="1" w:styleId="NoList151">
    <w:name w:val="No List151"/>
    <w:next w:val="Nessunelenco"/>
    <w:uiPriority w:val="99"/>
    <w:semiHidden/>
    <w:unhideWhenUsed/>
    <w:rsid w:val="00BA4A8D"/>
  </w:style>
  <w:style w:type="numbering" w:customStyle="1" w:styleId="NoList241">
    <w:name w:val="No List241"/>
    <w:next w:val="Nessunelenco"/>
    <w:semiHidden/>
    <w:unhideWhenUsed/>
    <w:rsid w:val="00BA4A8D"/>
  </w:style>
  <w:style w:type="numbering" w:customStyle="1" w:styleId="NoList341">
    <w:name w:val="No List341"/>
    <w:next w:val="Nessunelenco"/>
    <w:uiPriority w:val="99"/>
    <w:semiHidden/>
    <w:unhideWhenUsed/>
    <w:rsid w:val="00BA4A8D"/>
  </w:style>
  <w:style w:type="numbering" w:customStyle="1" w:styleId="NoList441">
    <w:name w:val="No List441"/>
    <w:next w:val="Nessunelenco"/>
    <w:uiPriority w:val="99"/>
    <w:semiHidden/>
    <w:unhideWhenUsed/>
    <w:rsid w:val="00BA4A8D"/>
  </w:style>
  <w:style w:type="numbering" w:customStyle="1" w:styleId="NoList531">
    <w:name w:val="No List531"/>
    <w:next w:val="Nessunelenco"/>
    <w:uiPriority w:val="99"/>
    <w:semiHidden/>
    <w:unhideWhenUsed/>
    <w:rsid w:val="00BA4A8D"/>
  </w:style>
  <w:style w:type="numbering" w:customStyle="1" w:styleId="NoList631">
    <w:name w:val="No List631"/>
    <w:next w:val="Nessunelenco"/>
    <w:uiPriority w:val="99"/>
    <w:semiHidden/>
    <w:unhideWhenUsed/>
    <w:rsid w:val="00BA4A8D"/>
  </w:style>
  <w:style w:type="numbering" w:customStyle="1" w:styleId="NoList731">
    <w:name w:val="No List731"/>
    <w:next w:val="Nessunelenco"/>
    <w:uiPriority w:val="99"/>
    <w:semiHidden/>
    <w:unhideWhenUsed/>
    <w:rsid w:val="00BA4A8D"/>
  </w:style>
  <w:style w:type="numbering" w:customStyle="1" w:styleId="NoList821">
    <w:name w:val="No List821"/>
    <w:next w:val="Nessunelenco"/>
    <w:uiPriority w:val="99"/>
    <w:semiHidden/>
    <w:unhideWhenUsed/>
    <w:rsid w:val="00BA4A8D"/>
  </w:style>
  <w:style w:type="numbering" w:customStyle="1" w:styleId="NoList921">
    <w:name w:val="No List921"/>
    <w:next w:val="Nessunelenco"/>
    <w:uiPriority w:val="99"/>
    <w:semiHidden/>
    <w:unhideWhenUsed/>
    <w:rsid w:val="00BA4A8D"/>
  </w:style>
  <w:style w:type="numbering" w:customStyle="1" w:styleId="NoList1131">
    <w:name w:val="No List1131"/>
    <w:next w:val="Nessunelenco"/>
    <w:uiPriority w:val="99"/>
    <w:semiHidden/>
    <w:unhideWhenUsed/>
    <w:rsid w:val="00BA4A8D"/>
  </w:style>
  <w:style w:type="numbering" w:customStyle="1" w:styleId="NoList2131">
    <w:name w:val="No List2131"/>
    <w:next w:val="Nessunelenco"/>
    <w:semiHidden/>
    <w:unhideWhenUsed/>
    <w:rsid w:val="00BA4A8D"/>
  </w:style>
  <w:style w:type="numbering" w:customStyle="1" w:styleId="NoList3131">
    <w:name w:val="No List3131"/>
    <w:next w:val="Nessunelenco"/>
    <w:uiPriority w:val="99"/>
    <w:semiHidden/>
    <w:unhideWhenUsed/>
    <w:rsid w:val="00BA4A8D"/>
  </w:style>
  <w:style w:type="numbering" w:customStyle="1" w:styleId="NoList4131">
    <w:name w:val="No List4131"/>
    <w:next w:val="Nessunelenco"/>
    <w:uiPriority w:val="99"/>
    <w:semiHidden/>
    <w:unhideWhenUsed/>
    <w:rsid w:val="00BA4A8D"/>
  </w:style>
  <w:style w:type="numbering" w:customStyle="1" w:styleId="NoList5121">
    <w:name w:val="No List5121"/>
    <w:next w:val="Nessunelenco"/>
    <w:uiPriority w:val="99"/>
    <w:semiHidden/>
    <w:unhideWhenUsed/>
    <w:rsid w:val="00BA4A8D"/>
  </w:style>
  <w:style w:type="numbering" w:customStyle="1" w:styleId="NoList6121">
    <w:name w:val="No List6121"/>
    <w:next w:val="Nessunelenco"/>
    <w:uiPriority w:val="99"/>
    <w:semiHidden/>
    <w:unhideWhenUsed/>
    <w:rsid w:val="00BA4A8D"/>
  </w:style>
  <w:style w:type="numbering" w:customStyle="1" w:styleId="NoList7121">
    <w:name w:val="No List7121"/>
    <w:next w:val="Nessunelenco"/>
    <w:uiPriority w:val="99"/>
    <w:semiHidden/>
    <w:unhideWhenUsed/>
    <w:rsid w:val="00BA4A8D"/>
  </w:style>
  <w:style w:type="numbering" w:customStyle="1" w:styleId="NoList8121">
    <w:name w:val="No List8121"/>
    <w:next w:val="Nessunelenco"/>
    <w:uiPriority w:val="99"/>
    <w:semiHidden/>
    <w:unhideWhenUsed/>
    <w:rsid w:val="00BA4A8D"/>
  </w:style>
  <w:style w:type="numbering" w:customStyle="1" w:styleId="NoList9111">
    <w:name w:val="No List9111"/>
    <w:next w:val="Nessunelenco"/>
    <w:uiPriority w:val="99"/>
    <w:semiHidden/>
    <w:unhideWhenUsed/>
    <w:rsid w:val="00BA4A8D"/>
  </w:style>
  <w:style w:type="numbering" w:customStyle="1" w:styleId="NoList1011">
    <w:name w:val="No List1011"/>
    <w:next w:val="Nessunelenco"/>
    <w:uiPriority w:val="99"/>
    <w:semiHidden/>
    <w:unhideWhenUsed/>
    <w:rsid w:val="00BA4A8D"/>
  </w:style>
  <w:style w:type="numbering" w:customStyle="1" w:styleId="NoList1231">
    <w:name w:val="No List1231"/>
    <w:next w:val="Nessunelenco"/>
    <w:uiPriority w:val="99"/>
    <w:semiHidden/>
    <w:rsid w:val="00BA4A8D"/>
  </w:style>
  <w:style w:type="numbering" w:customStyle="1" w:styleId="NoList11131">
    <w:name w:val="No List11131"/>
    <w:next w:val="Nessunelenco"/>
    <w:uiPriority w:val="99"/>
    <w:semiHidden/>
    <w:unhideWhenUsed/>
    <w:rsid w:val="00BA4A8D"/>
  </w:style>
  <w:style w:type="numbering" w:customStyle="1" w:styleId="1311">
    <w:name w:val="无列表131"/>
    <w:next w:val="Nessunelenco"/>
    <w:semiHidden/>
    <w:rsid w:val="00BA4A8D"/>
  </w:style>
  <w:style w:type="numbering" w:customStyle="1" w:styleId="1312">
    <w:name w:val="リストなし131"/>
    <w:next w:val="Nessunelenco"/>
    <w:uiPriority w:val="99"/>
    <w:semiHidden/>
    <w:unhideWhenUsed/>
    <w:rsid w:val="00BA4A8D"/>
  </w:style>
  <w:style w:type="numbering" w:customStyle="1" w:styleId="11310">
    <w:name w:val="无列表1131"/>
    <w:next w:val="Nessunelenco"/>
    <w:semiHidden/>
    <w:rsid w:val="00BA4A8D"/>
  </w:style>
  <w:style w:type="numbering" w:customStyle="1" w:styleId="11211">
    <w:name w:val="リストなし1121"/>
    <w:next w:val="Nessunelenco"/>
    <w:uiPriority w:val="99"/>
    <w:semiHidden/>
    <w:unhideWhenUsed/>
    <w:rsid w:val="00BA4A8D"/>
  </w:style>
  <w:style w:type="numbering" w:customStyle="1" w:styleId="NoList2231">
    <w:name w:val="No List2231"/>
    <w:next w:val="Nessunelenco"/>
    <w:semiHidden/>
    <w:unhideWhenUsed/>
    <w:rsid w:val="00BA4A8D"/>
  </w:style>
  <w:style w:type="numbering" w:customStyle="1" w:styleId="NoList3231">
    <w:name w:val="No List3231"/>
    <w:next w:val="Nessunelenco"/>
    <w:uiPriority w:val="99"/>
    <w:semiHidden/>
    <w:unhideWhenUsed/>
    <w:rsid w:val="00BA4A8D"/>
  </w:style>
  <w:style w:type="numbering" w:customStyle="1" w:styleId="NoList4221">
    <w:name w:val="No List4221"/>
    <w:next w:val="Nessunelenco"/>
    <w:uiPriority w:val="99"/>
    <w:semiHidden/>
    <w:unhideWhenUsed/>
    <w:rsid w:val="00BA4A8D"/>
  </w:style>
  <w:style w:type="numbering" w:customStyle="1" w:styleId="NoList21121">
    <w:name w:val="No List21121"/>
    <w:next w:val="Nessunelenco"/>
    <w:semiHidden/>
    <w:unhideWhenUsed/>
    <w:rsid w:val="00BA4A8D"/>
  </w:style>
  <w:style w:type="numbering" w:customStyle="1" w:styleId="NoList31121">
    <w:name w:val="No List31121"/>
    <w:next w:val="Nessunelenco"/>
    <w:uiPriority w:val="99"/>
    <w:semiHidden/>
    <w:unhideWhenUsed/>
    <w:rsid w:val="00BA4A8D"/>
  </w:style>
  <w:style w:type="numbering" w:customStyle="1" w:styleId="NoList41121">
    <w:name w:val="No List41121"/>
    <w:next w:val="Nessunelenco"/>
    <w:uiPriority w:val="99"/>
    <w:semiHidden/>
    <w:unhideWhenUsed/>
    <w:rsid w:val="00BA4A8D"/>
  </w:style>
  <w:style w:type="numbering" w:customStyle="1" w:styleId="11121">
    <w:name w:val="无列表11121"/>
    <w:next w:val="Nessunelenco"/>
    <w:semiHidden/>
    <w:rsid w:val="00BA4A8D"/>
  </w:style>
  <w:style w:type="numbering" w:customStyle="1" w:styleId="NoList111121">
    <w:name w:val="No List111121"/>
    <w:next w:val="Nessunelenco"/>
    <w:uiPriority w:val="99"/>
    <w:semiHidden/>
    <w:unhideWhenUsed/>
    <w:rsid w:val="00BA4A8D"/>
  </w:style>
  <w:style w:type="numbering" w:customStyle="1" w:styleId="NoList12121">
    <w:name w:val="No List12121"/>
    <w:next w:val="Nessunelenco"/>
    <w:uiPriority w:val="99"/>
    <w:semiHidden/>
    <w:unhideWhenUsed/>
    <w:rsid w:val="00BA4A8D"/>
  </w:style>
  <w:style w:type="numbering" w:customStyle="1" w:styleId="NoList22121">
    <w:name w:val="No List22121"/>
    <w:next w:val="Nessunelenco"/>
    <w:semiHidden/>
    <w:unhideWhenUsed/>
    <w:rsid w:val="00BA4A8D"/>
  </w:style>
  <w:style w:type="numbering" w:customStyle="1" w:styleId="NoList32121">
    <w:name w:val="No List32121"/>
    <w:next w:val="Nessunelenco"/>
    <w:uiPriority w:val="99"/>
    <w:semiHidden/>
    <w:unhideWhenUsed/>
    <w:rsid w:val="00BA4A8D"/>
  </w:style>
  <w:style w:type="numbering" w:customStyle="1" w:styleId="NoList161">
    <w:name w:val="No List161"/>
    <w:next w:val="Nessunelenco"/>
    <w:uiPriority w:val="99"/>
    <w:semiHidden/>
    <w:unhideWhenUsed/>
    <w:rsid w:val="00BA4A8D"/>
  </w:style>
  <w:style w:type="numbering" w:customStyle="1" w:styleId="NoList171">
    <w:name w:val="No List171"/>
    <w:next w:val="Nessunelenco"/>
    <w:uiPriority w:val="99"/>
    <w:semiHidden/>
    <w:unhideWhenUsed/>
    <w:rsid w:val="00BA4A8D"/>
  </w:style>
  <w:style w:type="numbering" w:customStyle="1" w:styleId="NoList251">
    <w:name w:val="No List251"/>
    <w:next w:val="Nessunelenco"/>
    <w:semiHidden/>
    <w:unhideWhenUsed/>
    <w:rsid w:val="00BA4A8D"/>
  </w:style>
  <w:style w:type="numbering" w:customStyle="1" w:styleId="NoList351">
    <w:name w:val="No List351"/>
    <w:next w:val="Nessunelenco"/>
    <w:uiPriority w:val="99"/>
    <w:semiHidden/>
    <w:unhideWhenUsed/>
    <w:rsid w:val="00BA4A8D"/>
  </w:style>
  <w:style w:type="numbering" w:customStyle="1" w:styleId="NoList451">
    <w:name w:val="No List451"/>
    <w:next w:val="Nessunelenco"/>
    <w:uiPriority w:val="99"/>
    <w:semiHidden/>
    <w:unhideWhenUsed/>
    <w:rsid w:val="00BA4A8D"/>
  </w:style>
  <w:style w:type="numbering" w:customStyle="1" w:styleId="NoList541">
    <w:name w:val="No List541"/>
    <w:next w:val="Nessunelenco"/>
    <w:uiPriority w:val="99"/>
    <w:semiHidden/>
    <w:unhideWhenUsed/>
    <w:rsid w:val="00BA4A8D"/>
  </w:style>
  <w:style w:type="numbering" w:customStyle="1" w:styleId="NoList641">
    <w:name w:val="No List641"/>
    <w:next w:val="Nessunelenco"/>
    <w:uiPriority w:val="99"/>
    <w:semiHidden/>
    <w:unhideWhenUsed/>
    <w:rsid w:val="00BA4A8D"/>
  </w:style>
  <w:style w:type="numbering" w:customStyle="1" w:styleId="NoList741">
    <w:name w:val="No List741"/>
    <w:next w:val="Nessunelenco"/>
    <w:uiPriority w:val="99"/>
    <w:semiHidden/>
    <w:unhideWhenUsed/>
    <w:rsid w:val="00BA4A8D"/>
  </w:style>
  <w:style w:type="numbering" w:customStyle="1" w:styleId="NoList831">
    <w:name w:val="No List831"/>
    <w:next w:val="Nessunelenco"/>
    <w:uiPriority w:val="99"/>
    <w:semiHidden/>
    <w:unhideWhenUsed/>
    <w:rsid w:val="00BA4A8D"/>
  </w:style>
  <w:style w:type="numbering" w:customStyle="1" w:styleId="NoList931">
    <w:name w:val="No List931"/>
    <w:next w:val="Nessunelenco"/>
    <w:uiPriority w:val="99"/>
    <w:semiHidden/>
    <w:unhideWhenUsed/>
    <w:rsid w:val="00BA4A8D"/>
  </w:style>
  <w:style w:type="numbering" w:customStyle="1" w:styleId="NoList1141">
    <w:name w:val="No List1141"/>
    <w:next w:val="Nessunelenco"/>
    <w:uiPriority w:val="99"/>
    <w:semiHidden/>
    <w:unhideWhenUsed/>
    <w:rsid w:val="00BA4A8D"/>
  </w:style>
  <w:style w:type="numbering" w:customStyle="1" w:styleId="NoList2141">
    <w:name w:val="No List2141"/>
    <w:next w:val="Nessunelenco"/>
    <w:semiHidden/>
    <w:unhideWhenUsed/>
    <w:rsid w:val="00BA4A8D"/>
  </w:style>
  <w:style w:type="numbering" w:customStyle="1" w:styleId="NoList3141">
    <w:name w:val="No List3141"/>
    <w:next w:val="Nessunelenco"/>
    <w:uiPriority w:val="99"/>
    <w:semiHidden/>
    <w:unhideWhenUsed/>
    <w:rsid w:val="00BA4A8D"/>
  </w:style>
  <w:style w:type="numbering" w:customStyle="1" w:styleId="NoList4141">
    <w:name w:val="No List4141"/>
    <w:next w:val="Nessunelenco"/>
    <w:uiPriority w:val="99"/>
    <w:semiHidden/>
    <w:unhideWhenUsed/>
    <w:rsid w:val="00BA4A8D"/>
  </w:style>
  <w:style w:type="numbering" w:customStyle="1" w:styleId="NoList5131">
    <w:name w:val="No List5131"/>
    <w:next w:val="Nessunelenco"/>
    <w:uiPriority w:val="99"/>
    <w:semiHidden/>
    <w:unhideWhenUsed/>
    <w:rsid w:val="00BA4A8D"/>
  </w:style>
  <w:style w:type="numbering" w:customStyle="1" w:styleId="NoList6131">
    <w:name w:val="No List6131"/>
    <w:next w:val="Nessunelenco"/>
    <w:uiPriority w:val="99"/>
    <w:semiHidden/>
    <w:unhideWhenUsed/>
    <w:rsid w:val="00BA4A8D"/>
  </w:style>
  <w:style w:type="numbering" w:customStyle="1" w:styleId="NoList7131">
    <w:name w:val="No List7131"/>
    <w:next w:val="Nessunelenco"/>
    <w:uiPriority w:val="99"/>
    <w:semiHidden/>
    <w:unhideWhenUsed/>
    <w:rsid w:val="00BA4A8D"/>
  </w:style>
  <w:style w:type="numbering" w:customStyle="1" w:styleId="NoList8131">
    <w:name w:val="No List8131"/>
    <w:next w:val="Nessunelenco"/>
    <w:uiPriority w:val="99"/>
    <w:semiHidden/>
    <w:unhideWhenUsed/>
    <w:rsid w:val="00BA4A8D"/>
  </w:style>
  <w:style w:type="numbering" w:customStyle="1" w:styleId="NoList9121">
    <w:name w:val="No List9121"/>
    <w:next w:val="Nessunelenco"/>
    <w:uiPriority w:val="99"/>
    <w:semiHidden/>
    <w:unhideWhenUsed/>
    <w:rsid w:val="00BA4A8D"/>
  </w:style>
  <w:style w:type="numbering" w:customStyle="1" w:styleId="LFO1931">
    <w:name w:val="LFO1931"/>
    <w:basedOn w:val="Nessunelenco"/>
    <w:rsid w:val="00BA4A8D"/>
  </w:style>
  <w:style w:type="numbering" w:customStyle="1" w:styleId="NoList1021">
    <w:name w:val="No List1021"/>
    <w:next w:val="Nessunelenco"/>
    <w:uiPriority w:val="99"/>
    <w:semiHidden/>
    <w:unhideWhenUsed/>
    <w:rsid w:val="00BA4A8D"/>
  </w:style>
  <w:style w:type="numbering" w:customStyle="1" w:styleId="LFO19121">
    <w:name w:val="LFO19121"/>
    <w:basedOn w:val="Nessunelenco"/>
    <w:rsid w:val="00BA4A8D"/>
  </w:style>
  <w:style w:type="numbering" w:customStyle="1" w:styleId="NoList1241">
    <w:name w:val="No List1241"/>
    <w:next w:val="Nessunelenco"/>
    <w:uiPriority w:val="99"/>
    <w:semiHidden/>
    <w:rsid w:val="00BA4A8D"/>
  </w:style>
  <w:style w:type="numbering" w:customStyle="1" w:styleId="NoList11141">
    <w:name w:val="No List11141"/>
    <w:next w:val="Nessunelenco"/>
    <w:uiPriority w:val="99"/>
    <w:semiHidden/>
    <w:unhideWhenUsed/>
    <w:rsid w:val="00BA4A8D"/>
  </w:style>
  <w:style w:type="numbering" w:customStyle="1" w:styleId="1411">
    <w:name w:val="无列表141"/>
    <w:next w:val="Nessunelenco"/>
    <w:semiHidden/>
    <w:rsid w:val="00BA4A8D"/>
  </w:style>
  <w:style w:type="numbering" w:customStyle="1" w:styleId="1412">
    <w:name w:val="リストなし141"/>
    <w:next w:val="Nessunelenco"/>
    <w:uiPriority w:val="99"/>
    <w:semiHidden/>
    <w:unhideWhenUsed/>
    <w:rsid w:val="00BA4A8D"/>
  </w:style>
  <w:style w:type="numbering" w:customStyle="1" w:styleId="11410">
    <w:name w:val="无列表1141"/>
    <w:next w:val="Nessunelenco"/>
    <w:semiHidden/>
    <w:rsid w:val="00BA4A8D"/>
  </w:style>
  <w:style w:type="numbering" w:customStyle="1" w:styleId="11311">
    <w:name w:val="リストなし1131"/>
    <w:next w:val="Nessunelenco"/>
    <w:uiPriority w:val="99"/>
    <w:semiHidden/>
    <w:unhideWhenUsed/>
    <w:rsid w:val="00BA4A8D"/>
  </w:style>
  <w:style w:type="numbering" w:customStyle="1" w:styleId="NoList2241">
    <w:name w:val="No List2241"/>
    <w:next w:val="Nessunelenco"/>
    <w:semiHidden/>
    <w:unhideWhenUsed/>
    <w:rsid w:val="00BA4A8D"/>
  </w:style>
  <w:style w:type="numbering" w:customStyle="1" w:styleId="NoList3241">
    <w:name w:val="No List3241"/>
    <w:next w:val="Nessunelenco"/>
    <w:uiPriority w:val="99"/>
    <w:semiHidden/>
    <w:unhideWhenUsed/>
    <w:rsid w:val="00BA4A8D"/>
  </w:style>
  <w:style w:type="numbering" w:customStyle="1" w:styleId="NoList4231">
    <w:name w:val="No List4231"/>
    <w:next w:val="Nessunelenco"/>
    <w:uiPriority w:val="99"/>
    <w:semiHidden/>
    <w:unhideWhenUsed/>
    <w:rsid w:val="00BA4A8D"/>
  </w:style>
  <w:style w:type="numbering" w:customStyle="1" w:styleId="NoList21131">
    <w:name w:val="No List21131"/>
    <w:next w:val="Nessunelenco"/>
    <w:semiHidden/>
    <w:unhideWhenUsed/>
    <w:rsid w:val="00BA4A8D"/>
  </w:style>
  <w:style w:type="numbering" w:customStyle="1" w:styleId="NoList31131">
    <w:name w:val="No List31131"/>
    <w:next w:val="Nessunelenco"/>
    <w:uiPriority w:val="99"/>
    <w:semiHidden/>
    <w:unhideWhenUsed/>
    <w:rsid w:val="00BA4A8D"/>
  </w:style>
  <w:style w:type="numbering" w:customStyle="1" w:styleId="NoList41131">
    <w:name w:val="No List41131"/>
    <w:next w:val="Nessunelenco"/>
    <w:uiPriority w:val="99"/>
    <w:semiHidden/>
    <w:unhideWhenUsed/>
    <w:rsid w:val="00BA4A8D"/>
  </w:style>
  <w:style w:type="numbering" w:customStyle="1" w:styleId="11131">
    <w:name w:val="无列表11131"/>
    <w:next w:val="Nessunelenco"/>
    <w:semiHidden/>
    <w:rsid w:val="00BA4A8D"/>
  </w:style>
  <w:style w:type="numbering" w:customStyle="1" w:styleId="NoList111131">
    <w:name w:val="No List111131"/>
    <w:next w:val="Nessunelenco"/>
    <w:uiPriority w:val="99"/>
    <w:semiHidden/>
    <w:unhideWhenUsed/>
    <w:rsid w:val="00BA4A8D"/>
  </w:style>
  <w:style w:type="numbering" w:customStyle="1" w:styleId="NoList12131">
    <w:name w:val="No List12131"/>
    <w:next w:val="Nessunelenco"/>
    <w:uiPriority w:val="99"/>
    <w:semiHidden/>
    <w:unhideWhenUsed/>
    <w:rsid w:val="00BA4A8D"/>
  </w:style>
  <w:style w:type="numbering" w:customStyle="1" w:styleId="NoList22131">
    <w:name w:val="No List22131"/>
    <w:next w:val="Nessunelenco"/>
    <w:uiPriority w:val="99"/>
    <w:semiHidden/>
    <w:unhideWhenUsed/>
    <w:rsid w:val="00BA4A8D"/>
  </w:style>
  <w:style w:type="numbering" w:customStyle="1" w:styleId="NoList32131">
    <w:name w:val="No List32131"/>
    <w:next w:val="Nessunelenco"/>
    <w:uiPriority w:val="99"/>
    <w:semiHidden/>
    <w:unhideWhenUsed/>
    <w:rsid w:val="00BA4A8D"/>
  </w:style>
  <w:style w:type="character" w:customStyle="1" w:styleId="font01">
    <w:name w:val="font01"/>
    <w:basedOn w:val="Carpredefinitoparagrafo"/>
    <w:qFormat/>
    <w:rsid w:val="00BA4A8D"/>
    <w:rPr>
      <w:rFonts w:ascii="Arial" w:hAnsi="Arial" w:cs="Arial" w:hint="default"/>
      <w:color w:val="000000"/>
      <w:sz w:val="18"/>
      <w:szCs w:val="18"/>
      <w:u w:val="none"/>
      <w:vertAlign w:val="superscript"/>
    </w:rPr>
  </w:style>
  <w:style w:type="character" w:customStyle="1" w:styleId="font51">
    <w:name w:val="font51"/>
    <w:basedOn w:val="Carpredefinitoparagrafo"/>
    <w:qFormat/>
    <w:rsid w:val="00BA4A8D"/>
    <w:rPr>
      <w:rFonts w:ascii="Arial" w:hAnsi="Arial" w:cs="Arial" w:hint="default"/>
      <w:color w:val="000000"/>
      <w:sz w:val="21"/>
      <w:szCs w:val="21"/>
      <w:u w:val="none"/>
    </w:rPr>
  </w:style>
  <w:style w:type="character" w:customStyle="1" w:styleId="2a">
    <w:name w:val="不明显参考2"/>
    <w:uiPriority w:val="31"/>
    <w:qFormat/>
    <w:rsid w:val="00BA4A8D"/>
    <w:rPr>
      <w:smallCaps/>
      <w:color w:val="5A5A5A"/>
    </w:rPr>
  </w:style>
  <w:style w:type="paragraph" w:customStyle="1" w:styleId="TOC2">
    <w:name w:val="TOC 标题2"/>
    <w:basedOn w:val="Titolo1"/>
    <w:next w:val="Normale"/>
    <w:uiPriority w:val="39"/>
    <w:unhideWhenUsed/>
    <w:qFormat/>
    <w:rsid w:val="00BA4A8D"/>
    <w:pPr>
      <w:spacing w:after="0"/>
      <w:outlineLvl w:val="9"/>
    </w:pPr>
    <w:rPr>
      <w:rFonts w:ascii="Calibri Light" w:hAnsi="Calibri Light"/>
      <w:color w:val="2F5496"/>
      <w:szCs w:val="32"/>
      <w:lang w:val="en-US" w:eastAsia="en-GB"/>
    </w:rPr>
  </w:style>
  <w:style w:type="paragraph" w:customStyle="1" w:styleId="1f0">
    <w:name w:val="수정1"/>
    <w:hidden/>
    <w:semiHidden/>
    <w:qFormat/>
    <w:rsid w:val="00BA4A8D"/>
    <w:pPr>
      <w:spacing w:after="0" w:line="240" w:lineRule="auto"/>
    </w:pPr>
    <w:rPr>
      <w:rFonts w:eastAsia="Batang"/>
      <w:lang w:val="en-GB" w:eastAsia="en-US"/>
    </w:rPr>
  </w:style>
  <w:style w:type="character" w:customStyle="1" w:styleId="Char11">
    <w:name w:val="脚注文本 Char1"/>
    <w:aliases w:val="footnote text41 Char1"/>
    <w:basedOn w:val="Carpredefinitoparagrafo"/>
    <w:qFormat/>
    <w:rsid w:val="00BA4A8D"/>
    <w:rPr>
      <w:rFonts w:ascii="Times New Roman" w:eastAsia="Times New Roman" w:hAnsi="Times New Roman"/>
      <w:sz w:val="18"/>
      <w:szCs w:val="18"/>
      <w:lang w:val="en-GB" w:eastAsia="en-GB"/>
    </w:rPr>
  </w:style>
  <w:style w:type="table" w:styleId="Tabellaelegante">
    <w:name w:val="Table Elegant"/>
    <w:basedOn w:val="Tabellanormale"/>
    <w:qFormat/>
    <w:rsid w:val="00BA4A8D"/>
    <w:pPr>
      <w:spacing w:after="180"/>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essunelenco"/>
    <w:rsid w:val="00BA4A8D"/>
  </w:style>
  <w:style w:type="numbering" w:customStyle="1" w:styleId="LFO196">
    <w:name w:val="LFO196"/>
    <w:basedOn w:val="Nessunelenco"/>
    <w:rsid w:val="00BA4A8D"/>
  </w:style>
  <w:style w:type="table" w:customStyle="1" w:styleId="TableGrid70">
    <w:name w:val="Table Grid70"/>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Carpredefinitoparagrafo"/>
    <w:uiPriority w:val="99"/>
    <w:qFormat/>
    <w:rsid w:val="00BA4A8D"/>
    <w:rPr>
      <w:color w:val="605E5C"/>
      <w:shd w:val="clear" w:color="auto" w:fill="E1DFDD"/>
    </w:rPr>
  </w:style>
  <w:style w:type="paragraph" w:customStyle="1" w:styleId="TOC94">
    <w:name w:val="TOC 94"/>
    <w:basedOn w:val="Sommario8"/>
    <w:qFormat/>
    <w:rsid w:val="00BA4A8D"/>
    <w:pPr>
      <w:overflowPunct w:val="0"/>
      <w:autoSpaceDE w:val="0"/>
      <w:autoSpaceDN w:val="0"/>
      <w:adjustRightInd w:val="0"/>
      <w:spacing w:after="0" w:line="240" w:lineRule="auto"/>
      <w:ind w:left="1418" w:hanging="1418"/>
      <w:textAlignment w:val="baseline"/>
    </w:pPr>
    <w:rPr>
      <w:rFonts w:eastAsia="MS Mincho"/>
      <w:lang w:eastAsia="en-GB"/>
    </w:rPr>
  </w:style>
  <w:style w:type="paragraph" w:customStyle="1" w:styleId="Caption4">
    <w:name w:val="Caption4"/>
    <w:basedOn w:val="Normale"/>
    <w:next w:val="Normale"/>
    <w:uiPriority w:val="35"/>
    <w:qFormat/>
    <w:rsid w:val="00BA4A8D"/>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TableofFigures4">
    <w:name w:val="Table of Figures4"/>
    <w:basedOn w:val="Normale"/>
    <w:next w:val="Normale"/>
    <w:qFormat/>
    <w:rsid w:val="00BA4A8D"/>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BA4A8D"/>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A4A8D"/>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lang w:val="en-US" w:eastAsia="zh-CN"/>
    </w:rPr>
  </w:style>
  <w:style w:type="paragraph" w:customStyle="1" w:styleId="bodytext4">
    <w:name w:val="bodytext4"/>
    <w:basedOn w:val="Corpotesto"/>
    <w:uiPriority w:val="99"/>
    <w:qFormat/>
    <w:rsid w:val="00BA4A8D"/>
    <w:pPr>
      <w:numPr>
        <w:numId w:val="18"/>
      </w:numPr>
      <w:tabs>
        <w:tab w:val="clear" w:pos="2160"/>
        <w:tab w:val="left" w:pos="794"/>
        <w:tab w:val="left" w:pos="1191"/>
        <w:tab w:val="left" w:pos="1588"/>
        <w:tab w:val="left" w:pos="1985"/>
      </w:tabs>
      <w:overflowPunct w:val="0"/>
      <w:autoSpaceDE w:val="0"/>
      <w:autoSpaceDN w:val="0"/>
      <w:adjustRightInd w:val="0"/>
      <w:spacing w:before="240" w:after="0" w:line="240" w:lineRule="auto"/>
      <w:ind w:left="3238" w:firstLine="0"/>
      <w:textAlignment w:val="baseline"/>
    </w:pPr>
    <w:rPr>
      <w:rFonts w:eastAsia="SimSun"/>
      <w:sz w:val="24"/>
    </w:rPr>
  </w:style>
  <w:style w:type="character" w:customStyle="1" w:styleId="B12">
    <w:name w:val="B1 (文字)"/>
    <w:qFormat/>
    <w:rsid w:val="00BA4A8D"/>
    <w:rPr>
      <w:lang w:val="en-GB" w:eastAsia="ja-JP" w:bidi="ar-SA"/>
    </w:rPr>
  </w:style>
  <w:style w:type="paragraph" w:customStyle="1" w:styleId="a1">
    <w:name w:val="参考文献"/>
    <w:basedOn w:val="Normale"/>
    <w:uiPriority w:val="99"/>
    <w:qFormat/>
    <w:rsid w:val="00BA4A8D"/>
    <w:pPr>
      <w:keepLines/>
      <w:numPr>
        <w:numId w:val="19"/>
      </w:numPr>
      <w:tabs>
        <w:tab w:val="num" w:pos="720"/>
      </w:tabs>
      <w:spacing w:after="0" w:line="240" w:lineRule="auto"/>
    </w:pPr>
    <w:rPr>
      <w:rFonts w:eastAsia="MS Mincho"/>
    </w:rPr>
  </w:style>
  <w:style w:type="paragraph" w:customStyle="1" w:styleId="3GPP">
    <w:name w:val="3GPP 正文"/>
    <w:basedOn w:val="Normale"/>
    <w:link w:val="3GPPChar"/>
    <w:qFormat/>
    <w:rsid w:val="00BA4A8D"/>
    <w:pPr>
      <w:spacing w:line="240" w:lineRule="auto"/>
    </w:pPr>
    <w:rPr>
      <w:rFonts w:eastAsia="SimSun"/>
      <w:lang w:eastAsia="ja-JP"/>
    </w:rPr>
  </w:style>
  <w:style w:type="character" w:customStyle="1" w:styleId="3GPPChar">
    <w:name w:val="3GPP 正文 Char"/>
    <w:link w:val="3GPP"/>
    <w:qFormat/>
    <w:rsid w:val="00BA4A8D"/>
    <w:rPr>
      <w:rFonts w:eastAsia="SimSun"/>
      <w:lang w:val="en-GB" w:eastAsia="ja-JP"/>
    </w:rPr>
  </w:style>
  <w:style w:type="paragraph" w:customStyle="1" w:styleId="BodyBest">
    <w:name w:val="BodyBest"/>
    <w:basedOn w:val="Normale"/>
    <w:link w:val="BodyBestChar"/>
    <w:qFormat/>
    <w:rsid w:val="00BA4A8D"/>
    <w:pPr>
      <w:spacing w:before="240" w:after="0" w:line="240" w:lineRule="auto"/>
      <w:ind w:left="540"/>
      <w:jc w:val="both"/>
    </w:pPr>
    <w:rPr>
      <w:rFonts w:ascii="Arial" w:eastAsia="MS Mincho" w:hAnsi="Arial"/>
      <w:lang w:val="en-US"/>
    </w:rPr>
  </w:style>
  <w:style w:type="character" w:customStyle="1" w:styleId="BodyBestChar">
    <w:name w:val="BodyBest Char"/>
    <w:link w:val="BodyBest"/>
    <w:qFormat/>
    <w:rsid w:val="00BA4A8D"/>
    <w:rPr>
      <w:rFonts w:ascii="Arial" w:eastAsia="MS Mincho" w:hAnsi="Arial"/>
      <w:lang w:val="en-US" w:eastAsia="en-US"/>
    </w:rPr>
  </w:style>
  <w:style w:type="paragraph" w:customStyle="1" w:styleId="3GPPHeader">
    <w:name w:val="3GPP_Header"/>
    <w:basedOn w:val="Normale"/>
    <w:uiPriority w:val="99"/>
    <w:qFormat/>
    <w:rsid w:val="00BA4A8D"/>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b/>
      <w:sz w:val="24"/>
      <w:lang w:eastAsia="zh-CN"/>
    </w:rPr>
  </w:style>
  <w:style w:type="paragraph" w:customStyle="1" w:styleId="IvDInstructiontext">
    <w:name w:val="IvD Instructiontext"/>
    <w:basedOn w:val="Corpotesto"/>
    <w:link w:val="IvDInstructiontextChar"/>
    <w:uiPriority w:val="99"/>
    <w:qFormat/>
    <w:rsid w:val="00BA4A8D"/>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qFormat/>
    <w:rsid w:val="00BA4A8D"/>
    <w:rPr>
      <w:rFonts w:ascii="Arial" w:eastAsia="Malgun Gothic" w:hAnsi="Arial"/>
      <w:i/>
      <w:color w:val="7F7F7F"/>
      <w:spacing w:val="2"/>
      <w:sz w:val="18"/>
      <w:szCs w:val="18"/>
      <w:lang w:val="en-US" w:eastAsia="en-US"/>
    </w:rPr>
  </w:style>
  <w:style w:type="paragraph" w:customStyle="1" w:styleId="IvDbodytext">
    <w:name w:val="IvD bodytext"/>
    <w:basedOn w:val="Corpotesto"/>
    <w:link w:val="IvDbodytextChar"/>
    <w:qFormat/>
    <w:rsid w:val="00BA4A8D"/>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spacing w:val="2"/>
      <w:lang w:val="en-US"/>
    </w:rPr>
  </w:style>
  <w:style w:type="character" w:customStyle="1" w:styleId="IvDbodytextChar">
    <w:name w:val="IvD bodytext Char"/>
    <w:link w:val="IvDbodytext"/>
    <w:qFormat/>
    <w:rsid w:val="00BA4A8D"/>
    <w:rPr>
      <w:rFonts w:ascii="Arial" w:eastAsia="Malgun Gothic" w:hAnsi="Arial"/>
      <w:spacing w:val="2"/>
      <w:lang w:val="en-US" w:eastAsia="en-US"/>
    </w:rPr>
  </w:style>
  <w:style w:type="character" w:customStyle="1" w:styleId="tgc">
    <w:name w:val="_tgc"/>
    <w:qFormat/>
    <w:rsid w:val="00BA4A8D"/>
  </w:style>
  <w:style w:type="paragraph" w:customStyle="1" w:styleId="AC0">
    <w:name w:val="AC"/>
    <w:basedOn w:val="Normale"/>
    <w:uiPriority w:val="99"/>
    <w:qFormat/>
    <w:rsid w:val="00BA4A8D"/>
    <w:pPr>
      <w:widowControl w:val="0"/>
      <w:overflowPunct w:val="0"/>
      <w:autoSpaceDE w:val="0"/>
      <w:autoSpaceDN w:val="0"/>
      <w:adjustRightInd w:val="0"/>
      <w:spacing w:line="240" w:lineRule="auto"/>
      <w:jc w:val="center"/>
      <w:textAlignment w:val="baseline"/>
    </w:pPr>
    <w:rPr>
      <w:rFonts w:ascii="Arial" w:eastAsia="Malgun Gothic" w:hAnsi="Arial"/>
      <w:b/>
      <w:sz w:val="18"/>
      <w:lang w:eastAsia="ko-KR"/>
    </w:rPr>
  </w:style>
  <w:style w:type="table" w:customStyle="1" w:styleId="TableClassic23">
    <w:name w:val="Table Classic 23"/>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essunelenco"/>
    <w:uiPriority w:val="99"/>
    <w:semiHidden/>
    <w:unhideWhenUsed/>
    <w:rsid w:val="00BA4A8D"/>
  </w:style>
  <w:style w:type="table" w:customStyle="1" w:styleId="TableClassic2124">
    <w:name w:val="Table Classic 212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essunelenco"/>
    <w:rsid w:val="00BA4A8D"/>
  </w:style>
  <w:style w:type="table" w:customStyle="1" w:styleId="TableGrid2244">
    <w:name w:val="Table Grid2244"/>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bCs/>
      <w:noProof/>
      <w:szCs w:val="22"/>
      <w:lang w:val="en-US" w:eastAsia="en-GB"/>
    </w:rPr>
  </w:style>
  <w:style w:type="paragraph" w:customStyle="1" w:styleId="1f1">
    <w:name w:val="题注1"/>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1f2">
    <w:name w:val="图表目录1"/>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A4A8D"/>
    <w:rPr>
      <w:lang w:val="en-GB" w:eastAsia="ja-JP" w:bidi="ar-SA"/>
    </w:rPr>
  </w:style>
  <w:style w:type="paragraph" w:customStyle="1" w:styleId="1Char5">
    <w:name w:val="(文字) (文字)1 Char (文字) (文字)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A4A8D"/>
    <w:rPr>
      <w:rFonts w:ascii="Calibri Light" w:hAnsi="Calibri Light"/>
      <w:lang w:val="nb-NO" w:eastAsia="ja-JP" w:bidi="ar-SA"/>
    </w:rPr>
  </w:style>
  <w:style w:type="paragraph" w:customStyle="1" w:styleId="CharCharCharCharCharChar5">
    <w:name w:val="Char Char Char Char Char Char5"/>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A4A8D"/>
    <w:rPr>
      <w:rFonts w:ascii="Intel Clear" w:hAnsi="Intel Clear" w:cs="Intel Clear"/>
      <w:shd w:val="clear" w:color="auto" w:fill="000080"/>
      <w:lang w:val="en-GB" w:eastAsia="en-US"/>
    </w:rPr>
  </w:style>
  <w:style w:type="character" w:customStyle="1" w:styleId="ZchnZchn55">
    <w:name w:val="Zchn Zchn55"/>
    <w:qFormat/>
    <w:rsid w:val="00BA4A8D"/>
    <w:rPr>
      <w:rFonts w:ascii="Calibri Light" w:eastAsia="Calibri Light" w:hAnsi="Calibri Light"/>
      <w:lang w:val="nb-NO" w:eastAsia="en-US" w:bidi="ar-SA"/>
    </w:rPr>
  </w:style>
  <w:style w:type="character" w:customStyle="1" w:styleId="CharChar105">
    <w:name w:val="Char Char105"/>
    <w:semiHidden/>
    <w:qFormat/>
    <w:rsid w:val="00BA4A8D"/>
    <w:rPr>
      <w:rFonts w:ascii="Intel Clear" w:hAnsi="Intel Clear"/>
      <w:lang w:val="en-GB" w:eastAsia="en-US"/>
    </w:rPr>
  </w:style>
  <w:style w:type="character" w:customStyle="1" w:styleId="CharChar95">
    <w:name w:val="Char Char95"/>
    <w:semiHidden/>
    <w:qFormat/>
    <w:rsid w:val="00BA4A8D"/>
    <w:rPr>
      <w:rFonts w:ascii="Intel Clear" w:hAnsi="Intel Clear" w:cs="Intel Clear"/>
      <w:sz w:val="16"/>
      <w:szCs w:val="16"/>
      <w:lang w:val="en-GB" w:eastAsia="en-US"/>
    </w:rPr>
  </w:style>
  <w:style w:type="character" w:customStyle="1" w:styleId="CharChar85">
    <w:name w:val="Char Char85"/>
    <w:semiHidden/>
    <w:qFormat/>
    <w:rsid w:val="00BA4A8D"/>
    <w:rPr>
      <w:rFonts w:ascii="Intel Clear" w:hAnsi="Intel Clear"/>
      <w:b/>
      <w:bCs/>
      <w:lang w:val="en-GB" w:eastAsia="en-US"/>
    </w:rPr>
  </w:style>
  <w:style w:type="paragraph" w:customStyle="1" w:styleId="1CharChar1Char5">
    <w:name w:val="(文字) (文字)1 Char (文字) (文字) Char (文字) (文字)1 Char (文字) (文字)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2">
    <w:name w:val="目录 92"/>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eastAsia="en-GB"/>
    </w:rPr>
  </w:style>
  <w:style w:type="paragraph" w:customStyle="1" w:styleId="2b">
    <w:name w:val="题注2"/>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2c">
    <w:name w:val="图表目录2"/>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A4A8D"/>
    <w:rPr>
      <w:rFonts w:ascii="Intel Clear" w:hAnsi="Intel Clear"/>
      <w:sz w:val="36"/>
      <w:lang w:val="en-GB" w:eastAsia="en-US" w:bidi="ar-SA"/>
    </w:rPr>
  </w:style>
  <w:style w:type="character" w:customStyle="1" w:styleId="CharChar285">
    <w:name w:val="Char Char285"/>
    <w:qFormat/>
    <w:rsid w:val="00BA4A8D"/>
    <w:rPr>
      <w:rFonts w:ascii="Intel Clear" w:hAnsi="Intel Clear"/>
      <w:sz w:val="32"/>
      <w:lang w:val="en-GB"/>
    </w:rPr>
  </w:style>
  <w:style w:type="paragraph" w:customStyle="1" w:styleId="CharCharCharCharChar4">
    <w:name w:val="Char Char 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A4A8D"/>
    <w:rPr>
      <w:rFonts w:ascii="Calibri Light" w:hAnsi="Calibri Light"/>
      <w:lang w:val="nb-NO" w:eastAsia="ja-JP" w:bidi="ar-SA"/>
    </w:rPr>
  </w:style>
  <w:style w:type="paragraph" w:customStyle="1" w:styleId="CharCharCharCharCharChar4">
    <w:name w:val="Char Char Char Char Char Char4"/>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A4A8D"/>
    <w:rPr>
      <w:rFonts w:ascii="Intel Clear" w:hAnsi="Intel Clear" w:cs="Intel Clear"/>
      <w:shd w:val="clear" w:color="auto" w:fill="000080"/>
      <w:lang w:val="en-GB" w:eastAsia="en-US"/>
    </w:rPr>
  </w:style>
  <w:style w:type="character" w:customStyle="1" w:styleId="ZchnZchn54">
    <w:name w:val="Zchn Zchn54"/>
    <w:qFormat/>
    <w:rsid w:val="00BA4A8D"/>
    <w:rPr>
      <w:rFonts w:ascii="Calibri Light" w:eastAsia="Calibri Light" w:hAnsi="Calibri Light"/>
      <w:lang w:val="nb-NO" w:eastAsia="en-US" w:bidi="ar-SA"/>
    </w:rPr>
  </w:style>
  <w:style w:type="character" w:customStyle="1" w:styleId="CharChar104">
    <w:name w:val="Char Char104"/>
    <w:semiHidden/>
    <w:qFormat/>
    <w:rsid w:val="00BA4A8D"/>
    <w:rPr>
      <w:rFonts w:ascii="Intel Clear" w:hAnsi="Intel Clear"/>
      <w:lang w:val="en-GB" w:eastAsia="en-US"/>
    </w:rPr>
  </w:style>
  <w:style w:type="character" w:customStyle="1" w:styleId="CharChar94">
    <w:name w:val="Char Char94"/>
    <w:semiHidden/>
    <w:qFormat/>
    <w:rsid w:val="00BA4A8D"/>
    <w:rPr>
      <w:rFonts w:ascii="Intel Clear" w:hAnsi="Intel Clear" w:cs="Intel Clear"/>
      <w:sz w:val="16"/>
      <w:szCs w:val="16"/>
      <w:lang w:val="en-GB" w:eastAsia="en-US"/>
    </w:rPr>
  </w:style>
  <w:style w:type="character" w:customStyle="1" w:styleId="CharChar84">
    <w:name w:val="Char Char84"/>
    <w:semiHidden/>
    <w:qFormat/>
    <w:rsid w:val="00BA4A8D"/>
    <w:rPr>
      <w:rFonts w:ascii="Intel Clear" w:hAnsi="Intel Clear"/>
      <w:b/>
      <w:bCs/>
      <w:lang w:val="en-GB" w:eastAsia="en-US"/>
    </w:rPr>
  </w:style>
  <w:style w:type="paragraph" w:customStyle="1" w:styleId="1CharChar1Char4">
    <w:name w:val="(文字) (文字)1 Char (文字) (文字) Char (文字) (文字)1 Char (文字) (文字)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3">
    <w:name w:val="目录 93"/>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3b">
    <w:name w:val="题注3"/>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3c">
    <w:name w:val="图表目录3"/>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A4A8D"/>
    <w:rPr>
      <w:rFonts w:ascii="Intel Clear" w:hAnsi="Intel Clear"/>
      <w:sz w:val="36"/>
      <w:lang w:val="en-GB" w:eastAsia="en-US" w:bidi="ar-SA"/>
    </w:rPr>
  </w:style>
  <w:style w:type="character" w:customStyle="1" w:styleId="CharChar284">
    <w:name w:val="Char Char284"/>
    <w:qFormat/>
    <w:rsid w:val="00BA4A8D"/>
    <w:rPr>
      <w:rFonts w:ascii="Intel Clear" w:hAnsi="Intel Clear"/>
      <w:sz w:val="32"/>
      <w:lang w:val="en-GB"/>
    </w:rPr>
  </w:style>
  <w:style w:type="paragraph" w:customStyle="1" w:styleId="CharCharCharCharChar3">
    <w:name w:val="Char Char 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A4A8D"/>
    <w:rPr>
      <w:rFonts w:ascii="Calibri Light" w:hAnsi="Calibri Light"/>
      <w:lang w:val="nb-NO" w:eastAsia="ja-JP" w:bidi="ar-SA"/>
    </w:rPr>
  </w:style>
  <w:style w:type="paragraph" w:customStyle="1" w:styleId="CharCharCharCharCharChar3">
    <w:name w:val="Char Char Char Char Char Char3"/>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A4A8D"/>
    <w:rPr>
      <w:rFonts w:ascii="Intel Clear" w:hAnsi="Intel Clear" w:cs="Intel Clear"/>
      <w:shd w:val="clear" w:color="auto" w:fill="000080"/>
      <w:lang w:val="en-GB" w:eastAsia="en-US"/>
    </w:rPr>
  </w:style>
  <w:style w:type="character" w:customStyle="1" w:styleId="ZchnZchn53">
    <w:name w:val="Zchn Zchn53"/>
    <w:qFormat/>
    <w:rsid w:val="00BA4A8D"/>
    <w:rPr>
      <w:rFonts w:ascii="Calibri Light" w:eastAsia="Calibri Light" w:hAnsi="Calibri Light"/>
      <w:lang w:val="nb-NO" w:eastAsia="en-US" w:bidi="ar-SA"/>
    </w:rPr>
  </w:style>
  <w:style w:type="character" w:customStyle="1" w:styleId="CharChar103">
    <w:name w:val="Char Char103"/>
    <w:semiHidden/>
    <w:qFormat/>
    <w:rsid w:val="00BA4A8D"/>
    <w:rPr>
      <w:rFonts w:ascii="Intel Clear" w:hAnsi="Intel Clear"/>
      <w:lang w:val="en-GB" w:eastAsia="en-US"/>
    </w:rPr>
  </w:style>
  <w:style w:type="character" w:customStyle="1" w:styleId="CharChar93">
    <w:name w:val="Char Char93"/>
    <w:semiHidden/>
    <w:qFormat/>
    <w:rsid w:val="00BA4A8D"/>
    <w:rPr>
      <w:rFonts w:ascii="Intel Clear" w:hAnsi="Intel Clear" w:cs="Intel Clear"/>
      <w:sz w:val="16"/>
      <w:szCs w:val="16"/>
      <w:lang w:val="en-GB" w:eastAsia="en-US"/>
    </w:rPr>
  </w:style>
  <w:style w:type="character" w:customStyle="1" w:styleId="CharChar83">
    <w:name w:val="Char Char83"/>
    <w:semiHidden/>
    <w:qFormat/>
    <w:rsid w:val="00BA4A8D"/>
    <w:rPr>
      <w:rFonts w:ascii="Intel Clear" w:hAnsi="Intel Clear"/>
      <w:b/>
      <w:bCs/>
      <w:lang w:val="en-GB" w:eastAsia="en-US"/>
    </w:rPr>
  </w:style>
  <w:style w:type="paragraph" w:customStyle="1" w:styleId="1CharChar1Char3">
    <w:name w:val="(文字) (文字)1 Char (文字) (文字) Char (文字) (文字)1 Char (文字) (文字)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4">
    <w:name w:val="目录 94"/>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4b">
    <w:name w:val="图表目录4"/>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A4A8D"/>
    <w:rPr>
      <w:rFonts w:ascii="Intel Clear" w:hAnsi="Intel Clear"/>
      <w:sz w:val="36"/>
      <w:lang w:val="en-GB" w:eastAsia="en-US" w:bidi="ar-SA"/>
    </w:rPr>
  </w:style>
  <w:style w:type="character" w:customStyle="1" w:styleId="CharChar283">
    <w:name w:val="Char Char283"/>
    <w:qFormat/>
    <w:rsid w:val="00BA4A8D"/>
    <w:rPr>
      <w:rFonts w:ascii="Intel Clear" w:hAnsi="Intel Clear"/>
      <w:sz w:val="32"/>
      <w:lang w:val="en-GB"/>
    </w:rPr>
  </w:style>
  <w:style w:type="paragraph" w:customStyle="1" w:styleId="95">
    <w:name w:val="目录 95"/>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54">
    <w:name w:val="图表目录5"/>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96">
    <w:name w:val="目录 96"/>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63">
    <w:name w:val="图表目录6"/>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ellanormale"/>
    <w:next w:val="Grigliatabella"/>
    <w:qFormat/>
    <w:rsid w:val="00BA4A8D"/>
    <w:pPr>
      <w:spacing w:after="0" w:line="24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essunelenco"/>
    <w:rsid w:val="00BA4A8D"/>
  </w:style>
  <w:style w:type="table" w:customStyle="1" w:styleId="TableGrid2245">
    <w:name w:val="Table Grid2245"/>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ellanormale"/>
    <w:next w:val="Grigliatabella"/>
    <w:qFormat/>
    <w:rsid w:val="00BA4A8D"/>
    <w:pPr>
      <w:spacing w:after="0" w:line="24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ellanormale"/>
    <w:uiPriority w:val="39"/>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ellanormale"/>
    <w:next w:val="Grigliatabella"/>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essunelenco"/>
    <w:semiHidden/>
    <w:rsid w:val="00BA4A8D"/>
  </w:style>
  <w:style w:type="table" w:customStyle="1" w:styleId="TableGrid1051">
    <w:name w:val="Table Grid10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essunelenco"/>
    <w:uiPriority w:val="99"/>
    <w:semiHidden/>
    <w:unhideWhenUsed/>
    <w:rsid w:val="00BA4A8D"/>
  </w:style>
  <w:style w:type="numbering" w:customStyle="1" w:styleId="1511">
    <w:name w:val="无列表151"/>
    <w:next w:val="Nessunelenco"/>
    <w:semiHidden/>
    <w:rsid w:val="00BA4A8D"/>
  </w:style>
  <w:style w:type="numbering" w:customStyle="1" w:styleId="1512">
    <w:name w:val="リストなし151"/>
    <w:next w:val="Nessunelenco"/>
    <w:uiPriority w:val="99"/>
    <w:semiHidden/>
    <w:unhideWhenUsed/>
    <w:rsid w:val="00BA4A8D"/>
  </w:style>
  <w:style w:type="table" w:customStyle="1" w:styleId="2211">
    <w:name w:val="古典型 2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essunelenco"/>
    <w:uiPriority w:val="99"/>
    <w:semiHidden/>
    <w:unhideWhenUsed/>
    <w:rsid w:val="00BA4A8D"/>
  </w:style>
  <w:style w:type="numbering" w:customStyle="1" w:styleId="1151">
    <w:name w:val="无列表1151"/>
    <w:next w:val="Nessunelenco"/>
    <w:semiHidden/>
    <w:rsid w:val="00BA4A8D"/>
  </w:style>
  <w:style w:type="numbering" w:customStyle="1" w:styleId="11411">
    <w:name w:val="リストなし1141"/>
    <w:next w:val="Nessunelenco"/>
    <w:uiPriority w:val="99"/>
    <w:semiHidden/>
    <w:unhideWhenUsed/>
    <w:rsid w:val="00BA4A8D"/>
  </w:style>
  <w:style w:type="table" w:customStyle="1" w:styleId="TableClassic21211">
    <w:name w:val="Table Classic 21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essunelenco"/>
    <w:semiHidden/>
    <w:unhideWhenUsed/>
    <w:rsid w:val="00BA4A8D"/>
  </w:style>
  <w:style w:type="numbering" w:customStyle="1" w:styleId="NoList361">
    <w:name w:val="No List361"/>
    <w:next w:val="Nessunelenco"/>
    <w:uiPriority w:val="99"/>
    <w:semiHidden/>
    <w:unhideWhenUsed/>
    <w:rsid w:val="00BA4A8D"/>
  </w:style>
  <w:style w:type="numbering" w:customStyle="1" w:styleId="NoList1151">
    <w:name w:val="No List1151"/>
    <w:next w:val="Nessunelenco"/>
    <w:uiPriority w:val="99"/>
    <w:semiHidden/>
    <w:unhideWhenUsed/>
    <w:rsid w:val="00BA4A8D"/>
  </w:style>
  <w:style w:type="numbering" w:customStyle="1" w:styleId="NoList461">
    <w:name w:val="No List461"/>
    <w:next w:val="Nessunelenco"/>
    <w:uiPriority w:val="99"/>
    <w:semiHidden/>
    <w:unhideWhenUsed/>
    <w:rsid w:val="00BA4A8D"/>
  </w:style>
  <w:style w:type="numbering" w:customStyle="1" w:styleId="NoList551">
    <w:name w:val="No List551"/>
    <w:next w:val="Nessunelenco"/>
    <w:uiPriority w:val="99"/>
    <w:semiHidden/>
    <w:unhideWhenUsed/>
    <w:rsid w:val="00BA4A8D"/>
  </w:style>
  <w:style w:type="numbering" w:customStyle="1" w:styleId="NoList11151">
    <w:name w:val="No List11151"/>
    <w:next w:val="Nessunelenco"/>
    <w:uiPriority w:val="99"/>
    <w:semiHidden/>
    <w:unhideWhenUsed/>
    <w:rsid w:val="00BA4A8D"/>
  </w:style>
  <w:style w:type="numbering" w:customStyle="1" w:styleId="NoList2151">
    <w:name w:val="No List2151"/>
    <w:next w:val="Nessunelenco"/>
    <w:semiHidden/>
    <w:unhideWhenUsed/>
    <w:rsid w:val="00BA4A8D"/>
  </w:style>
  <w:style w:type="numbering" w:customStyle="1" w:styleId="NoList3151">
    <w:name w:val="No List3151"/>
    <w:next w:val="Nessunelenco"/>
    <w:uiPriority w:val="99"/>
    <w:semiHidden/>
    <w:unhideWhenUsed/>
    <w:rsid w:val="00BA4A8D"/>
  </w:style>
  <w:style w:type="numbering" w:customStyle="1" w:styleId="NoList4151">
    <w:name w:val="No List4151"/>
    <w:next w:val="Nessunelenco"/>
    <w:uiPriority w:val="99"/>
    <w:semiHidden/>
    <w:unhideWhenUsed/>
    <w:rsid w:val="00BA4A8D"/>
  </w:style>
  <w:style w:type="numbering" w:customStyle="1" w:styleId="NoList651">
    <w:name w:val="No List651"/>
    <w:next w:val="Nessunelenco"/>
    <w:uiPriority w:val="99"/>
    <w:semiHidden/>
    <w:unhideWhenUsed/>
    <w:rsid w:val="00BA4A8D"/>
  </w:style>
  <w:style w:type="numbering" w:customStyle="1" w:styleId="NoList751">
    <w:name w:val="No List751"/>
    <w:next w:val="Nessunelenco"/>
    <w:uiPriority w:val="99"/>
    <w:semiHidden/>
    <w:unhideWhenUsed/>
    <w:rsid w:val="00BA4A8D"/>
  </w:style>
  <w:style w:type="numbering" w:customStyle="1" w:styleId="NoList1251">
    <w:name w:val="No List1251"/>
    <w:next w:val="Nessunelenco"/>
    <w:uiPriority w:val="99"/>
    <w:semiHidden/>
    <w:unhideWhenUsed/>
    <w:rsid w:val="00BA4A8D"/>
  </w:style>
  <w:style w:type="numbering" w:customStyle="1" w:styleId="NoList2251">
    <w:name w:val="No List2251"/>
    <w:next w:val="Nessunelenco"/>
    <w:uiPriority w:val="99"/>
    <w:semiHidden/>
    <w:unhideWhenUsed/>
    <w:rsid w:val="00BA4A8D"/>
  </w:style>
  <w:style w:type="numbering" w:customStyle="1" w:styleId="NoList3251">
    <w:name w:val="No List3251"/>
    <w:next w:val="Nessunelenco"/>
    <w:uiPriority w:val="99"/>
    <w:semiHidden/>
    <w:unhideWhenUsed/>
    <w:rsid w:val="00BA4A8D"/>
  </w:style>
  <w:style w:type="numbering" w:customStyle="1" w:styleId="NoList4241">
    <w:name w:val="No List4241"/>
    <w:next w:val="Nessunelenco"/>
    <w:uiPriority w:val="99"/>
    <w:semiHidden/>
    <w:unhideWhenUsed/>
    <w:rsid w:val="00BA4A8D"/>
  </w:style>
  <w:style w:type="numbering" w:customStyle="1" w:styleId="NoList5141">
    <w:name w:val="No List5141"/>
    <w:next w:val="Nessunelenco"/>
    <w:uiPriority w:val="99"/>
    <w:semiHidden/>
    <w:unhideWhenUsed/>
    <w:rsid w:val="00BA4A8D"/>
  </w:style>
  <w:style w:type="numbering" w:customStyle="1" w:styleId="NoList21141">
    <w:name w:val="No List21141"/>
    <w:next w:val="Nessunelenco"/>
    <w:semiHidden/>
    <w:unhideWhenUsed/>
    <w:rsid w:val="00BA4A8D"/>
  </w:style>
  <w:style w:type="numbering" w:customStyle="1" w:styleId="NoList31141">
    <w:name w:val="No List31141"/>
    <w:next w:val="Nessunelenco"/>
    <w:uiPriority w:val="99"/>
    <w:semiHidden/>
    <w:unhideWhenUsed/>
    <w:rsid w:val="00BA4A8D"/>
  </w:style>
  <w:style w:type="numbering" w:customStyle="1" w:styleId="NoList41141">
    <w:name w:val="No List41141"/>
    <w:next w:val="Nessunelenco"/>
    <w:uiPriority w:val="99"/>
    <w:semiHidden/>
    <w:unhideWhenUsed/>
    <w:rsid w:val="00BA4A8D"/>
  </w:style>
  <w:style w:type="numbering" w:customStyle="1" w:styleId="NoList6141">
    <w:name w:val="No List6141"/>
    <w:next w:val="Nessunelenco"/>
    <w:uiPriority w:val="99"/>
    <w:semiHidden/>
    <w:unhideWhenUsed/>
    <w:rsid w:val="00BA4A8D"/>
  </w:style>
  <w:style w:type="numbering" w:customStyle="1" w:styleId="11141">
    <w:name w:val="无列表11141"/>
    <w:next w:val="Nessunelenco"/>
    <w:semiHidden/>
    <w:rsid w:val="00BA4A8D"/>
  </w:style>
  <w:style w:type="numbering" w:customStyle="1" w:styleId="NoList111141">
    <w:name w:val="No List111141"/>
    <w:next w:val="Nessunelenco"/>
    <w:uiPriority w:val="99"/>
    <w:semiHidden/>
    <w:unhideWhenUsed/>
    <w:rsid w:val="00BA4A8D"/>
  </w:style>
  <w:style w:type="numbering" w:customStyle="1" w:styleId="NoList7141">
    <w:name w:val="No List7141"/>
    <w:next w:val="Nessunelenco"/>
    <w:uiPriority w:val="99"/>
    <w:semiHidden/>
    <w:unhideWhenUsed/>
    <w:rsid w:val="00BA4A8D"/>
  </w:style>
  <w:style w:type="numbering" w:customStyle="1" w:styleId="NoList12141">
    <w:name w:val="No List12141"/>
    <w:next w:val="Nessunelenco"/>
    <w:uiPriority w:val="99"/>
    <w:semiHidden/>
    <w:unhideWhenUsed/>
    <w:rsid w:val="00BA4A8D"/>
  </w:style>
  <w:style w:type="numbering" w:customStyle="1" w:styleId="NoList22141">
    <w:name w:val="No List22141"/>
    <w:next w:val="Nessunelenco"/>
    <w:uiPriority w:val="99"/>
    <w:semiHidden/>
    <w:unhideWhenUsed/>
    <w:rsid w:val="00BA4A8D"/>
  </w:style>
  <w:style w:type="numbering" w:customStyle="1" w:styleId="NoList32141">
    <w:name w:val="No List32141"/>
    <w:next w:val="Nessunelenco"/>
    <w:uiPriority w:val="99"/>
    <w:semiHidden/>
    <w:unhideWhenUsed/>
    <w:rsid w:val="00BA4A8D"/>
  </w:style>
  <w:style w:type="numbering" w:customStyle="1" w:styleId="NoList841">
    <w:name w:val="No List841"/>
    <w:next w:val="Nessunelenco"/>
    <w:uiPriority w:val="99"/>
    <w:semiHidden/>
    <w:unhideWhenUsed/>
    <w:rsid w:val="00BA4A8D"/>
  </w:style>
  <w:style w:type="numbering" w:customStyle="1" w:styleId="NoList941">
    <w:name w:val="No List941"/>
    <w:next w:val="Nessunelenco"/>
    <w:uiPriority w:val="99"/>
    <w:semiHidden/>
    <w:unhideWhenUsed/>
    <w:rsid w:val="00BA4A8D"/>
  </w:style>
  <w:style w:type="numbering" w:customStyle="1" w:styleId="NoList8141">
    <w:name w:val="No List8141"/>
    <w:next w:val="Nessunelenco"/>
    <w:uiPriority w:val="99"/>
    <w:semiHidden/>
    <w:unhideWhenUsed/>
    <w:rsid w:val="00BA4A8D"/>
  </w:style>
  <w:style w:type="numbering" w:customStyle="1" w:styleId="NoList9131">
    <w:name w:val="No List9131"/>
    <w:next w:val="Nessunelenco"/>
    <w:uiPriority w:val="99"/>
    <w:semiHidden/>
    <w:unhideWhenUsed/>
    <w:rsid w:val="00BA4A8D"/>
  </w:style>
  <w:style w:type="numbering" w:customStyle="1" w:styleId="NoList1031">
    <w:name w:val="No List1031"/>
    <w:next w:val="Nessunelenco"/>
    <w:uiPriority w:val="99"/>
    <w:semiHidden/>
    <w:unhideWhenUsed/>
    <w:rsid w:val="00BA4A8D"/>
  </w:style>
  <w:style w:type="numbering" w:customStyle="1" w:styleId="LFO19131">
    <w:name w:val="LFO19131"/>
    <w:basedOn w:val="Nessunelenco"/>
    <w:rsid w:val="00BA4A8D"/>
  </w:style>
  <w:style w:type="numbering" w:customStyle="1" w:styleId="12110">
    <w:name w:val="无列表1211"/>
    <w:next w:val="Nessunelenco"/>
    <w:semiHidden/>
    <w:rsid w:val="00BA4A8D"/>
  </w:style>
  <w:style w:type="numbering" w:customStyle="1" w:styleId="12111">
    <w:name w:val="リストなし1211"/>
    <w:next w:val="Nessunelenco"/>
    <w:uiPriority w:val="99"/>
    <w:semiHidden/>
    <w:unhideWhenUsed/>
    <w:rsid w:val="00BA4A8D"/>
  </w:style>
  <w:style w:type="numbering" w:customStyle="1" w:styleId="111110">
    <w:name w:val="リストなし11111"/>
    <w:next w:val="Nessunelenco"/>
    <w:uiPriority w:val="99"/>
    <w:semiHidden/>
    <w:unhideWhenUsed/>
    <w:rsid w:val="00BA4A8D"/>
  </w:style>
  <w:style w:type="numbering" w:customStyle="1" w:styleId="NoList1311">
    <w:name w:val="No List1311"/>
    <w:next w:val="Nessunelenco"/>
    <w:uiPriority w:val="99"/>
    <w:semiHidden/>
    <w:unhideWhenUsed/>
    <w:rsid w:val="00BA4A8D"/>
  </w:style>
  <w:style w:type="numbering" w:customStyle="1" w:styleId="NoList2311">
    <w:name w:val="No List2311"/>
    <w:next w:val="Nessunelenco"/>
    <w:semiHidden/>
    <w:unhideWhenUsed/>
    <w:rsid w:val="00BA4A8D"/>
  </w:style>
  <w:style w:type="numbering" w:customStyle="1" w:styleId="NoList3311">
    <w:name w:val="No List3311"/>
    <w:next w:val="Nessunelenco"/>
    <w:uiPriority w:val="99"/>
    <w:semiHidden/>
    <w:unhideWhenUsed/>
    <w:rsid w:val="00BA4A8D"/>
  </w:style>
  <w:style w:type="numbering" w:customStyle="1" w:styleId="NoList4311">
    <w:name w:val="No List4311"/>
    <w:next w:val="Nessunelenco"/>
    <w:uiPriority w:val="99"/>
    <w:semiHidden/>
    <w:unhideWhenUsed/>
    <w:rsid w:val="00BA4A8D"/>
  </w:style>
  <w:style w:type="numbering" w:customStyle="1" w:styleId="NoList5211">
    <w:name w:val="No List5211"/>
    <w:next w:val="Nessunelenco"/>
    <w:uiPriority w:val="99"/>
    <w:semiHidden/>
    <w:unhideWhenUsed/>
    <w:rsid w:val="00BA4A8D"/>
  </w:style>
  <w:style w:type="numbering" w:customStyle="1" w:styleId="NoList6211">
    <w:name w:val="No List6211"/>
    <w:next w:val="Nessunelenco"/>
    <w:uiPriority w:val="99"/>
    <w:semiHidden/>
    <w:unhideWhenUsed/>
    <w:rsid w:val="00BA4A8D"/>
  </w:style>
  <w:style w:type="numbering" w:customStyle="1" w:styleId="NoList7211">
    <w:name w:val="No List7211"/>
    <w:next w:val="Nessunelenco"/>
    <w:uiPriority w:val="99"/>
    <w:semiHidden/>
    <w:unhideWhenUsed/>
    <w:rsid w:val="00BA4A8D"/>
  </w:style>
  <w:style w:type="numbering" w:customStyle="1" w:styleId="NoList11211">
    <w:name w:val="No List11211"/>
    <w:next w:val="Nessunelenco"/>
    <w:uiPriority w:val="99"/>
    <w:semiHidden/>
    <w:unhideWhenUsed/>
    <w:rsid w:val="00BA4A8D"/>
  </w:style>
  <w:style w:type="numbering" w:customStyle="1" w:styleId="NoList21211">
    <w:name w:val="No List21211"/>
    <w:next w:val="Nessunelenco"/>
    <w:semiHidden/>
    <w:unhideWhenUsed/>
    <w:rsid w:val="00BA4A8D"/>
  </w:style>
  <w:style w:type="numbering" w:customStyle="1" w:styleId="NoList31211">
    <w:name w:val="No List31211"/>
    <w:next w:val="Nessunelenco"/>
    <w:uiPriority w:val="99"/>
    <w:semiHidden/>
    <w:unhideWhenUsed/>
    <w:rsid w:val="00BA4A8D"/>
  </w:style>
  <w:style w:type="numbering" w:customStyle="1" w:styleId="NoList41211">
    <w:name w:val="No List41211"/>
    <w:next w:val="Nessunelenco"/>
    <w:uiPriority w:val="99"/>
    <w:semiHidden/>
    <w:unhideWhenUsed/>
    <w:rsid w:val="00BA4A8D"/>
  </w:style>
  <w:style w:type="numbering" w:customStyle="1" w:styleId="NoList51111">
    <w:name w:val="No List51111"/>
    <w:next w:val="Nessunelenco"/>
    <w:uiPriority w:val="99"/>
    <w:semiHidden/>
    <w:unhideWhenUsed/>
    <w:rsid w:val="00BA4A8D"/>
  </w:style>
  <w:style w:type="numbering" w:customStyle="1" w:styleId="NoList61111">
    <w:name w:val="No List61111"/>
    <w:next w:val="Nessunelenco"/>
    <w:uiPriority w:val="99"/>
    <w:semiHidden/>
    <w:unhideWhenUsed/>
    <w:rsid w:val="00BA4A8D"/>
  </w:style>
  <w:style w:type="numbering" w:customStyle="1" w:styleId="NoList71111">
    <w:name w:val="No List71111"/>
    <w:next w:val="Nessunelenco"/>
    <w:uiPriority w:val="99"/>
    <w:semiHidden/>
    <w:unhideWhenUsed/>
    <w:rsid w:val="00BA4A8D"/>
  </w:style>
  <w:style w:type="numbering" w:customStyle="1" w:styleId="NoList81111">
    <w:name w:val="No List81111"/>
    <w:next w:val="Nessunelenco"/>
    <w:uiPriority w:val="99"/>
    <w:semiHidden/>
    <w:unhideWhenUsed/>
    <w:rsid w:val="00BA4A8D"/>
  </w:style>
  <w:style w:type="numbering" w:customStyle="1" w:styleId="NoList12211">
    <w:name w:val="No List12211"/>
    <w:next w:val="Nessunelenco"/>
    <w:uiPriority w:val="99"/>
    <w:semiHidden/>
    <w:rsid w:val="00BA4A8D"/>
  </w:style>
  <w:style w:type="numbering" w:customStyle="1" w:styleId="NoList111211">
    <w:name w:val="No List111211"/>
    <w:next w:val="Nessunelenco"/>
    <w:uiPriority w:val="99"/>
    <w:semiHidden/>
    <w:unhideWhenUsed/>
    <w:rsid w:val="00BA4A8D"/>
  </w:style>
  <w:style w:type="numbering" w:customStyle="1" w:styleId="112110">
    <w:name w:val="无列表11211"/>
    <w:next w:val="Nessunelenco"/>
    <w:semiHidden/>
    <w:rsid w:val="00BA4A8D"/>
  </w:style>
  <w:style w:type="numbering" w:customStyle="1" w:styleId="NoList22211">
    <w:name w:val="No List22211"/>
    <w:next w:val="Nessunelenco"/>
    <w:semiHidden/>
    <w:unhideWhenUsed/>
    <w:rsid w:val="00BA4A8D"/>
  </w:style>
  <w:style w:type="numbering" w:customStyle="1" w:styleId="NoList32211">
    <w:name w:val="No List32211"/>
    <w:next w:val="Nessunelenco"/>
    <w:uiPriority w:val="99"/>
    <w:semiHidden/>
    <w:unhideWhenUsed/>
    <w:rsid w:val="00BA4A8D"/>
  </w:style>
  <w:style w:type="numbering" w:customStyle="1" w:styleId="NoList42111">
    <w:name w:val="No List42111"/>
    <w:next w:val="Nessunelenco"/>
    <w:uiPriority w:val="99"/>
    <w:semiHidden/>
    <w:unhideWhenUsed/>
    <w:rsid w:val="00BA4A8D"/>
  </w:style>
  <w:style w:type="numbering" w:customStyle="1" w:styleId="NoList211111">
    <w:name w:val="No List211111"/>
    <w:next w:val="Nessunelenco"/>
    <w:semiHidden/>
    <w:unhideWhenUsed/>
    <w:rsid w:val="00BA4A8D"/>
  </w:style>
  <w:style w:type="numbering" w:customStyle="1" w:styleId="NoList311111">
    <w:name w:val="No List311111"/>
    <w:next w:val="Nessunelenco"/>
    <w:uiPriority w:val="99"/>
    <w:semiHidden/>
    <w:unhideWhenUsed/>
    <w:rsid w:val="00BA4A8D"/>
  </w:style>
  <w:style w:type="numbering" w:customStyle="1" w:styleId="NoList411111">
    <w:name w:val="No List411111"/>
    <w:next w:val="Nessunelenco"/>
    <w:uiPriority w:val="99"/>
    <w:semiHidden/>
    <w:unhideWhenUsed/>
    <w:rsid w:val="00BA4A8D"/>
  </w:style>
  <w:style w:type="numbering" w:customStyle="1" w:styleId="1111111">
    <w:name w:val="无列表1111111"/>
    <w:next w:val="Nessunelenco"/>
    <w:semiHidden/>
    <w:rsid w:val="00BA4A8D"/>
  </w:style>
  <w:style w:type="numbering" w:customStyle="1" w:styleId="NoList1111111">
    <w:name w:val="No List1111111"/>
    <w:next w:val="Nessunelenco"/>
    <w:uiPriority w:val="99"/>
    <w:semiHidden/>
    <w:unhideWhenUsed/>
    <w:rsid w:val="00BA4A8D"/>
  </w:style>
  <w:style w:type="numbering" w:customStyle="1" w:styleId="NoList121111">
    <w:name w:val="No List121111"/>
    <w:next w:val="Nessunelenco"/>
    <w:uiPriority w:val="99"/>
    <w:semiHidden/>
    <w:unhideWhenUsed/>
    <w:rsid w:val="00BA4A8D"/>
  </w:style>
  <w:style w:type="numbering" w:customStyle="1" w:styleId="NoList221111">
    <w:name w:val="No List221111"/>
    <w:next w:val="Nessunelenco"/>
    <w:semiHidden/>
    <w:unhideWhenUsed/>
    <w:rsid w:val="00BA4A8D"/>
  </w:style>
  <w:style w:type="numbering" w:customStyle="1" w:styleId="NoList321111">
    <w:name w:val="No List321111"/>
    <w:next w:val="Nessunelenco"/>
    <w:uiPriority w:val="99"/>
    <w:semiHidden/>
    <w:unhideWhenUsed/>
    <w:rsid w:val="00BA4A8D"/>
  </w:style>
  <w:style w:type="numbering" w:customStyle="1" w:styleId="NoList1411">
    <w:name w:val="No List1411"/>
    <w:next w:val="Nessunelenco"/>
    <w:uiPriority w:val="99"/>
    <w:semiHidden/>
    <w:unhideWhenUsed/>
    <w:rsid w:val="00BA4A8D"/>
  </w:style>
  <w:style w:type="numbering" w:customStyle="1" w:styleId="NoList1511">
    <w:name w:val="No List1511"/>
    <w:next w:val="Nessunelenco"/>
    <w:uiPriority w:val="99"/>
    <w:semiHidden/>
    <w:unhideWhenUsed/>
    <w:rsid w:val="00BA4A8D"/>
  </w:style>
  <w:style w:type="numbering" w:customStyle="1" w:styleId="NoList2411">
    <w:name w:val="No List2411"/>
    <w:next w:val="Nessunelenco"/>
    <w:semiHidden/>
    <w:unhideWhenUsed/>
    <w:rsid w:val="00BA4A8D"/>
  </w:style>
  <w:style w:type="numbering" w:customStyle="1" w:styleId="NoList3411">
    <w:name w:val="No List3411"/>
    <w:next w:val="Nessunelenco"/>
    <w:uiPriority w:val="99"/>
    <w:semiHidden/>
    <w:unhideWhenUsed/>
    <w:rsid w:val="00BA4A8D"/>
  </w:style>
  <w:style w:type="numbering" w:customStyle="1" w:styleId="NoList4411">
    <w:name w:val="No List4411"/>
    <w:next w:val="Nessunelenco"/>
    <w:uiPriority w:val="99"/>
    <w:semiHidden/>
    <w:unhideWhenUsed/>
    <w:rsid w:val="00BA4A8D"/>
  </w:style>
  <w:style w:type="numbering" w:customStyle="1" w:styleId="NoList5311">
    <w:name w:val="No List5311"/>
    <w:next w:val="Nessunelenco"/>
    <w:uiPriority w:val="99"/>
    <w:semiHidden/>
    <w:unhideWhenUsed/>
    <w:rsid w:val="00BA4A8D"/>
  </w:style>
  <w:style w:type="numbering" w:customStyle="1" w:styleId="NoList6311">
    <w:name w:val="No List6311"/>
    <w:next w:val="Nessunelenco"/>
    <w:uiPriority w:val="99"/>
    <w:semiHidden/>
    <w:unhideWhenUsed/>
    <w:rsid w:val="00BA4A8D"/>
  </w:style>
  <w:style w:type="numbering" w:customStyle="1" w:styleId="NoList7311">
    <w:name w:val="No List7311"/>
    <w:next w:val="Nessunelenco"/>
    <w:uiPriority w:val="99"/>
    <w:semiHidden/>
    <w:unhideWhenUsed/>
    <w:rsid w:val="00BA4A8D"/>
  </w:style>
  <w:style w:type="numbering" w:customStyle="1" w:styleId="NoList8211">
    <w:name w:val="No List8211"/>
    <w:next w:val="Nessunelenco"/>
    <w:uiPriority w:val="99"/>
    <w:semiHidden/>
    <w:unhideWhenUsed/>
    <w:rsid w:val="00BA4A8D"/>
  </w:style>
  <w:style w:type="numbering" w:customStyle="1" w:styleId="NoList9211">
    <w:name w:val="No List9211"/>
    <w:next w:val="Nessunelenco"/>
    <w:uiPriority w:val="99"/>
    <w:semiHidden/>
    <w:unhideWhenUsed/>
    <w:rsid w:val="00BA4A8D"/>
  </w:style>
  <w:style w:type="numbering" w:customStyle="1" w:styleId="NoList11311">
    <w:name w:val="No List11311"/>
    <w:next w:val="Nessunelenco"/>
    <w:uiPriority w:val="99"/>
    <w:semiHidden/>
    <w:unhideWhenUsed/>
    <w:rsid w:val="00BA4A8D"/>
  </w:style>
  <w:style w:type="numbering" w:customStyle="1" w:styleId="NoList21311">
    <w:name w:val="No List21311"/>
    <w:next w:val="Nessunelenco"/>
    <w:semiHidden/>
    <w:unhideWhenUsed/>
    <w:rsid w:val="00BA4A8D"/>
  </w:style>
  <w:style w:type="numbering" w:customStyle="1" w:styleId="NoList31311">
    <w:name w:val="No List31311"/>
    <w:next w:val="Nessunelenco"/>
    <w:uiPriority w:val="99"/>
    <w:semiHidden/>
    <w:unhideWhenUsed/>
    <w:rsid w:val="00BA4A8D"/>
  </w:style>
  <w:style w:type="numbering" w:customStyle="1" w:styleId="NoList41311">
    <w:name w:val="No List41311"/>
    <w:next w:val="Nessunelenco"/>
    <w:uiPriority w:val="99"/>
    <w:semiHidden/>
    <w:unhideWhenUsed/>
    <w:rsid w:val="00BA4A8D"/>
  </w:style>
  <w:style w:type="numbering" w:customStyle="1" w:styleId="NoList51211">
    <w:name w:val="No List51211"/>
    <w:next w:val="Nessunelenco"/>
    <w:uiPriority w:val="99"/>
    <w:semiHidden/>
    <w:unhideWhenUsed/>
    <w:rsid w:val="00BA4A8D"/>
  </w:style>
  <w:style w:type="numbering" w:customStyle="1" w:styleId="NoList61211">
    <w:name w:val="No List61211"/>
    <w:next w:val="Nessunelenco"/>
    <w:uiPriority w:val="99"/>
    <w:semiHidden/>
    <w:unhideWhenUsed/>
    <w:rsid w:val="00BA4A8D"/>
  </w:style>
  <w:style w:type="numbering" w:customStyle="1" w:styleId="NoList71211">
    <w:name w:val="No List71211"/>
    <w:next w:val="Nessunelenco"/>
    <w:uiPriority w:val="99"/>
    <w:semiHidden/>
    <w:unhideWhenUsed/>
    <w:rsid w:val="00BA4A8D"/>
  </w:style>
  <w:style w:type="numbering" w:customStyle="1" w:styleId="NoList81211">
    <w:name w:val="No List81211"/>
    <w:next w:val="Nessunelenco"/>
    <w:uiPriority w:val="99"/>
    <w:semiHidden/>
    <w:unhideWhenUsed/>
    <w:rsid w:val="00BA4A8D"/>
  </w:style>
  <w:style w:type="numbering" w:customStyle="1" w:styleId="NoList91111">
    <w:name w:val="No List91111"/>
    <w:next w:val="Nessunelenco"/>
    <w:uiPriority w:val="99"/>
    <w:semiHidden/>
    <w:unhideWhenUsed/>
    <w:rsid w:val="00BA4A8D"/>
  </w:style>
  <w:style w:type="numbering" w:customStyle="1" w:styleId="LFO19211">
    <w:name w:val="LFO19211"/>
    <w:basedOn w:val="Nessunelenco"/>
    <w:rsid w:val="00BA4A8D"/>
  </w:style>
  <w:style w:type="numbering" w:customStyle="1" w:styleId="NoList10111">
    <w:name w:val="No List10111"/>
    <w:next w:val="Nessunelenco"/>
    <w:uiPriority w:val="99"/>
    <w:semiHidden/>
    <w:unhideWhenUsed/>
    <w:rsid w:val="00BA4A8D"/>
  </w:style>
  <w:style w:type="numbering" w:customStyle="1" w:styleId="LFO191111">
    <w:name w:val="LFO191111"/>
    <w:basedOn w:val="Nessunelenco"/>
    <w:rsid w:val="00BA4A8D"/>
  </w:style>
  <w:style w:type="numbering" w:customStyle="1" w:styleId="NoList12311">
    <w:name w:val="No List12311"/>
    <w:next w:val="Nessunelenco"/>
    <w:uiPriority w:val="99"/>
    <w:semiHidden/>
    <w:rsid w:val="00BA4A8D"/>
  </w:style>
  <w:style w:type="numbering" w:customStyle="1" w:styleId="NoList111311">
    <w:name w:val="No List111311"/>
    <w:next w:val="Nessunelenco"/>
    <w:uiPriority w:val="99"/>
    <w:semiHidden/>
    <w:unhideWhenUsed/>
    <w:rsid w:val="00BA4A8D"/>
  </w:style>
  <w:style w:type="numbering" w:customStyle="1" w:styleId="13110">
    <w:name w:val="无列表1311"/>
    <w:next w:val="Nessunelenco"/>
    <w:semiHidden/>
    <w:rsid w:val="00BA4A8D"/>
  </w:style>
  <w:style w:type="numbering" w:customStyle="1" w:styleId="13111">
    <w:name w:val="リストなし1311"/>
    <w:next w:val="Nessunelenco"/>
    <w:uiPriority w:val="99"/>
    <w:semiHidden/>
    <w:unhideWhenUsed/>
    <w:rsid w:val="00BA4A8D"/>
  </w:style>
  <w:style w:type="numbering" w:customStyle="1" w:styleId="113110">
    <w:name w:val="无列表11311"/>
    <w:next w:val="Nessunelenco"/>
    <w:semiHidden/>
    <w:rsid w:val="00BA4A8D"/>
  </w:style>
  <w:style w:type="numbering" w:customStyle="1" w:styleId="112111">
    <w:name w:val="リストなし11211"/>
    <w:next w:val="Nessunelenco"/>
    <w:uiPriority w:val="99"/>
    <w:semiHidden/>
    <w:unhideWhenUsed/>
    <w:rsid w:val="00BA4A8D"/>
  </w:style>
  <w:style w:type="numbering" w:customStyle="1" w:styleId="NoList22311">
    <w:name w:val="No List22311"/>
    <w:next w:val="Nessunelenco"/>
    <w:semiHidden/>
    <w:unhideWhenUsed/>
    <w:rsid w:val="00BA4A8D"/>
  </w:style>
  <w:style w:type="numbering" w:customStyle="1" w:styleId="NoList32311">
    <w:name w:val="No List32311"/>
    <w:next w:val="Nessunelenco"/>
    <w:uiPriority w:val="99"/>
    <w:semiHidden/>
    <w:unhideWhenUsed/>
    <w:rsid w:val="00BA4A8D"/>
  </w:style>
  <w:style w:type="numbering" w:customStyle="1" w:styleId="NoList42211">
    <w:name w:val="No List42211"/>
    <w:next w:val="Nessunelenco"/>
    <w:uiPriority w:val="99"/>
    <w:semiHidden/>
    <w:unhideWhenUsed/>
    <w:rsid w:val="00BA4A8D"/>
  </w:style>
  <w:style w:type="numbering" w:customStyle="1" w:styleId="NoList211211">
    <w:name w:val="No List211211"/>
    <w:next w:val="Nessunelenco"/>
    <w:semiHidden/>
    <w:unhideWhenUsed/>
    <w:rsid w:val="00BA4A8D"/>
  </w:style>
  <w:style w:type="numbering" w:customStyle="1" w:styleId="NoList311211">
    <w:name w:val="No List311211"/>
    <w:next w:val="Nessunelenco"/>
    <w:uiPriority w:val="99"/>
    <w:semiHidden/>
    <w:unhideWhenUsed/>
    <w:rsid w:val="00BA4A8D"/>
  </w:style>
  <w:style w:type="numbering" w:customStyle="1" w:styleId="NoList411211">
    <w:name w:val="No List411211"/>
    <w:next w:val="Nessunelenco"/>
    <w:uiPriority w:val="99"/>
    <w:semiHidden/>
    <w:unhideWhenUsed/>
    <w:rsid w:val="00BA4A8D"/>
  </w:style>
  <w:style w:type="numbering" w:customStyle="1" w:styleId="111211">
    <w:name w:val="无列表111211"/>
    <w:next w:val="Nessunelenco"/>
    <w:semiHidden/>
    <w:rsid w:val="00BA4A8D"/>
  </w:style>
  <w:style w:type="numbering" w:customStyle="1" w:styleId="NoList1111211">
    <w:name w:val="No List1111211"/>
    <w:next w:val="Nessunelenco"/>
    <w:uiPriority w:val="99"/>
    <w:semiHidden/>
    <w:unhideWhenUsed/>
    <w:rsid w:val="00BA4A8D"/>
  </w:style>
  <w:style w:type="numbering" w:customStyle="1" w:styleId="NoList121211">
    <w:name w:val="No List121211"/>
    <w:next w:val="Nessunelenco"/>
    <w:uiPriority w:val="99"/>
    <w:semiHidden/>
    <w:unhideWhenUsed/>
    <w:rsid w:val="00BA4A8D"/>
  </w:style>
  <w:style w:type="numbering" w:customStyle="1" w:styleId="NoList221211">
    <w:name w:val="No List221211"/>
    <w:next w:val="Nessunelenco"/>
    <w:uiPriority w:val="99"/>
    <w:semiHidden/>
    <w:unhideWhenUsed/>
    <w:rsid w:val="00BA4A8D"/>
  </w:style>
  <w:style w:type="numbering" w:customStyle="1" w:styleId="NoList321211">
    <w:name w:val="No List321211"/>
    <w:next w:val="Nessunelenco"/>
    <w:uiPriority w:val="99"/>
    <w:semiHidden/>
    <w:unhideWhenUsed/>
    <w:rsid w:val="00BA4A8D"/>
  </w:style>
  <w:style w:type="numbering" w:customStyle="1" w:styleId="NoList1611">
    <w:name w:val="No List1611"/>
    <w:next w:val="Nessunelenco"/>
    <w:uiPriority w:val="99"/>
    <w:semiHidden/>
    <w:unhideWhenUsed/>
    <w:rsid w:val="00BA4A8D"/>
  </w:style>
  <w:style w:type="numbering" w:customStyle="1" w:styleId="NoList1711">
    <w:name w:val="No List1711"/>
    <w:next w:val="Nessunelenco"/>
    <w:uiPriority w:val="99"/>
    <w:semiHidden/>
    <w:unhideWhenUsed/>
    <w:rsid w:val="00BA4A8D"/>
  </w:style>
  <w:style w:type="numbering" w:customStyle="1" w:styleId="NoList2511">
    <w:name w:val="No List2511"/>
    <w:next w:val="Nessunelenco"/>
    <w:uiPriority w:val="99"/>
    <w:semiHidden/>
    <w:unhideWhenUsed/>
    <w:rsid w:val="00BA4A8D"/>
  </w:style>
  <w:style w:type="numbering" w:customStyle="1" w:styleId="NoList3511">
    <w:name w:val="No List3511"/>
    <w:next w:val="Nessunelenco"/>
    <w:uiPriority w:val="99"/>
    <w:semiHidden/>
    <w:unhideWhenUsed/>
    <w:rsid w:val="00BA4A8D"/>
  </w:style>
  <w:style w:type="numbering" w:customStyle="1" w:styleId="NoList4511">
    <w:name w:val="No List4511"/>
    <w:next w:val="Nessunelenco"/>
    <w:uiPriority w:val="99"/>
    <w:semiHidden/>
    <w:unhideWhenUsed/>
    <w:rsid w:val="00BA4A8D"/>
  </w:style>
  <w:style w:type="numbering" w:customStyle="1" w:styleId="NoList5411">
    <w:name w:val="No List5411"/>
    <w:next w:val="Nessunelenco"/>
    <w:uiPriority w:val="99"/>
    <w:semiHidden/>
    <w:unhideWhenUsed/>
    <w:rsid w:val="00BA4A8D"/>
  </w:style>
  <w:style w:type="numbering" w:customStyle="1" w:styleId="NoList6411">
    <w:name w:val="No List6411"/>
    <w:next w:val="Nessunelenco"/>
    <w:uiPriority w:val="99"/>
    <w:semiHidden/>
    <w:unhideWhenUsed/>
    <w:rsid w:val="00BA4A8D"/>
  </w:style>
  <w:style w:type="numbering" w:customStyle="1" w:styleId="NoList7411">
    <w:name w:val="No List7411"/>
    <w:next w:val="Nessunelenco"/>
    <w:uiPriority w:val="99"/>
    <w:semiHidden/>
    <w:unhideWhenUsed/>
    <w:rsid w:val="00BA4A8D"/>
  </w:style>
  <w:style w:type="numbering" w:customStyle="1" w:styleId="NoList8311">
    <w:name w:val="No List8311"/>
    <w:next w:val="Nessunelenco"/>
    <w:uiPriority w:val="99"/>
    <w:semiHidden/>
    <w:unhideWhenUsed/>
    <w:rsid w:val="00BA4A8D"/>
  </w:style>
  <w:style w:type="numbering" w:customStyle="1" w:styleId="NoList9311">
    <w:name w:val="No List9311"/>
    <w:next w:val="Nessunelenco"/>
    <w:uiPriority w:val="99"/>
    <w:semiHidden/>
    <w:unhideWhenUsed/>
    <w:rsid w:val="00BA4A8D"/>
  </w:style>
  <w:style w:type="numbering" w:customStyle="1" w:styleId="NoList11411">
    <w:name w:val="No List11411"/>
    <w:next w:val="Nessunelenco"/>
    <w:uiPriority w:val="99"/>
    <w:semiHidden/>
    <w:unhideWhenUsed/>
    <w:rsid w:val="00BA4A8D"/>
  </w:style>
  <w:style w:type="numbering" w:customStyle="1" w:styleId="NoList21411">
    <w:name w:val="No List21411"/>
    <w:next w:val="Nessunelenco"/>
    <w:semiHidden/>
    <w:unhideWhenUsed/>
    <w:rsid w:val="00BA4A8D"/>
  </w:style>
  <w:style w:type="numbering" w:customStyle="1" w:styleId="NoList31411">
    <w:name w:val="No List31411"/>
    <w:next w:val="Nessunelenco"/>
    <w:uiPriority w:val="99"/>
    <w:semiHidden/>
    <w:unhideWhenUsed/>
    <w:rsid w:val="00BA4A8D"/>
  </w:style>
  <w:style w:type="numbering" w:customStyle="1" w:styleId="NoList41411">
    <w:name w:val="No List41411"/>
    <w:next w:val="Nessunelenco"/>
    <w:uiPriority w:val="99"/>
    <w:semiHidden/>
    <w:unhideWhenUsed/>
    <w:rsid w:val="00BA4A8D"/>
  </w:style>
  <w:style w:type="numbering" w:customStyle="1" w:styleId="NoList51311">
    <w:name w:val="No List51311"/>
    <w:next w:val="Nessunelenco"/>
    <w:uiPriority w:val="99"/>
    <w:semiHidden/>
    <w:unhideWhenUsed/>
    <w:rsid w:val="00BA4A8D"/>
  </w:style>
  <w:style w:type="numbering" w:customStyle="1" w:styleId="NoList61311">
    <w:name w:val="No List61311"/>
    <w:next w:val="Nessunelenco"/>
    <w:uiPriority w:val="99"/>
    <w:semiHidden/>
    <w:unhideWhenUsed/>
    <w:rsid w:val="00BA4A8D"/>
  </w:style>
  <w:style w:type="numbering" w:customStyle="1" w:styleId="NoList71311">
    <w:name w:val="No List71311"/>
    <w:next w:val="Nessunelenco"/>
    <w:uiPriority w:val="99"/>
    <w:semiHidden/>
    <w:unhideWhenUsed/>
    <w:rsid w:val="00BA4A8D"/>
  </w:style>
  <w:style w:type="numbering" w:customStyle="1" w:styleId="NoList81311">
    <w:name w:val="No List81311"/>
    <w:next w:val="Nessunelenco"/>
    <w:uiPriority w:val="99"/>
    <w:semiHidden/>
    <w:unhideWhenUsed/>
    <w:rsid w:val="00BA4A8D"/>
  </w:style>
  <w:style w:type="numbering" w:customStyle="1" w:styleId="NoList91211">
    <w:name w:val="No List91211"/>
    <w:next w:val="Nessunelenco"/>
    <w:uiPriority w:val="99"/>
    <w:semiHidden/>
    <w:unhideWhenUsed/>
    <w:rsid w:val="00BA4A8D"/>
  </w:style>
  <w:style w:type="numbering" w:customStyle="1" w:styleId="LFO19311">
    <w:name w:val="LFO19311"/>
    <w:basedOn w:val="Nessunelenco"/>
    <w:rsid w:val="00BA4A8D"/>
  </w:style>
  <w:style w:type="numbering" w:customStyle="1" w:styleId="NoList10211">
    <w:name w:val="No List10211"/>
    <w:next w:val="Nessunelenco"/>
    <w:uiPriority w:val="99"/>
    <w:semiHidden/>
    <w:unhideWhenUsed/>
    <w:rsid w:val="00BA4A8D"/>
  </w:style>
  <w:style w:type="numbering" w:customStyle="1" w:styleId="LFO191211">
    <w:name w:val="LFO191211"/>
    <w:basedOn w:val="Nessunelenco"/>
    <w:rsid w:val="00BA4A8D"/>
  </w:style>
  <w:style w:type="numbering" w:customStyle="1" w:styleId="NoList12411">
    <w:name w:val="No List12411"/>
    <w:next w:val="Nessunelenco"/>
    <w:uiPriority w:val="99"/>
    <w:semiHidden/>
    <w:rsid w:val="00BA4A8D"/>
  </w:style>
  <w:style w:type="numbering" w:customStyle="1" w:styleId="NoList111411">
    <w:name w:val="No List111411"/>
    <w:next w:val="Nessunelenco"/>
    <w:uiPriority w:val="99"/>
    <w:semiHidden/>
    <w:unhideWhenUsed/>
    <w:rsid w:val="00BA4A8D"/>
  </w:style>
  <w:style w:type="numbering" w:customStyle="1" w:styleId="14110">
    <w:name w:val="无列表1411"/>
    <w:next w:val="Nessunelenco"/>
    <w:semiHidden/>
    <w:rsid w:val="00BA4A8D"/>
  </w:style>
  <w:style w:type="numbering" w:customStyle="1" w:styleId="14111">
    <w:name w:val="リストなし1411"/>
    <w:next w:val="Nessunelenco"/>
    <w:uiPriority w:val="99"/>
    <w:semiHidden/>
    <w:unhideWhenUsed/>
    <w:rsid w:val="00BA4A8D"/>
  </w:style>
  <w:style w:type="numbering" w:customStyle="1" w:styleId="114110">
    <w:name w:val="无列表11411"/>
    <w:next w:val="Nessunelenco"/>
    <w:semiHidden/>
    <w:rsid w:val="00BA4A8D"/>
  </w:style>
  <w:style w:type="numbering" w:customStyle="1" w:styleId="113111">
    <w:name w:val="リストなし11311"/>
    <w:next w:val="Nessunelenco"/>
    <w:uiPriority w:val="99"/>
    <w:semiHidden/>
    <w:unhideWhenUsed/>
    <w:rsid w:val="00BA4A8D"/>
  </w:style>
  <w:style w:type="numbering" w:customStyle="1" w:styleId="NoList22411">
    <w:name w:val="No List22411"/>
    <w:next w:val="Nessunelenco"/>
    <w:uiPriority w:val="99"/>
    <w:semiHidden/>
    <w:unhideWhenUsed/>
    <w:rsid w:val="00BA4A8D"/>
  </w:style>
  <w:style w:type="numbering" w:customStyle="1" w:styleId="NoList32411">
    <w:name w:val="No List32411"/>
    <w:next w:val="Nessunelenco"/>
    <w:uiPriority w:val="99"/>
    <w:semiHidden/>
    <w:unhideWhenUsed/>
    <w:rsid w:val="00BA4A8D"/>
  </w:style>
  <w:style w:type="numbering" w:customStyle="1" w:styleId="NoList42311">
    <w:name w:val="No List42311"/>
    <w:next w:val="Nessunelenco"/>
    <w:uiPriority w:val="99"/>
    <w:semiHidden/>
    <w:unhideWhenUsed/>
    <w:rsid w:val="00BA4A8D"/>
  </w:style>
  <w:style w:type="numbering" w:customStyle="1" w:styleId="NoList211311">
    <w:name w:val="No List211311"/>
    <w:next w:val="Nessunelenco"/>
    <w:semiHidden/>
    <w:unhideWhenUsed/>
    <w:rsid w:val="00BA4A8D"/>
  </w:style>
  <w:style w:type="numbering" w:customStyle="1" w:styleId="NoList311311">
    <w:name w:val="No List311311"/>
    <w:next w:val="Nessunelenco"/>
    <w:uiPriority w:val="99"/>
    <w:semiHidden/>
    <w:unhideWhenUsed/>
    <w:rsid w:val="00BA4A8D"/>
  </w:style>
  <w:style w:type="numbering" w:customStyle="1" w:styleId="NoList411311">
    <w:name w:val="No List411311"/>
    <w:next w:val="Nessunelenco"/>
    <w:uiPriority w:val="99"/>
    <w:semiHidden/>
    <w:unhideWhenUsed/>
    <w:rsid w:val="00BA4A8D"/>
  </w:style>
  <w:style w:type="numbering" w:customStyle="1" w:styleId="111311">
    <w:name w:val="无列表111311"/>
    <w:next w:val="Nessunelenco"/>
    <w:semiHidden/>
    <w:rsid w:val="00BA4A8D"/>
  </w:style>
  <w:style w:type="numbering" w:customStyle="1" w:styleId="NoList1111311">
    <w:name w:val="No List1111311"/>
    <w:next w:val="Nessunelenco"/>
    <w:uiPriority w:val="99"/>
    <w:semiHidden/>
    <w:unhideWhenUsed/>
    <w:rsid w:val="00BA4A8D"/>
  </w:style>
  <w:style w:type="numbering" w:customStyle="1" w:styleId="NoList121311">
    <w:name w:val="No List121311"/>
    <w:next w:val="Nessunelenco"/>
    <w:uiPriority w:val="99"/>
    <w:semiHidden/>
    <w:unhideWhenUsed/>
    <w:rsid w:val="00BA4A8D"/>
  </w:style>
  <w:style w:type="numbering" w:customStyle="1" w:styleId="NoList221311">
    <w:name w:val="No List221311"/>
    <w:next w:val="Nessunelenco"/>
    <w:uiPriority w:val="99"/>
    <w:semiHidden/>
    <w:unhideWhenUsed/>
    <w:rsid w:val="00BA4A8D"/>
  </w:style>
  <w:style w:type="numbering" w:customStyle="1" w:styleId="NoList321311">
    <w:name w:val="No List321311"/>
    <w:next w:val="Nessunelenco"/>
    <w:uiPriority w:val="99"/>
    <w:semiHidden/>
    <w:unhideWhenUsed/>
    <w:rsid w:val="00BA4A8D"/>
  </w:style>
  <w:style w:type="table" w:customStyle="1" w:styleId="2212">
    <w:name w:val="网格型22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ellanormale"/>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essunelenco"/>
    <w:semiHidden/>
    <w:rsid w:val="00BA4A8D"/>
  </w:style>
  <w:style w:type="table" w:customStyle="1" w:styleId="391">
    <w:name w:val="网格型3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essunelenco"/>
    <w:uiPriority w:val="99"/>
    <w:semiHidden/>
    <w:unhideWhenUsed/>
    <w:rsid w:val="00BA4A8D"/>
  </w:style>
  <w:style w:type="table" w:customStyle="1" w:styleId="281">
    <w:name w:val="古典型 28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essunelenco"/>
    <w:semiHidden/>
    <w:rsid w:val="00BA4A8D"/>
  </w:style>
  <w:style w:type="table" w:customStyle="1" w:styleId="3181">
    <w:name w:val="网格型3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essunelenco"/>
    <w:uiPriority w:val="99"/>
    <w:semiHidden/>
    <w:unhideWhenUsed/>
    <w:rsid w:val="00BA4A8D"/>
  </w:style>
  <w:style w:type="table" w:customStyle="1" w:styleId="TableClassic2181">
    <w:name w:val="Table Classic 218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essunelenco"/>
    <w:semiHidden/>
    <w:unhideWhenUsed/>
    <w:rsid w:val="00BA4A8D"/>
  </w:style>
  <w:style w:type="numbering" w:customStyle="1" w:styleId="NoList37">
    <w:name w:val="No List37"/>
    <w:next w:val="Nessunelenco"/>
    <w:uiPriority w:val="99"/>
    <w:semiHidden/>
    <w:unhideWhenUsed/>
    <w:rsid w:val="00BA4A8D"/>
  </w:style>
  <w:style w:type="numbering" w:customStyle="1" w:styleId="NoList116">
    <w:name w:val="No List116"/>
    <w:next w:val="Nessunelenco"/>
    <w:uiPriority w:val="99"/>
    <w:semiHidden/>
    <w:unhideWhenUsed/>
    <w:rsid w:val="00BA4A8D"/>
  </w:style>
  <w:style w:type="numbering" w:customStyle="1" w:styleId="NoList47">
    <w:name w:val="No List47"/>
    <w:next w:val="Nessunelenco"/>
    <w:uiPriority w:val="99"/>
    <w:semiHidden/>
    <w:unhideWhenUsed/>
    <w:rsid w:val="00BA4A8D"/>
  </w:style>
  <w:style w:type="numbering" w:customStyle="1" w:styleId="NoList56">
    <w:name w:val="No List56"/>
    <w:next w:val="Nessunelenco"/>
    <w:uiPriority w:val="99"/>
    <w:semiHidden/>
    <w:unhideWhenUsed/>
    <w:rsid w:val="00BA4A8D"/>
  </w:style>
  <w:style w:type="numbering" w:customStyle="1" w:styleId="NoList1116">
    <w:name w:val="No List1116"/>
    <w:next w:val="Nessunelenco"/>
    <w:uiPriority w:val="99"/>
    <w:semiHidden/>
    <w:unhideWhenUsed/>
    <w:rsid w:val="00BA4A8D"/>
  </w:style>
  <w:style w:type="numbering" w:customStyle="1" w:styleId="NoList216">
    <w:name w:val="No List216"/>
    <w:next w:val="Nessunelenco"/>
    <w:semiHidden/>
    <w:unhideWhenUsed/>
    <w:rsid w:val="00BA4A8D"/>
  </w:style>
  <w:style w:type="numbering" w:customStyle="1" w:styleId="NoList316">
    <w:name w:val="No List316"/>
    <w:next w:val="Nessunelenco"/>
    <w:uiPriority w:val="99"/>
    <w:semiHidden/>
    <w:unhideWhenUsed/>
    <w:rsid w:val="00BA4A8D"/>
  </w:style>
  <w:style w:type="numbering" w:customStyle="1" w:styleId="NoList416">
    <w:name w:val="No List416"/>
    <w:next w:val="Nessunelenco"/>
    <w:uiPriority w:val="99"/>
    <w:semiHidden/>
    <w:unhideWhenUsed/>
    <w:rsid w:val="00BA4A8D"/>
  </w:style>
  <w:style w:type="numbering" w:customStyle="1" w:styleId="NoList66">
    <w:name w:val="No List66"/>
    <w:next w:val="Nessunelenco"/>
    <w:uiPriority w:val="99"/>
    <w:semiHidden/>
    <w:unhideWhenUsed/>
    <w:rsid w:val="00BA4A8D"/>
  </w:style>
  <w:style w:type="numbering" w:customStyle="1" w:styleId="NoList76">
    <w:name w:val="No List76"/>
    <w:next w:val="Nessunelenco"/>
    <w:uiPriority w:val="99"/>
    <w:semiHidden/>
    <w:unhideWhenUsed/>
    <w:rsid w:val="00BA4A8D"/>
  </w:style>
  <w:style w:type="table" w:customStyle="1" w:styleId="TableGrid127">
    <w:name w:val="Table Grid127"/>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essunelenco"/>
    <w:uiPriority w:val="99"/>
    <w:semiHidden/>
    <w:unhideWhenUsed/>
    <w:rsid w:val="00BA4A8D"/>
  </w:style>
  <w:style w:type="table" w:customStyle="1" w:styleId="TableGrid1117">
    <w:name w:val="Table Grid1117"/>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essunelenco"/>
    <w:semiHidden/>
    <w:unhideWhenUsed/>
    <w:rsid w:val="00BA4A8D"/>
  </w:style>
  <w:style w:type="numbering" w:customStyle="1" w:styleId="NoList326">
    <w:name w:val="No List326"/>
    <w:next w:val="Nessunelenco"/>
    <w:uiPriority w:val="99"/>
    <w:semiHidden/>
    <w:unhideWhenUsed/>
    <w:rsid w:val="00BA4A8D"/>
  </w:style>
  <w:style w:type="table" w:customStyle="1" w:styleId="TableStyle14">
    <w:name w:val="Table Style14"/>
    <w:basedOn w:val="Tabellanormale"/>
    <w:qFormat/>
    <w:rsid w:val="00BA4A8D"/>
    <w:pPr>
      <w:spacing w:after="0" w:line="240" w:lineRule="auto"/>
    </w:pPr>
    <w:rPr>
      <w:rFonts w:eastAsia="MS Mincho"/>
      <w:lang w:val="en-US" w:eastAsia="en-US"/>
    </w:rPr>
    <w:tblPr/>
  </w:style>
  <w:style w:type="table" w:customStyle="1" w:styleId="TableGrid591">
    <w:name w:val="Table Grid591"/>
    <w:basedOn w:val="Tabellanormale"/>
    <w:uiPriority w:val="39"/>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essunelenco"/>
    <w:uiPriority w:val="99"/>
    <w:semiHidden/>
    <w:unhideWhenUsed/>
    <w:rsid w:val="00BA4A8D"/>
  </w:style>
  <w:style w:type="numbering" w:customStyle="1" w:styleId="NoList515">
    <w:name w:val="No List515"/>
    <w:next w:val="Nessunelenco"/>
    <w:uiPriority w:val="99"/>
    <w:semiHidden/>
    <w:unhideWhenUsed/>
    <w:rsid w:val="00BA4A8D"/>
  </w:style>
  <w:style w:type="numbering" w:customStyle="1" w:styleId="NoList2115">
    <w:name w:val="No List2115"/>
    <w:next w:val="Nessunelenco"/>
    <w:semiHidden/>
    <w:unhideWhenUsed/>
    <w:rsid w:val="00BA4A8D"/>
  </w:style>
  <w:style w:type="numbering" w:customStyle="1" w:styleId="NoList3115">
    <w:name w:val="No List3115"/>
    <w:next w:val="Nessunelenco"/>
    <w:uiPriority w:val="99"/>
    <w:semiHidden/>
    <w:unhideWhenUsed/>
    <w:rsid w:val="00BA4A8D"/>
  </w:style>
  <w:style w:type="numbering" w:customStyle="1" w:styleId="NoList4115">
    <w:name w:val="No List4115"/>
    <w:next w:val="Nessunelenco"/>
    <w:uiPriority w:val="99"/>
    <w:semiHidden/>
    <w:unhideWhenUsed/>
    <w:rsid w:val="00BA4A8D"/>
  </w:style>
  <w:style w:type="numbering" w:customStyle="1" w:styleId="NoList615">
    <w:name w:val="No List615"/>
    <w:next w:val="Nessunelenco"/>
    <w:uiPriority w:val="99"/>
    <w:semiHidden/>
    <w:unhideWhenUsed/>
    <w:rsid w:val="00BA4A8D"/>
  </w:style>
  <w:style w:type="table" w:customStyle="1" w:styleId="TableGrid416">
    <w:name w:val="Table Grid416"/>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essunelenco"/>
    <w:semiHidden/>
    <w:rsid w:val="00BA4A8D"/>
  </w:style>
  <w:style w:type="numbering" w:customStyle="1" w:styleId="NoList11115">
    <w:name w:val="No List11115"/>
    <w:next w:val="Nessunelenco"/>
    <w:uiPriority w:val="99"/>
    <w:semiHidden/>
    <w:unhideWhenUsed/>
    <w:rsid w:val="00BA4A8D"/>
  </w:style>
  <w:style w:type="numbering" w:customStyle="1" w:styleId="NoList715">
    <w:name w:val="No List715"/>
    <w:next w:val="Nessunelenco"/>
    <w:uiPriority w:val="99"/>
    <w:semiHidden/>
    <w:unhideWhenUsed/>
    <w:rsid w:val="00BA4A8D"/>
  </w:style>
  <w:style w:type="table" w:customStyle="1" w:styleId="TableGrid1214">
    <w:name w:val="Table Grid1214"/>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essunelenco"/>
    <w:uiPriority w:val="99"/>
    <w:semiHidden/>
    <w:unhideWhenUsed/>
    <w:rsid w:val="00BA4A8D"/>
  </w:style>
  <w:style w:type="table" w:customStyle="1" w:styleId="TableGrid11114">
    <w:name w:val="Table Grid11114"/>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essunelenco"/>
    <w:semiHidden/>
    <w:unhideWhenUsed/>
    <w:rsid w:val="00BA4A8D"/>
  </w:style>
  <w:style w:type="numbering" w:customStyle="1" w:styleId="NoList3215">
    <w:name w:val="No List3215"/>
    <w:next w:val="Nessunelenco"/>
    <w:uiPriority w:val="99"/>
    <w:semiHidden/>
    <w:unhideWhenUsed/>
    <w:rsid w:val="00BA4A8D"/>
  </w:style>
  <w:style w:type="numbering" w:customStyle="1" w:styleId="NoList85">
    <w:name w:val="No List85"/>
    <w:next w:val="Nessunelenco"/>
    <w:uiPriority w:val="99"/>
    <w:semiHidden/>
    <w:unhideWhenUsed/>
    <w:rsid w:val="00BA4A8D"/>
  </w:style>
  <w:style w:type="numbering" w:customStyle="1" w:styleId="NoList95">
    <w:name w:val="No List95"/>
    <w:next w:val="Nessunelenco"/>
    <w:uiPriority w:val="99"/>
    <w:semiHidden/>
    <w:unhideWhenUsed/>
    <w:rsid w:val="00BA4A8D"/>
  </w:style>
  <w:style w:type="table" w:customStyle="1" w:styleId="TableGrid86">
    <w:name w:val="Table Grid86"/>
    <w:basedOn w:val="Tabellanormale"/>
    <w:next w:val="Grigliatabella"/>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ellanormale"/>
    <w:qFormat/>
    <w:rsid w:val="00BA4A8D"/>
    <w:pPr>
      <w:spacing w:after="0" w:line="240" w:lineRule="auto"/>
    </w:pPr>
    <w:rPr>
      <w:rFonts w:eastAsia="MS Mincho"/>
      <w:lang w:val="en-US" w:eastAsia="en-US"/>
    </w:rPr>
    <w:tblPr/>
  </w:style>
  <w:style w:type="table" w:customStyle="1" w:styleId="TableGrid5161">
    <w:name w:val="Table Grid5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essunelenco"/>
    <w:uiPriority w:val="99"/>
    <w:semiHidden/>
    <w:unhideWhenUsed/>
    <w:rsid w:val="00BA4A8D"/>
  </w:style>
  <w:style w:type="numbering" w:customStyle="1" w:styleId="NoList914">
    <w:name w:val="No List914"/>
    <w:next w:val="Nessunelenco"/>
    <w:uiPriority w:val="99"/>
    <w:semiHidden/>
    <w:unhideWhenUsed/>
    <w:rsid w:val="00BA4A8D"/>
  </w:style>
  <w:style w:type="numbering" w:customStyle="1" w:styleId="NoList104">
    <w:name w:val="No List104"/>
    <w:next w:val="Nessunelenco"/>
    <w:uiPriority w:val="99"/>
    <w:semiHidden/>
    <w:unhideWhenUsed/>
    <w:rsid w:val="00BA4A8D"/>
  </w:style>
  <w:style w:type="numbering" w:customStyle="1" w:styleId="LFO1914">
    <w:name w:val="LFO1914"/>
    <w:basedOn w:val="Nessunelenco"/>
    <w:rsid w:val="00BA4A8D"/>
  </w:style>
  <w:style w:type="table" w:customStyle="1" w:styleId="TableGrid2291">
    <w:name w:val="Table Grid229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essunelenco"/>
    <w:semiHidden/>
    <w:rsid w:val="00BA4A8D"/>
  </w:style>
  <w:style w:type="table" w:customStyle="1" w:styleId="3221">
    <w:name w:val="网格型32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essunelenco"/>
    <w:uiPriority w:val="99"/>
    <w:semiHidden/>
    <w:unhideWhenUsed/>
    <w:rsid w:val="00BA4A8D"/>
  </w:style>
  <w:style w:type="table" w:customStyle="1" w:styleId="TableClassic2221">
    <w:name w:val="Table Classic 2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essunelenco"/>
    <w:uiPriority w:val="99"/>
    <w:semiHidden/>
    <w:unhideWhenUsed/>
    <w:rsid w:val="00BA4A8D"/>
  </w:style>
  <w:style w:type="table" w:customStyle="1" w:styleId="TableClassic21161">
    <w:name w:val="Table Classic 2116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essunelenco"/>
    <w:uiPriority w:val="99"/>
    <w:semiHidden/>
    <w:unhideWhenUsed/>
    <w:rsid w:val="00BA4A8D"/>
  </w:style>
  <w:style w:type="numbering" w:customStyle="1" w:styleId="NoList232">
    <w:name w:val="No List232"/>
    <w:next w:val="Nessunelenco"/>
    <w:semiHidden/>
    <w:unhideWhenUsed/>
    <w:rsid w:val="00BA4A8D"/>
  </w:style>
  <w:style w:type="table" w:customStyle="1" w:styleId="TableGrid4261">
    <w:name w:val="Table Grid4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essunelenco"/>
    <w:uiPriority w:val="99"/>
    <w:semiHidden/>
    <w:unhideWhenUsed/>
    <w:rsid w:val="00BA4A8D"/>
  </w:style>
  <w:style w:type="numbering" w:customStyle="1" w:styleId="NoList432">
    <w:name w:val="No List432"/>
    <w:next w:val="Nessunelenco"/>
    <w:uiPriority w:val="99"/>
    <w:semiHidden/>
    <w:unhideWhenUsed/>
    <w:rsid w:val="00BA4A8D"/>
  </w:style>
  <w:style w:type="numbering" w:customStyle="1" w:styleId="NoList522">
    <w:name w:val="No List522"/>
    <w:next w:val="Nessunelenco"/>
    <w:uiPriority w:val="99"/>
    <w:semiHidden/>
    <w:unhideWhenUsed/>
    <w:rsid w:val="00BA4A8D"/>
  </w:style>
  <w:style w:type="numbering" w:customStyle="1" w:styleId="NoList622">
    <w:name w:val="No List622"/>
    <w:next w:val="Nessunelenco"/>
    <w:uiPriority w:val="99"/>
    <w:semiHidden/>
    <w:unhideWhenUsed/>
    <w:rsid w:val="00BA4A8D"/>
  </w:style>
  <w:style w:type="numbering" w:customStyle="1" w:styleId="NoList722">
    <w:name w:val="No List722"/>
    <w:next w:val="Nessunelenco"/>
    <w:uiPriority w:val="99"/>
    <w:semiHidden/>
    <w:unhideWhenUsed/>
    <w:rsid w:val="00BA4A8D"/>
  </w:style>
  <w:style w:type="table" w:customStyle="1" w:styleId="TableGrid813">
    <w:name w:val="Table Grid813"/>
    <w:basedOn w:val="Tabellanormale"/>
    <w:next w:val="Grigliatabella"/>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essunelenco"/>
    <w:uiPriority w:val="99"/>
    <w:semiHidden/>
    <w:unhideWhenUsed/>
    <w:rsid w:val="00BA4A8D"/>
  </w:style>
  <w:style w:type="numbering" w:customStyle="1" w:styleId="NoList2122">
    <w:name w:val="No List2122"/>
    <w:next w:val="Nessunelenco"/>
    <w:semiHidden/>
    <w:unhideWhenUsed/>
    <w:rsid w:val="00BA4A8D"/>
  </w:style>
  <w:style w:type="table" w:customStyle="1" w:styleId="TableGrid41161">
    <w:name w:val="Table Grid41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essunelenco"/>
    <w:uiPriority w:val="99"/>
    <w:semiHidden/>
    <w:unhideWhenUsed/>
    <w:rsid w:val="00BA4A8D"/>
  </w:style>
  <w:style w:type="numbering" w:customStyle="1" w:styleId="NoList4122">
    <w:name w:val="No List4122"/>
    <w:next w:val="Nessunelenco"/>
    <w:uiPriority w:val="99"/>
    <w:semiHidden/>
    <w:unhideWhenUsed/>
    <w:rsid w:val="00BA4A8D"/>
  </w:style>
  <w:style w:type="numbering" w:customStyle="1" w:styleId="NoList5112">
    <w:name w:val="No List5112"/>
    <w:next w:val="Nessunelenco"/>
    <w:uiPriority w:val="99"/>
    <w:semiHidden/>
    <w:unhideWhenUsed/>
    <w:rsid w:val="00BA4A8D"/>
  </w:style>
  <w:style w:type="numbering" w:customStyle="1" w:styleId="NoList6112">
    <w:name w:val="No List6112"/>
    <w:next w:val="Nessunelenco"/>
    <w:uiPriority w:val="99"/>
    <w:semiHidden/>
    <w:unhideWhenUsed/>
    <w:rsid w:val="00BA4A8D"/>
  </w:style>
  <w:style w:type="numbering" w:customStyle="1" w:styleId="NoList7112">
    <w:name w:val="No List7112"/>
    <w:next w:val="Nessunelenco"/>
    <w:uiPriority w:val="99"/>
    <w:semiHidden/>
    <w:unhideWhenUsed/>
    <w:rsid w:val="00BA4A8D"/>
  </w:style>
  <w:style w:type="numbering" w:customStyle="1" w:styleId="NoList8112">
    <w:name w:val="No List8112"/>
    <w:next w:val="Nessunelenco"/>
    <w:uiPriority w:val="99"/>
    <w:semiHidden/>
    <w:unhideWhenUsed/>
    <w:rsid w:val="00BA4A8D"/>
  </w:style>
  <w:style w:type="table" w:customStyle="1" w:styleId="TableGrid1223">
    <w:name w:val="Table Grid1223"/>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essunelenco"/>
    <w:uiPriority w:val="99"/>
    <w:semiHidden/>
    <w:rsid w:val="00BA4A8D"/>
  </w:style>
  <w:style w:type="numbering" w:customStyle="1" w:styleId="NoList11122">
    <w:name w:val="No List11122"/>
    <w:next w:val="Nessunelenco"/>
    <w:uiPriority w:val="99"/>
    <w:semiHidden/>
    <w:unhideWhenUsed/>
    <w:rsid w:val="00BA4A8D"/>
  </w:style>
  <w:style w:type="table" w:customStyle="1" w:styleId="TableGrid22161">
    <w:name w:val="Table Grid221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essunelenco"/>
    <w:semiHidden/>
    <w:rsid w:val="00BA4A8D"/>
  </w:style>
  <w:style w:type="numbering" w:customStyle="1" w:styleId="NoList2222">
    <w:name w:val="No List2222"/>
    <w:next w:val="Nessunelenco"/>
    <w:semiHidden/>
    <w:unhideWhenUsed/>
    <w:rsid w:val="00BA4A8D"/>
  </w:style>
  <w:style w:type="numbering" w:customStyle="1" w:styleId="NoList3222">
    <w:name w:val="No List3222"/>
    <w:next w:val="Nessunelenco"/>
    <w:uiPriority w:val="99"/>
    <w:semiHidden/>
    <w:unhideWhenUsed/>
    <w:rsid w:val="00BA4A8D"/>
  </w:style>
  <w:style w:type="numbering" w:customStyle="1" w:styleId="NoList4212">
    <w:name w:val="No List4212"/>
    <w:next w:val="Nessunelenco"/>
    <w:uiPriority w:val="99"/>
    <w:semiHidden/>
    <w:unhideWhenUsed/>
    <w:rsid w:val="00BA4A8D"/>
  </w:style>
  <w:style w:type="numbering" w:customStyle="1" w:styleId="NoList21112">
    <w:name w:val="No List21112"/>
    <w:next w:val="Nessunelenco"/>
    <w:semiHidden/>
    <w:unhideWhenUsed/>
    <w:rsid w:val="00BA4A8D"/>
  </w:style>
  <w:style w:type="numbering" w:customStyle="1" w:styleId="NoList31112">
    <w:name w:val="No List31112"/>
    <w:next w:val="Nessunelenco"/>
    <w:uiPriority w:val="99"/>
    <w:semiHidden/>
    <w:unhideWhenUsed/>
    <w:rsid w:val="00BA4A8D"/>
  </w:style>
  <w:style w:type="numbering" w:customStyle="1" w:styleId="NoList41112">
    <w:name w:val="No List41112"/>
    <w:next w:val="Nessunelenco"/>
    <w:uiPriority w:val="99"/>
    <w:semiHidden/>
    <w:unhideWhenUsed/>
    <w:rsid w:val="00BA4A8D"/>
  </w:style>
  <w:style w:type="numbering" w:customStyle="1" w:styleId="111120">
    <w:name w:val="无列表11112"/>
    <w:next w:val="Nessunelenco"/>
    <w:semiHidden/>
    <w:rsid w:val="00BA4A8D"/>
  </w:style>
  <w:style w:type="numbering" w:customStyle="1" w:styleId="NoList111112">
    <w:name w:val="No List111112"/>
    <w:next w:val="Nessunelenco"/>
    <w:uiPriority w:val="99"/>
    <w:semiHidden/>
    <w:unhideWhenUsed/>
    <w:rsid w:val="00BA4A8D"/>
  </w:style>
  <w:style w:type="numbering" w:customStyle="1" w:styleId="NoList12112">
    <w:name w:val="No List12112"/>
    <w:next w:val="Nessunelenco"/>
    <w:uiPriority w:val="99"/>
    <w:semiHidden/>
    <w:unhideWhenUsed/>
    <w:rsid w:val="00BA4A8D"/>
  </w:style>
  <w:style w:type="numbering" w:customStyle="1" w:styleId="NoList22112">
    <w:name w:val="No List22112"/>
    <w:next w:val="Nessunelenco"/>
    <w:semiHidden/>
    <w:unhideWhenUsed/>
    <w:rsid w:val="00BA4A8D"/>
  </w:style>
  <w:style w:type="numbering" w:customStyle="1" w:styleId="NoList32112">
    <w:name w:val="No List32112"/>
    <w:next w:val="Nessunelenco"/>
    <w:uiPriority w:val="99"/>
    <w:semiHidden/>
    <w:unhideWhenUsed/>
    <w:rsid w:val="00BA4A8D"/>
  </w:style>
  <w:style w:type="numbering" w:customStyle="1" w:styleId="NoList142">
    <w:name w:val="No List142"/>
    <w:next w:val="Nessunelenco"/>
    <w:uiPriority w:val="99"/>
    <w:semiHidden/>
    <w:unhideWhenUsed/>
    <w:rsid w:val="00BA4A8D"/>
  </w:style>
  <w:style w:type="table" w:customStyle="1" w:styleId="TableGrid1061">
    <w:name w:val="Table Grid10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essunelenco"/>
    <w:uiPriority w:val="99"/>
    <w:semiHidden/>
    <w:unhideWhenUsed/>
    <w:rsid w:val="00BA4A8D"/>
  </w:style>
  <w:style w:type="numbering" w:customStyle="1" w:styleId="NoList242">
    <w:name w:val="No List242"/>
    <w:next w:val="Nessunelenco"/>
    <w:semiHidden/>
    <w:unhideWhenUsed/>
    <w:rsid w:val="00BA4A8D"/>
  </w:style>
  <w:style w:type="table" w:customStyle="1" w:styleId="TableGrid4361">
    <w:name w:val="Table Grid4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essunelenco"/>
    <w:uiPriority w:val="99"/>
    <w:semiHidden/>
    <w:unhideWhenUsed/>
    <w:rsid w:val="00BA4A8D"/>
  </w:style>
  <w:style w:type="table" w:customStyle="1" w:styleId="TableGrid5261">
    <w:name w:val="Table Grid52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essunelenco"/>
    <w:uiPriority w:val="99"/>
    <w:semiHidden/>
    <w:unhideWhenUsed/>
    <w:rsid w:val="00BA4A8D"/>
  </w:style>
  <w:style w:type="table" w:customStyle="1" w:styleId="TableGrid6261">
    <w:name w:val="Table Grid6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essunelenco"/>
    <w:uiPriority w:val="99"/>
    <w:semiHidden/>
    <w:unhideWhenUsed/>
    <w:rsid w:val="00BA4A8D"/>
  </w:style>
  <w:style w:type="numbering" w:customStyle="1" w:styleId="NoList632">
    <w:name w:val="No List632"/>
    <w:next w:val="Nessunelenco"/>
    <w:uiPriority w:val="99"/>
    <w:semiHidden/>
    <w:unhideWhenUsed/>
    <w:rsid w:val="00BA4A8D"/>
  </w:style>
  <w:style w:type="numbering" w:customStyle="1" w:styleId="NoList732">
    <w:name w:val="No List732"/>
    <w:next w:val="Nessunelenco"/>
    <w:uiPriority w:val="99"/>
    <w:semiHidden/>
    <w:unhideWhenUsed/>
    <w:rsid w:val="00BA4A8D"/>
  </w:style>
  <w:style w:type="numbering" w:customStyle="1" w:styleId="NoList822">
    <w:name w:val="No List822"/>
    <w:next w:val="Nessunelenco"/>
    <w:uiPriority w:val="99"/>
    <w:semiHidden/>
    <w:unhideWhenUsed/>
    <w:rsid w:val="00BA4A8D"/>
  </w:style>
  <w:style w:type="numbering" w:customStyle="1" w:styleId="NoList922">
    <w:name w:val="No List922"/>
    <w:next w:val="Nessunelenco"/>
    <w:uiPriority w:val="99"/>
    <w:semiHidden/>
    <w:unhideWhenUsed/>
    <w:rsid w:val="00BA4A8D"/>
  </w:style>
  <w:style w:type="table" w:customStyle="1" w:styleId="TableGrid823">
    <w:name w:val="Table Grid82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essunelenco"/>
    <w:uiPriority w:val="99"/>
    <w:semiHidden/>
    <w:unhideWhenUsed/>
    <w:rsid w:val="00BA4A8D"/>
  </w:style>
  <w:style w:type="numbering" w:customStyle="1" w:styleId="NoList2132">
    <w:name w:val="No List2132"/>
    <w:next w:val="Nessunelenco"/>
    <w:semiHidden/>
    <w:unhideWhenUsed/>
    <w:rsid w:val="00BA4A8D"/>
  </w:style>
  <w:style w:type="table" w:customStyle="1" w:styleId="TableGrid41261">
    <w:name w:val="Table Grid41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essunelenco"/>
    <w:uiPriority w:val="99"/>
    <w:semiHidden/>
    <w:unhideWhenUsed/>
    <w:rsid w:val="00BA4A8D"/>
  </w:style>
  <w:style w:type="numbering" w:customStyle="1" w:styleId="NoList4132">
    <w:name w:val="No List4132"/>
    <w:next w:val="Nessunelenco"/>
    <w:uiPriority w:val="99"/>
    <w:semiHidden/>
    <w:unhideWhenUsed/>
    <w:rsid w:val="00BA4A8D"/>
  </w:style>
  <w:style w:type="numbering" w:customStyle="1" w:styleId="NoList5122">
    <w:name w:val="No List5122"/>
    <w:next w:val="Nessunelenco"/>
    <w:uiPriority w:val="99"/>
    <w:semiHidden/>
    <w:unhideWhenUsed/>
    <w:rsid w:val="00BA4A8D"/>
  </w:style>
  <w:style w:type="numbering" w:customStyle="1" w:styleId="NoList6122">
    <w:name w:val="No List6122"/>
    <w:next w:val="Nessunelenco"/>
    <w:uiPriority w:val="99"/>
    <w:semiHidden/>
    <w:unhideWhenUsed/>
    <w:rsid w:val="00BA4A8D"/>
  </w:style>
  <w:style w:type="numbering" w:customStyle="1" w:styleId="NoList7122">
    <w:name w:val="No List7122"/>
    <w:next w:val="Nessunelenco"/>
    <w:uiPriority w:val="99"/>
    <w:semiHidden/>
    <w:unhideWhenUsed/>
    <w:rsid w:val="00BA4A8D"/>
  </w:style>
  <w:style w:type="numbering" w:customStyle="1" w:styleId="NoList8122">
    <w:name w:val="No List8122"/>
    <w:next w:val="Nessunelenco"/>
    <w:uiPriority w:val="99"/>
    <w:semiHidden/>
    <w:unhideWhenUsed/>
    <w:rsid w:val="00BA4A8D"/>
  </w:style>
  <w:style w:type="numbering" w:customStyle="1" w:styleId="NoList9112">
    <w:name w:val="No List9112"/>
    <w:next w:val="Nessunelenco"/>
    <w:uiPriority w:val="99"/>
    <w:semiHidden/>
    <w:unhideWhenUsed/>
    <w:rsid w:val="00BA4A8D"/>
  </w:style>
  <w:style w:type="numbering" w:customStyle="1" w:styleId="LFO1922">
    <w:name w:val="LFO1922"/>
    <w:basedOn w:val="Nessunelenco"/>
    <w:rsid w:val="00BA4A8D"/>
  </w:style>
  <w:style w:type="numbering" w:customStyle="1" w:styleId="NoList1012">
    <w:name w:val="No List1012"/>
    <w:next w:val="Nessunelenco"/>
    <w:uiPriority w:val="99"/>
    <w:semiHidden/>
    <w:unhideWhenUsed/>
    <w:rsid w:val="00BA4A8D"/>
  </w:style>
  <w:style w:type="numbering" w:customStyle="1" w:styleId="LFO19112">
    <w:name w:val="LFO19112"/>
    <w:basedOn w:val="Nessunelenco"/>
    <w:rsid w:val="00BA4A8D"/>
  </w:style>
  <w:style w:type="table" w:customStyle="1" w:styleId="TableGrid1233">
    <w:name w:val="Table Grid1233"/>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essunelenco"/>
    <w:uiPriority w:val="99"/>
    <w:semiHidden/>
    <w:rsid w:val="00BA4A8D"/>
  </w:style>
  <w:style w:type="numbering" w:customStyle="1" w:styleId="NoList11132">
    <w:name w:val="No List11132"/>
    <w:next w:val="Nessunelenco"/>
    <w:uiPriority w:val="99"/>
    <w:semiHidden/>
    <w:unhideWhenUsed/>
    <w:rsid w:val="00BA4A8D"/>
  </w:style>
  <w:style w:type="table" w:customStyle="1" w:styleId="TableGrid22261">
    <w:name w:val="Table Grid222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essunelenco"/>
    <w:semiHidden/>
    <w:rsid w:val="00BA4A8D"/>
  </w:style>
  <w:style w:type="numbering" w:customStyle="1" w:styleId="1321">
    <w:name w:val="リストなし132"/>
    <w:next w:val="Nessunelenco"/>
    <w:uiPriority w:val="99"/>
    <w:semiHidden/>
    <w:unhideWhenUsed/>
    <w:rsid w:val="00BA4A8D"/>
  </w:style>
  <w:style w:type="numbering" w:customStyle="1" w:styleId="11320">
    <w:name w:val="无列表1132"/>
    <w:next w:val="Nessunelenco"/>
    <w:semiHidden/>
    <w:rsid w:val="00BA4A8D"/>
  </w:style>
  <w:style w:type="numbering" w:customStyle="1" w:styleId="11221">
    <w:name w:val="リストなし1122"/>
    <w:next w:val="Nessunelenco"/>
    <w:uiPriority w:val="99"/>
    <w:semiHidden/>
    <w:unhideWhenUsed/>
    <w:rsid w:val="00BA4A8D"/>
  </w:style>
  <w:style w:type="numbering" w:customStyle="1" w:styleId="NoList2232">
    <w:name w:val="No List2232"/>
    <w:next w:val="Nessunelenco"/>
    <w:semiHidden/>
    <w:unhideWhenUsed/>
    <w:rsid w:val="00BA4A8D"/>
  </w:style>
  <w:style w:type="numbering" w:customStyle="1" w:styleId="NoList3232">
    <w:name w:val="No List3232"/>
    <w:next w:val="Nessunelenco"/>
    <w:uiPriority w:val="99"/>
    <w:semiHidden/>
    <w:unhideWhenUsed/>
    <w:rsid w:val="00BA4A8D"/>
  </w:style>
  <w:style w:type="numbering" w:customStyle="1" w:styleId="NoList4222">
    <w:name w:val="No List4222"/>
    <w:next w:val="Nessunelenco"/>
    <w:uiPriority w:val="99"/>
    <w:semiHidden/>
    <w:unhideWhenUsed/>
    <w:rsid w:val="00BA4A8D"/>
  </w:style>
  <w:style w:type="numbering" w:customStyle="1" w:styleId="NoList21122">
    <w:name w:val="No List21122"/>
    <w:next w:val="Nessunelenco"/>
    <w:semiHidden/>
    <w:unhideWhenUsed/>
    <w:rsid w:val="00BA4A8D"/>
  </w:style>
  <w:style w:type="numbering" w:customStyle="1" w:styleId="NoList31122">
    <w:name w:val="No List31122"/>
    <w:next w:val="Nessunelenco"/>
    <w:uiPriority w:val="99"/>
    <w:semiHidden/>
    <w:unhideWhenUsed/>
    <w:rsid w:val="00BA4A8D"/>
  </w:style>
  <w:style w:type="numbering" w:customStyle="1" w:styleId="NoList41122">
    <w:name w:val="No List41122"/>
    <w:next w:val="Nessunelenco"/>
    <w:uiPriority w:val="99"/>
    <w:semiHidden/>
    <w:unhideWhenUsed/>
    <w:rsid w:val="00BA4A8D"/>
  </w:style>
  <w:style w:type="numbering" w:customStyle="1" w:styleId="111220">
    <w:name w:val="无列表11122"/>
    <w:next w:val="Nessunelenco"/>
    <w:semiHidden/>
    <w:rsid w:val="00BA4A8D"/>
  </w:style>
  <w:style w:type="numbering" w:customStyle="1" w:styleId="NoList111122">
    <w:name w:val="No List111122"/>
    <w:next w:val="Nessunelenco"/>
    <w:uiPriority w:val="99"/>
    <w:semiHidden/>
    <w:unhideWhenUsed/>
    <w:rsid w:val="00BA4A8D"/>
  </w:style>
  <w:style w:type="numbering" w:customStyle="1" w:styleId="NoList12122">
    <w:name w:val="No List12122"/>
    <w:next w:val="Nessunelenco"/>
    <w:uiPriority w:val="99"/>
    <w:semiHidden/>
    <w:unhideWhenUsed/>
    <w:rsid w:val="00BA4A8D"/>
  </w:style>
  <w:style w:type="numbering" w:customStyle="1" w:styleId="NoList22122">
    <w:name w:val="No List22122"/>
    <w:next w:val="Nessunelenco"/>
    <w:semiHidden/>
    <w:unhideWhenUsed/>
    <w:rsid w:val="00BA4A8D"/>
  </w:style>
  <w:style w:type="numbering" w:customStyle="1" w:styleId="NoList32122">
    <w:name w:val="No List32122"/>
    <w:next w:val="Nessunelenco"/>
    <w:uiPriority w:val="99"/>
    <w:semiHidden/>
    <w:unhideWhenUsed/>
    <w:rsid w:val="00BA4A8D"/>
  </w:style>
  <w:style w:type="numbering" w:customStyle="1" w:styleId="NoList162">
    <w:name w:val="No List162"/>
    <w:next w:val="Nessunelenco"/>
    <w:uiPriority w:val="99"/>
    <w:semiHidden/>
    <w:unhideWhenUsed/>
    <w:rsid w:val="00BA4A8D"/>
  </w:style>
  <w:style w:type="table" w:customStyle="1" w:styleId="TableGrid1561">
    <w:name w:val="Table Grid15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essunelenco"/>
    <w:uiPriority w:val="99"/>
    <w:semiHidden/>
    <w:unhideWhenUsed/>
    <w:rsid w:val="00BA4A8D"/>
  </w:style>
  <w:style w:type="numbering" w:customStyle="1" w:styleId="NoList252">
    <w:name w:val="No List252"/>
    <w:next w:val="Nessunelenco"/>
    <w:semiHidden/>
    <w:unhideWhenUsed/>
    <w:rsid w:val="00BA4A8D"/>
  </w:style>
  <w:style w:type="table" w:customStyle="1" w:styleId="TableGrid4461">
    <w:name w:val="Table Grid44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essunelenco"/>
    <w:uiPriority w:val="99"/>
    <w:semiHidden/>
    <w:unhideWhenUsed/>
    <w:rsid w:val="00BA4A8D"/>
  </w:style>
  <w:style w:type="table" w:customStyle="1" w:styleId="TableGrid5361">
    <w:name w:val="Table Grid5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essunelenco"/>
    <w:uiPriority w:val="99"/>
    <w:semiHidden/>
    <w:unhideWhenUsed/>
    <w:rsid w:val="00BA4A8D"/>
  </w:style>
  <w:style w:type="table" w:customStyle="1" w:styleId="TableGrid6361">
    <w:name w:val="Table Grid6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essunelenco"/>
    <w:uiPriority w:val="99"/>
    <w:semiHidden/>
    <w:unhideWhenUsed/>
    <w:rsid w:val="00BA4A8D"/>
  </w:style>
  <w:style w:type="numbering" w:customStyle="1" w:styleId="NoList642">
    <w:name w:val="No List642"/>
    <w:next w:val="Nessunelenco"/>
    <w:uiPriority w:val="99"/>
    <w:semiHidden/>
    <w:unhideWhenUsed/>
    <w:rsid w:val="00BA4A8D"/>
  </w:style>
  <w:style w:type="numbering" w:customStyle="1" w:styleId="NoList742">
    <w:name w:val="No List742"/>
    <w:next w:val="Nessunelenco"/>
    <w:uiPriority w:val="99"/>
    <w:semiHidden/>
    <w:unhideWhenUsed/>
    <w:rsid w:val="00BA4A8D"/>
  </w:style>
  <w:style w:type="numbering" w:customStyle="1" w:styleId="NoList832">
    <w:name w:val="No List832"/>
    <w:next w:val="Nessunelenco"/>
    <w:uiPriority w:val="99"/>
    <w:semiHidden/>
    <w:unhideWhenUsed/>
    <w:rsid w:val="00BA4A8D"/>
  </w:style>
  <w:style w:type="numbering" w:customStyle="1" w:styleId="NoList932">
    <w:name w:val="No List932"/>
    <w:next w:val="Nessunelenco"/>
    <w:uiPriority w:val="99"/>
    <w:semiHidden/>
    <w:unhideWhenUsed/>
    <w:rsid w:val="00BA4A8D"/>
  </w:style>
  <w:style w:type="table" w:customStyle="1" w:styleId="TableGrid833">
    <w:name w:val="Table Grid83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essunelenco"/>
    <w:uiPriority w:val="99"/>
    <w:semiHidden/>
    <w:unhideWhenUsed/>
    <w:rsid w:val="00BA4A8D"/>
  </w:style>
  <w:style w:type="numbering" w:customStyle="1" w:styleId="NoList2142">
    <w:name w:val="No List2142"/>
    <w:next w:val="Nessunelenco"/>
    <w:semiHidden/>
    <w:unhideWhenUsed/>
    <w:rsid w:val="00BA4A8D"/>
  </w:style>
  <w:style w:type="table" w:customStyle="1" w:styleId="TableGrid41361">
    <w:name w:val="Table Grid41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essunelenco"/>
    <w:uiPriority w:val="99"/>
    <w:semiHidden/>
    <w:unhideWhenUsed/>
    <w:rsid w:val="00BA4A8D"/>
  </w:style>
  <w:style w:type="numbering" w:customStyle="1" w:styleId="NoList4142">
    <w:name w:val="No List4142"/>
    <w:next w:val="Nessunelenco"/>
    <w:uiPriority w:val="99"/>
    <w:semiHidden/>
    <w:unhideWhenUsed/>
    <w:rsid w:val="00BA4A8D"/>
  </w:style>
  <w:style w:type="numbering" w:customStyle="1" w:styleId="NoList5132">
    <w:name w:val="No List5132"/>
    <w:next w:val="Nessunelenco"/>
    <w:uiPriority w:val="99"/>
    <w:semiHidden/>
    <w:unhideWhenUsed/>
    <w:rsid w:val="00BA4A8D"/>
  </w:style>
  <w:style w:type="numbering" w:customStyle="1" w:styleId="NoList6132">
    <w:name w:val="No List6132"/>
    <w:next w:val="Nessunelenco"/>
    <w:uiPriority w:val="99"/>
    <w:semiHidden/>
    <w:unhideWhenUsed/>
    <w:rsid w:val="00BA4A8D"/>
  </w:style>
  <w:style w:type="numbering" w:customStyle="1" w:styleId="NoList7132">
    <w:name w:val="No List7132"/>
    <w:next w:val="Nessunelenco"/>
    <w:uiPriority w:val="99"/>
    <w:semiHidden/>
    <w:unhideWhenUsed/>
    <w:rsid w:val="00BA4A8D"/>
  </w:style>
  <w:style w:type="numbering" w:customStyle="1" w:styleId="NoList8132">
    <w:name w:val="No List8132"/>
    <w:next w:val="Nessunelenco"/>
    <w:uiPriority w:val="99"/>
    <w:semiHidden/>
    <w:unhideWhenUsed/>
    <w:rsid w:val="00BA4A8D"/>
  </w:style>
  <w:style w:type="numbering" w:customStyle="1" w:styleId="NoList9122">
    <w:name w:val="No List9122"/>
    <w:next w:val="Nessunelenco"/>
    <w:uiPriority w:val="99"/>
    <w:semiHidden/>
    <w:unhideWhenUsed/>
    <w:rsid w:val="00BA4A8D"/>
  </w:style>
  <w:style w:type="numbering" w:customStyle="1" w:styleId="LFO1932">
    <w:name w:val="LFO1932"/>
    <w:basedOn w:val="Nessunelenco"/>
    <w:rsid w:val="00BA4A8D"/>
  </w:style>
  <w:style w:type="numbering" w:customStyle="1" w:styleId="NoList1022">
    <w:name w:val="No List1022"/>
    <w:next w:val="Nessunelenco"/>
    <w:uiPriority w:val="99"/>
    <w:semiHidden/>
    <w:unhideWhenUsed/>
    <w:rsid w:val="00BA4A8D"/>
  </w:style>
  <w:style w:type="numbering" w:customStyle="1" w:styleId="LFO19122">
    <w:name w:val="LFO19122"/>
    <w:basedOn w:val="Nessunelenco"/>
    <w:rsid w:val="00BA4A8D"/>
  </w:style>
  <w:style w:type="table" w:customStyle="1" w:styleId="TableGrid1243">
    <w:name w:val="Table Grid124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essunelenco"/>
    <w:uiPriority w:val="99"/>
    <w:semiHidden/>
    <w:rsid w:val="00BA4A8D"/>
  </w:style>
  <w:style w:type="numbering" w:customStyle="1" w:styleId="NoList11142">
    <w:name w:val="No List11142"/>
    <w:next w:val="Nessunelenco"/>
    <w:uiPriority w:val="99"/>
    <w:semiHidden/>
    <w:unhideWhenUsed/>
    <w:rsid w:val="00BA4A8D"/>
  </w:style>
  <w:style w:type="table" w:customStyle="1" w:styleId="TableGrid22361">
    <w:name w:val="Table Grid223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essunelenco"/>
    <w:semiHidden/>
    <w:rsid w:val="00BA4A8D"/>
  </w:style>
  <w:style w:type="numbering" w:customStyle="1" w:styleId="1421">
    <w:name w:val="リストなし142"/>
    <w:next w:val="Nessunelenco"/>
    <w:uiPriority w:val="99"/>
    <w:semiHidden/>
    <w:unhideWhenUsed/>
    <w:rsid w:val="00BA4A8D"/>
  </w:style>
  <w:style w:type="numbering" w:customStyle="1" w:styleId="11420">
    <w:name w:val="无列表1142"/>
    <w:next w:val="Nessunelenco"/>
    <w:semiHidden/>
    <w:rsid w:val="00BA4A8D"/>
  </w:style>
  <w:style w:type="numbering" w:customStyle="1" w:styleId="11321">
    <w:name w:val="リストなし1132"/>
    <w:next w:val="Nessunelenco"/>
    <w:uiPriority w:val="99"/>
    <w:semiHidden/>
    <w:unhideWhenUsed/>
    <w:rsid w:val="00BA4A8D"/>
  </w:style>
  <w:style w:type="numbering" w:customStyle="1" w:styleId="NoList2242">
    <w:name w:val="No List2242"/>
    <w:next w:val="Nessunelenco"/>
    <w:semiHidden/>
    <w:unhideWhenUsed/>
    <w:rsid w:val="00BA4A8D"/>
  </w:style>
  <w:style w:type="numbering" w:customStyle="1" w:styleId="NoList3242">
    <w:name w:val="No List3242"/>
    <w:next w:val="Nessunelenco"/>
    <w:uiPriority w:val="99"/>
    <w:semiHidden/>
    <w:unhideWhenUsed/>
    <w:rsid w:val="00BA4A8D"/>
  </w:style>
  <w:style w:type="numbering" w:customStyle="1" w:styleId="NoList4232">
    <w:name w:val="No List4232"/>
    <w:next w:val="Nessunelenco"/>
    <w:uiPriority w:val="99"/>
    <w:semiHidden/>
    <w:unhideWhenUsed/>
    <w:rsid w:val="00BA4A8D"/>
  </w:style>
  <w:style w:type="numbering" w:customStyle="1" w:styleId="NoList21132">
    <w:name w:val="No List21132"/>
    <w:next w:val="Nessunelenco"/>
    <w:semiHidden/>
    <w:unhideWhenUsed/>
    <w:rsid w:val="00BA4A8D"/>
  </w:style>
  <w:style w:type="numbering" w:customStyle="1" w:styleId="NoList31132">
    <w:name w:val="No List31132"/>
    <w:next w:val="Nessunelenco"/>
    <w:uiPriority w:val="99"/>
    <w:semiHidden/>
    <w:unhideWhenUsed/>
    <w:rsid w:val="00BA4A8D"/>
  </w:style>
  <w:style w:type="numbering" w:customStyle="1" w:styleId="NoList41132">
    <w:name w:val="No List41132"/>
    <w:next w:val="Nessunelenco"/>
    <w:uiPriority w:val="99"/>
    <w:semiHidden/>
    <w:unhideWhenUsed/>
    <w:rsid w:val="00BA4A8D"/>
  </w:style>
  <w:style w:type="numbering" w:customStyle="1" w:styleId="11132">
    <w:name w:val="无列表11132"/>
    <w:next w:val="Nessunelenco"/>
    <w:semiHidden/>
    <w:rsid w:val="00BA4A8D"/>
  </w:style>
  <w:style w:type="numbering" w:customStyle="1" w:styleId="NoList111132">
    <w:name w:val="No List111132"/>
    <w:next w:val="Nessunelenco"/>
    <w:uiPriority w:val="99"/>
    <w:semiHidden/>
    <w:unhideWhenUsed/>
    <w:rsid w:val="00BA4A8D"/>
  </w:style>
  <w:style w:type="numbering" w:customStyle="1" w:styleId="NoList12132">
    <w:name w:val="No List12132"/>
    <w:next w:val="Nessunelenco"/>
    <w:uiPriority w:val="99"/>
    <w:semiHidden/>
    <w:unhideWhenUsed/>
    <w:rsid w:val="00BA4A8D"/>
  </w:style>
  <w:style w:type="numbering" w:customStyle="1" w:styleId="NoList22132">
    <w:name w:val="No List22132"/>
    <w:next w:val="Nessunelenco"/>
    <w:uiPriority w:val="99"/>
    <w:semiHidden/>
    <w:unhideWhenUsed/>
    <w:rsid w:val="00BA4A8D"/>
  </w:style>
  <w:style w:type="numbering" w:customStyle="1" w:styleId="NoList32132">
    <w:name w:val="No List32132"/>
    <w:next w:val="Nessunelenco"/>
    <w:uiPriority w:val="99"/>
    <w:semiHidden/>
    <w:unhideWhenUsed/>
    <w:rsid w:val="00BA4A8D"/>
  </w:style>
  <w:style w:type="table" w:customStyle="1" w:styleId="1610">
    <w:name w:val="网格型1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essunelenco"/>
    <w:uiPriority w:val="99"/>
    <w:semiHidden/>
    <w:unhideWhenUsed/>
    <w:rsid w:val="00BA4A8D"/>
  </w:style>
  <w:style w:type="numbering" w:customStyle="1" w:styleId="1520">
    <w:name w:val="无列表152"/>
    <w:next w:val="Nessunelenco"/>
    <w:semiHidden/>
    <w:rsid w:val="00BA4A8D"/>
  </w:style>
  <w:style w:type="numbering" w:customStyle="1" w:styleId="1521">
    <w:name w:val="リストなし152"/>
    <w:next w:val="Nessunelenco"/>
    <w:uiPriority w:val="99"/>
    <w:semiHidden/>
    <w:unhideWhenUsed/>
    <w:rsid w:val="00BA4A8D"/>
  </w:style>
  <w:style w:type="table" w:customStyle="1" w:styleId="2221">
    <w:name w:val="古典型 2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essunelenco"/>
    <w:uiPriority w:val="99"/>
    <w:semiHidden/>
    <w:unhideWhenUsed/>
    <w:rsid w:val="00BA4A8D"/>
  </w:style>
  <w:style w:type="numbering" w:customStyle="1" w:styleId="11520">
    <w:name w:val="无列表1152"/>
    <w:next w:val="Nessunelenco"/>
    <w:semiHidden/>
    <w:rsid w:val="00BA4A8D"/>
  </w:style>
  <w:style w:type="numbering" w:customStyle="1" w:styleId="11421">
    <w:name w:val="リストなし1142"/>
    <w:next w:val="Nessunelenco"/>
    <w:uiPriority w:val="99"/>
    <w:semiHidden/>
    <w:unhideWhenUsed/>
    <w:rsid w:val="00BA4A8D"/>
  </w:style>
  <w:style w:type="table" w:customStyle="1" w:styleId="TableClassic21221">
    <w:name w:val="Table Classic 21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essunelenco"/>
    <w:uiPriority w:val="99"/>
    <w:semiHidden/>
    <w:unhideWhenUsed/>
    <w:rsid w:val="00BA4A8D"/>
  </w:style>
  <w:style w:type="numbering" w:customStyle="1" w:styleId="NoList362">
    <w:name w:val="No List362"/>
    <w:next w:val="Nessunelenco"/>
    <w:uiPriority w:val="99"/>
    <w:semiHidden/>
    <w:unhideWhenUsed/>
    <w:rsid w:val="00BA4A8D"/>
  </w:style>
  <w:style w:type="numbering" w:customStyle="1" w:styleId="NoList1152">
    <w:name w:val="No List1152"/>
    <w:next w:val="Nessunelenco"/>
    <w:uiPriority w:val="99"/>
    <w:semiHidden/>
    <w:unhideWhenUsed/>
    <w:rsid w:val="00BA4A8D"/>
  </w:style>
  <w:style w:type="numbering" w:customStyle="1" w:styleId="NoList462">
    <w:name w:val="No List462"/>
    <w:next w:val="Nessunelenco"/>
    <w:uiPriority w:val="99"/>
    <w:semiHidden/>
    <w:unhideWhenUsed/>
    <w:rsid w:val="00BA4A8D"/>
  </w:style>
  <w:style w:type="numbering" w:customStyle="1" w:styleId="NoList552">
    <w:name w:val="No List552"/>
    <w:next w:val="Nessunelenco"/>
    <w:uiPriority w:val="99"/>
    <w:semiHidden/>
    <w:unhideWhenUsed/>
    <w:rsid w:val="00BA4A8D"/>
  </w:style>
  <w:style w:type="numbering" w:customStyle="1" w:styleId="NoList11152">
    <w:name w:val="No List11152"/>
    <w:next w:val="Nessunelenco"/>
    <w:uiPriority w:val="99"/>
    <w:semiHidden/>
    <w:unhideWhenUsed/>
    <w:rsid w:val="00BA4A8D"/>
  </w:style>
  <w:style w:type="numbering" w:customStyle="1" w:styleId="NoList2152">
    <w:name w:val="No List2152"/>
    <w:next w:val="Nessunelenco"/>
    <w:semiHidden/>
    <w:unhideWhenUsed/>
    <w:rsid w:val="00BA4A8D"/>
  </w:style>
  <w:style w:type="numbering" w:customStyle="1" w:styleId="NoList3152">
    <w:name w:val="No List3152"/>
    <w:next w:val="Nessunelenco"/>
    <w:uiPriority w:val="99"/>
    <w:semiHidden/>
    <w:unhideWhenUsed/>
    <w:rsid w:val="00BA4A8D"/>
  </w:style>
  <w:style w:type="numbering" w:customStyle="1" w:styleId="NoList4152">
    <w:name w:val="No List4152"/>
    <w:next w:val="Nessunelenco"/>
    <w:uiPriority w:val="99"/>
    <w:semiHidden/>
    <w:unhideWhenUsed/>
    <w:rsid w:val="00BA4A8D"/>
  </w:style>
  <w:style w:type="numbering" w:customStyle="1" w:styleId="NoList652">
    <w:name w:val="No List652"/>
    <w:next w:val="Nessunelenco"/>
    <w:uiPriority w:val="99"/>
    <w:semiHidden/>
    <w:unhideWhenUsed/>
    <w:rsid w:val="00BA4A8D"/>
  </w:style>
  <w:style w:type="numbering" w:customStyle="1" w:styleId="NoList752">
    <w:name w:val="No List752"/>
    <w:next w:val="Nessunelenco"/>
    <w:uiPriority w:val="99"/>
    <w:semiHidden/>
    <w:unhideWhenUsed/>
    <w:rsid w:val="00BA4A8D"/>
  </w:style>
  <w:style w:type="numbering" w:customStyle="1" w:styleId="NoList1252">
    <w:name w:val="No List1252"/>
    <w:next w:val="Nessunelenco"/>
    <w:uiPriority w:val="99"/>
    <w:semiHidden/>
    <w:unhideWhenUsed/>
    <w:rsid w:val="00BA4A8D"/>
  </w:style>
  <w:style w:type="numbering" w:customStyle="1" w:styleId="NoList2252">
    <w:name w:val="No List2252"/>
    <w:next w:val="Nessunelenco"/>
    <w:uiPriority w:val="99"/>
    <w:semiHidden/>
    <w:unhideWhenUsed/>
    <w:rsid w:val="00BA4A8D"/>
  </w:style>
  <w:style w:type="numbering" w:customStyle="1" w:styleId="NoList3252">
    <w:name w:val="No List3252"/>
    <w:next w:val="Nessunelenco"/>
    <w:uiPriority w:val="99"/>
    <w:semiHidden/>
    <w:unhideWhenUsed/>
    <w:rsid w:val="00BA4A8D"/>
  </w:style>
  <w:style w:type="numbering" w:customStyle="1" w:styleId="NoList4242">
    <w:name w:val="No List4242"/>
    <w:next w:val="Nessunelenco"/>
    <w:uiPriority w:val="99"/>
    <w:semiHidden/>
    <w:unhideWhenUsed/>
    <w:rsid w:val="00BA4A8D"/>
  </w:style>
  <w:style w:type="numbering" w:customStyle="1" w:styleId="NoList5142">
    <w:name w:val="No List5142"/>
    <w:next w:val="Nessunelenco"/>
    <w:uiPriority w:val="99"/>
    <w:semiHidden/>
    <w:unhideWhenUsed/>
    <w:rsid w:val="00BA4A8D"/>
  </w:style>
  <w:style w:type="numbering" w:customStyle="1" w:styleId="NoList21142">
    <w:name w:val="No List21142"/>
    <w:next w:val="Nessunelenco"/>
    <w:semiHidden/>
    <w:unhideWhenUsed/>
    <w:rsid w:val="00BA4A8D"/>
  </w:style>
  <w:style w:type="numbering" w:customStyle="1" w:styleId="NoList31142">
    <w:name w:val="No List31142"/>
    <w:next w:val="Nessunelenco"/>
    <w:uiPriority w:val="99"/>
    <w:semiHidden/>
    <w:unhideWhenUsed/>
    <w:rsid w:val="00BA4A8D"/>
  </w:style>
  <w:style w:type="numbering" w:customStyle="1" w:styleId="NoList41142">
    <w:name w:val="No List41142"/>
    <w:next w:val="Nessunelenco"/>
    <w:uiPriority w:val="99"/>
    <w:semiHidden/>
    <w:unhideWhenUsed/>
    <w:rsid w:val="00BA4A8D"/>
  </w:style>
  <w:style w:type="numbering" w:customStyle="1" w:styleId="NoList6142">
    <w:name w:val="No List6142"/>
    <w:next w:val="Nessunelenco"/>
    <w:uiPriority w:val="99"/>
    <w:semiHidden/>
    <w:unhideWhenUsed/>
    <w:rsid w:val="00BA4A8D"/>
  </w:style>
  <w:style w:type="numbering" w:customStyle="1" w:styleId="11142">
    <w:name w:val="无列表11142"/>
    <w:next w:val="Nessunelenco"/>
    <w:semiHidden/>
    <w:rsid w:val="00BA4A8D"/>
  </w:style>
  <w:style w:type="numbering" w:customStyle="1" w:styleId="NoList111142">
    <w:name w:val="No List111142"/>
    <w:next w:val="Nessunelenco"/>
    <w:uiPriority w:val="99"/>
    <w:semiHidden/>
    <w:unhideWhenUsed/>
    <w:rsid w:val="00BA4A8D"/>
  </w:style>
  <w:style w:type="numbering" w:customStyle="1" w:styleId="NoList7142">
    <w:name w:val="No List7142"/>
    <w:next w:val="Nessunelenco"/>
    <w:uiPriority w:val="99"/>
    <w:semiHidden/>
    <w:unhideWhenUsed/>
    <w:rsid w:val="00BA4A8D"/>
  </w:style>
  <w:style w:type="numbering" w:customStyle="1" w:styleId="NoList12142">
    <w:name w:val="No List12142"/>
    <w:next w:val="Nessunelenco"/>
    <w:uiPriority w:val="99"/>
    <w:semiHidden/>
    <w:unhideWhenUsed/>
    <w:rsid w:val="00BA4A8D"/>
  </w:style>
  <w:style w:type="numbering" w:customStyle="1" w:styleId="NoList22142">
    <w:name w:val="No List22142"/>
    <w:next w:val="Nessunelenco"/>
    <w:uiPriority w:val="99"/>
    <w:semiHidden/>
    <w:unhideWhenUsed/>
    <w:rsid w:val="00BA4A8D"/>
  </w:style>
  <w:style w:type="numbering" w:customStyle="1" w:styleId="NoList32142">
    <w:name w:val="No List32142"/>
    <w:next w:val="Nessunelenco"/>
    <w:uiPriority w:val="99"/>
    <w:semiHidden/>
    <w:unhideWhenUsed/>
    <w:rsid w:val="00BA4A8D"/>
  </w:style>
  <w:style w:type="numbering" w:customStyle="1" w:styleId="NoList842">
    <w:name w:val="No List842"/>
    <w:next w:val="Nessunelenco"/>
    <w:uiPriority w:val="99"/>
    <w:semiHidden/>
    <w:unhideWhenUsed/>
    <w:rsid w:val="00BA4A8D"/>
  </w:style>
  <w:style w:type="numbering" w:customStyle="1" w:styleId="NoList942">
    <w:name w:val="No List942"/>
    <w:next w:val="Nessunelenco"/>
    <w:uiPriority w:val="99"/>
    <w:semiHidden/>
    <w:unhideWhenUsed/>
    <w:rsid w:val="00BA4A8D"/>
  </w:style>
  <w:style w:type="numbering" w:customStyle="1" w:styleId="NoList8142">
    <w:name w:val="No List8142"/>
    <w:next w:val="Nessunelenco"/>
    <w:uiPriority w:val="99"/>
    <w:semiHidden/>
    <w:unhideWhenUsed/>
    <w:rsid w:val="00BA4A8D"/>
  </w:style>
  <w:style w:type="numbering" w:customStyle="1" w:styleId="NoList9132">
    <w:name w:val="No List9132"/>
    <w:next w:val="Nessunelenco"/>
    <w:uiPriority w:val="99"/>
    <w:semiHidden/>
    <w:unhideWhenUsed/>
    <w:rsid w:val="00BA4A8D"/>
  </w:style>
  <w:style w:type="numbering" w:customStyle="1" w:styleId="LFO19421">
    <w:name w:val="LFO19421"/>
    <w:basedOn w:val="Nessunelenco"/>
    <w:rsid w:val="00BA4A8D"/>
  </w:style>
  <w:style w:type="numbering" w:customStyle="1" w:styleId="NoList1032">
    <w:name w:val="No List1032"/>
    <w:next w:val="Nessunelenco"/>
    <w:uiPriority w:val="99"/>
    <w:semiHidden/>
    <w:unhideWhenUsed/>
    <w:rsid w:val="00BA4A8D"/>
  </w:style>
  <w:style w:type="numbering" w:customStyle="1" w:styleId="LFO19132">
    <w:name w:val="LFO19132"/>
    <w:basedOn w:val="Nessunelenco"/>
    <w:rsid w:val="00BA4A8D"/>
  </w:style>
  <w:style w:type="numbering" w:customStyle="1" w:styleId="12120">
    <w:name w:val="无列表1212"/>
    <w:next w:val="Nessunelenco"/>
    <w:semiHidden/>
    <w:rsid w:val="00BA4A8D"/>
  </w:style>
  <w:style w:type="numbering" w:customStyle="1" w:styleId="12121">
    <w:name w:val="リストなし1212"/>
    <w:next w:val="Nessunelenco"/>
    <w:uiPriority w:val="99"/>
    <w:semiHidden/>
    <w:unhideWhenUsed/>
    <w:rsid w:val="00BA4A8D"/>
  </w:style>
  <w:style w:type="numbering" w:customStyle="1" w:styleId="111121">
    <w:name w:val="リストなし11112"/>
    <w:next w:val="Nessunelenco"/>
    <w:uiPriority w:val="99"/>
    <w:semiHidden/>
    <w:unhideWhenUsed/>
    <w:rsid w:val="00BA4A8D"/>
  </w:style>
  <w:style w:type="numbering" w:customStyle="1" w:styleId="NoList1312">
    <w:name w:val="No List1312"/>
    <w:next w:val="Nessunelenco"/>
    <w:uiPriority w:val="99"/>
    <w:semiHidden/>
    <w:unhideWhenUsed/>
    <w:rsid w:val="00BA4A8D"/>
  </w:style>
  <w:style w:type="numbering" w:customStyle="1" w:styleId="NoList2312">
    <w:name w:val="No List2312"/>
    <w:next w:val="Nessunelenco"/>
    <w:semiHidden/>
    <w:unhideWhenUsed/>
    <w:rsid w:val="00BA4A8D"/>
  </w:style>
  <w:style w:type="numbering" w:customStyle="1" w:styleId="NoList3312">
    <w:name w:val="No List3312"/>
    <w:next w:val="Nessunelenco"/>
    <w:uiPriority w:val="99"/>
    <w:semiHidden/>
    <w:unhideWhenUsed/>
    <w:rsid w:val="00BA4A8D"/>
  </w:style>
  <w:style w:type="numbering" w:customStyle="1" w:styleId="NoList4312">
    <w:name w:val="No List4312"/>
    <w:next w:val="Nessunelenco"/>
    <w:uiPriority w:val="99"/>
    <w:semiHidden/>
    <w:unhideWhenUsed/>
    <w:rsid w:val="00BA4A8D"/>
  </w:style>
  <w:style w:type="numbering" w:customStyle="1" w:styleId="NoList5212">
    <w:name w:val="No List5212"/>
    <w:next w:val="Nessunelenco"/>
    <w:uiPriority w:val="99"/>
    <w:semiHidden/>
    <w:unhideWhenUsed/>
    <w:rsid w:val="00BA4A8D"/>
  </w:style>
  <w:style w:type="numbering" w:customStyle="1" w:styleId="NoList6212">
    <w:name w:val="No List6212"/>
    <w:next w:val="Nessunelenco"/>
    <w:uiPriority w:val="99"/>
    <w:semiHidden/>
    <w:unhideWhenUsed/>
    <w:rsid w:val="00BA4A8D"/>
  </w:style>
  <w:style w:type="numbering" w:customStyle="1" w:styleId="NoList7212">
    <w:name w:val="No List7212"/>
    <w:next w:val="Nessunelenco"/>
    <w:uiPriority w:val="99"/>
    <w:semiHidden/>
    <w:unhideWhenUsed/>
    <w:rsid w:val="00BA4A8D"/>
  </w:style>
  <w:style w:type="numbering" w:customStyle="1" w:styleId="NoList11212">
    <w:name w:val="No List11212"/>
    <w:next w:val="Nessunelenco"/>
    <w:uiPriority w:val="99"/>
    <w:semiHidden/>
    <w:unhideWhenUsed/>
    <w:rsid w:val="00BA4A8D"/>
  </w:style>
  <w:style w:type="numbering" w:customStyle="1" w:styleId="NoList21212">
    <w:name w:val="No List21212"/>
    <w:next w:val="Nessunelenco"/>
    <w:semiHidden/>
    <w:unhideWhenUsed/>
    <w:rsid w:val="00BA4A8D"/>
  </w:style>
  <w:style w:type="numbering" w:customStyle="1" w:styleId="NoList31212">
    <w:name w:val="No List31212"/>
    <w:next w:val="Nessunelenco"/>
    <w:uiPriority w:val="99"/>
    <w:semiHidden/>
    <w:unhideWhenUsed/>
    <w:rsid w:val="00BA4A8D"/>
  </w:style>
  <w:style w:type="numbering" w:customStyle="1" w:styleId="NoList41212">
    <w:name w:val="No List41212"/>
    <w:next w:val="Nessunelenco"/>
    <w:uiPriority w:val="99"/>
    <w:semiHidden/>
    <w:unhideWhenUsed/>
    <w:rsid w:val="00BA4A8D"/>
  </w:style>
  <w:style w:type="numbering" w:customStyle="1" w:styleId="NoList51112">
    <w:name w:val="No List51112"/>
    <w:next w:val="Nessunelenco"/>
    <w:uiPriority w:val="99"/>
    <w:semiHidden/>
    <w:unhideWhenUsed/>
    <w:rsid w:val="00BA4A8D"/>
  </w:style>
  <w:style w:type="numbering" w:customStyle="1" w:styleId="NoList61112">
    <w:name w:val="No List61112"/>
    <w:next w:val="Nessunelenco"/>
    <w:uiPriority w:val="99"/>
    <w:semiHidden/>
    <w:unhideWhenUsed/>
    <w:rsid w:val="00BA4A8D"/>
  </w:style>
  <w:style w:type="numbering" w:customStyle="1" w:styleId="NoList71112">
    <w:name w:val="No List71112"/>
    <w:next w:val="Nessunelenco"/>
    <w:uiPriority w:val="99"/>
    <w:semiHidden/>
    <w:unhideWhenUsed/>
    <w:rsid w:val="00BA4A8D"/>
  </w:style>
  <w:style w:type="numbering" w:customStyle="1" w:styleId="NoList81112">
    <w:name w:val="No List81112"/>
    <w:next w:val="Nessunelenco"/>
    <w:uiPriority w:val="99"/>
    <w:semiHidden/>
    <w:unhideWhenUsed/>
    <w:rsid w:val="00BA4A8D"/>
  </w:style>
  <w:style w:type="numbering" w:customStyle="1" w:styleId="NoList12212">
    <w:name w:val="No List12212"/>
    <w:next w:val="Nessunelenco"/>
    <w:uiPriority w:val="99"/>
    <w:semiHidden/>
    <w:rsid w:val="00BA4A8D"/>
  </w:style>
  <w:style w:type="numbering" w:customStyle="1" w:styleId="NoList111212">
    <w:name w:val="No List111212"/>
    <w:next w:val="Nessunelenco"/>
    <w:uiPriority w:val="99"/>
    <w:semiHidden/>
    <w:unhideWhenUsed/>
    <w:rsid w:val="00BA4A8D"/>
  </w:style>
  <w:style w:type="numbering" w:customStyle="1" w:styleId="11212">
    <w:name w:val="无列表11212"/>
    <w:next w:val="Nessunelenco"/>
    <w:semiHidden/>
    <w:rsid w:val="00BA4A8D"/>
  </w:style>
  <w:style w:type="numbering" w:customStyle="1" w:styleId="NoList22212">
    <w:name w:val="No List22212"/>
    <w:next w:val="Nessunelenco"/>
    <w:semiHidden/>
    <w:unhideWhenUsed/>
    <w:rsid w:val="00BA4A8D"/>
  </w:style>
  <w:style w:type="numbering" w:customStyle="1" w:styleId="NoList32212">
    <w:name w:val="No List32212"/>
    <w:next w:val="Nessunelenco"/>
    <w:uiPriority w:val="99"/>
    <w:semiHidden/>
    <w:unhideWhenUsed/>
    <w:rsid w:val="00BA4A8D"/>
  </w:style>
  <w:style w:type="numbering" w:customStyle="1" w:styleId="NoList42112">
    <w:name w:val="No List42112"/>
    <w:next w:val="Nessunelenco"/>
    <w:uiPriority w:val="99"/>
    <w:semiHidden/>
    <w:unhideWhenUsed/>
    <w:rsid w:val="00BA4A8D"/>
  </w:style>
  <w:style w:type="numbering" w:customStyle="1" w:styleId="NoList211112">
    <w:name w:val="No List211112"/>
    <w:next w:val="Nessunelenco"/>
    <w:semiHidden/>
    <w:unhideWhenUsed/>
    <w:rsid w:val="00BA4A8D"/>
  </w:style>
  <w:style w:type="numbering" w:customStyle="1" w:styleId="NoList311112">
    <w:name w:val="No List311112"/>
    <w:next w:val="Nessunelenco"/>
    <w:uiPriority w:val="99"/>
    <w:semiHidden/>
    <w:unhideWhenUsed/>
    <w:rsid w:val="00BA4A8D"/>
  </w:style>
  <w:style w:type="numbering" w:customStyle="1" w:styleId="NoList411112">
    <w:name w:val="No List411112"/>
    <w:next w:val="Nessunelenco"/>
    <w:uiPriority w:val="99"/>
    <w:semiHidden/>
    <w:unhideWhenUsed/>
    <w:rsid w:val="00BA4A8D"/>
  </w:style>
  <w:style w:type="numbering" w:customStyle="1" w:styleId="111112">
    <w:name w:val="无列表111112"/>
    <w:next w:val="Nessunelenco"/>
    <w:semiHidden/>
    <w:rsid w:val="00BA4A8D"/>
  </w:style>
  <w:style w:type="numbering" w:customStyle="1" w:styleId="NoList1111112">
    <w:name w:val="No List1111112"/>
    <w:next w:val="Nessunelenco"/>
    <w:uiPriority w:val="99"/>
    <w:semiHidden/>
    <w:unhideWhenUsed/>
    <w:rsid w:val="00BA4A8D"/>
  </w:style>
  <w:style w:type="numbering" w:customStyle="1" w:styleId="NoList121112">
    <w:name w:val="No List121112"/>
    <w:next w:val="Nessunelenco"/>
    <w:uiPriority w:val="99"/>
    <w:semiHidden/>
    <w:unhideWhenUsed/>
    <w:rsid w:val="00BA4A8D"/>
  </w:style>
  <w:style w:type="numbering" w:customStyle="1" w:styleId="NoList221112">
    <w:name w:val="No List221112"/>
    <w:next w:val="Nessunelenco"/>
    <w:semiHidden/>
    <w:unhideWhenUsed/>
    <w:rsid w:val="00BA4A8D"/>
  </w:style>
  <w:style w:type="numbering" w:customStyle="1" w:styleId="NoList321112">
    <w:name w:val="No List321112"/>
    <w:next w:val="Nessunelenco"/>
    <w:uiPriority w:val="99"/>
    <w:semiHidden/>
    <w:unhideWhenUsed/>
    <w:rsid w:val="00BA4A8D"/>
  </w:style>
  <w:style w:type="numbering" w:customStyle="1" w:styleId="NoList1412">
    <w:name w:val="No List1412"/>
    <w:next w:val="Nessunelenco"/>
    <w:uiPriority w:val="99"/>
    <w:semiHidden/>
    <w:unhideWhenUsed/>
    <w:rsid w:val="00BA4A8D"/>
  </w:style>
  <w:style w:type="numbering" w:customStyle="1" w:styleId="NoList1512">
    <w:name w:val="No List1512"/>
    <w:next w:val="Nessunelenco"/>
    <w:uiPriority w:val="99"/>
    <w:semiHidden/>
    <w:unhideWhenUsed/>
    <w:rsid w:val="00BA4A8D"/>
  </w:style>
  <w:style w:type="numbering" w:customStyle="1" w:styleId="NoList2412">
    <w:name w:val="No List2412"/>
    <w:next w:val="Nessunelenco"/>
    <w:semiHidden/>
    <w:unhideWhenUsed/>
    <w:rsid w:val="00BA4A8D"/>
  </w:style>
  <w:style w:type="numbering" w:customStyle="1" w:styleId="NoList3412">
    <w:name w:val="No List3412"/>
    <w:next w:val="Nessunelenco"/>
    <w:uiPriority w:val="99"/>
    <w:semiHidden/>
    <w:unhideWhenUsed/>
    <w:rsid w:val="00BA4A8D"/>
  </w:style>
  <w:style w:type="numbering" w:customStyle="1" w:styleId="NoList4412">
    <w:name w:val="No List4412"/>
    <w:next w:val="Nessunelenco"/>
    <w:uiPriority w:val="99"/>
    <w:semiHidden/>
    <w:unhideWhenUsed/>
    <w:rsid w:val="00BA4A8D"/>
  </w:style>
  <w:style w:type="numbering" w:customStyle="1" w:styleId="NoList5312">
    <w:name w:val="No List5312"/>
    <w:next w:val="Nessunelenco"/>
    <w:uiPriority w:val="99"/>
    <w:semiHidden/>
    <w:unhideWhenUsed/>
    <w:rsid w:val="00BA4A8D"/>
  </w:style>
  <w:style w:type="numbering" w:customStyle="1" w:styleId="NoList6312">
    <w:name w:val="No List6312"/>
    <w:next w:val="Nessunelenco"/>
    <w:uiPriority w:val="99"/>
    <w:semiHidden/>
    <w:unhideWhenUsed/>
    <w:rsid w:val="00BA4A8D"/>
  </w:style>
  <w:style w:type="numbering" w:customStyle="1" w:styleId="NoList7312">
    <w:name w:val="No List7312"/>
    <w:next w:val="Nessunelenco"/>
    <w:uiPriority w:val="99"/>
    <w:semiHidden/>
    <w:unhideWhenUsed/>
    <w:rsid w:val="00BA4A8D"/>
  </w:style>
  <w:style w:type="numbering" w:customStyle="1" w:styleId="NoList8212">
    <w:name w:val="No List8212"/>
    <w:next w:val="Nessunelenco"/>
    <w:uiPriority w:val="99"/>
    <w:semiHidden/>
    <w:unhideWhenUsed/>
    <w:rsid w:val="00BA4A8D"/>
  </w:style>
  <w:style w:type="numbering" w:customStyle="1" w:styleId="NoList9212">
    <w:name w:val="No List9212"/>
    <w:next w:val="Nessunelenco"/>
    <w:uiPriority w:val="99"/>
    <w:semiHidden/>
    <w:unhideWhenUsed/>
    <w:rsid w:val="00BA4A8D"/>
  </w:style>
  <w:style w:type="numbering" w:customStyle="1" w:styleId="NoList11312">
    <w:name w:val="No List11312"/>
    <w:next w:val="Nessunelenco"/>
    <w:uiPriority w:val="99"/>
    <w:semiHidden/>
    <w:unhideWhenUsed/>
    <w:rsid w:val="00BA4A8D"/>
  </w:style>
  <w:style w:type="numbering" w:customStyle="1" w:styleId="NoList21312">
    <w:name w:val="No List21312"/>
    <w:next w:val="Nessunelenco"/>
    <w:semiHidden/>
    <w:unhideWhenUsed/>
    <w:rsid w:val="00BA4A8D"/>
  </w:style>
  <w:style w:type="numbering" w:customStyle="1" w:styleId="NoList31312">
    <w:name w:val="No List31312"/>
    <w:next w:val="Nessunelenco"/>
    <w:uiPriority w:val="99"/>
    <w:semiHidden/>
    <w:unhideWhenUsed/>
    <w:rsid w:val="00BA4A8D"/>
  </w:style>
  <w:style w:type="numbering" w:customStyle="1" w:styleId="NoList41312">
    <w:name w:val="No List41312"/>
    <w:next w:val="Nessunelenco"/>
    <w:uiPriority w:val="99"/>
    <w:semiHidden/>
    <w:unhideWhenUsed/>
    <w:rsid w:val="00BA4A8D"/>
  </w:style>
  <w:style w:type="numbering" w:customStyle="1" w:styleId="NoList51212">
    <w:name w:val="No List51212"/>
    <w:next w:val="Nessunelenco"/>
    <w:uiPriority w:val="99"/>
    <w:semiHidden/>
    <w:unhideWhenUsed/>
    <w:rsid w:val="00BA4A8D"/>
  </w:style>
  <w:style w:type="numbering" w:customStyle="1" w:styleId="NoList61212">
    <w:name w:val="No List61212"/>
    <w:next w:val="Nessunelenco"/>
    <w:uiPriority w:val="99"/>
    <w:semiHidden/>
    <w:unhideWhenUsed/>
    <w:rsid w:val="00BA4A8D"/>
  </w:style>
  <w:style w:type="numbering" w:customStyle="1" w:styleId="NoList71212">
    <w:name w:val="No List71212"/>
    <w:next w:val="Nessunelenco"/>
    <w:uiPriority w:val="99"/>
    <w:semiHidden/>
    <w:unhideWhenUsed/>
    <w:rsid w:val="00BA4A8D"/>
  </w:style>
  <w:style w:type="numbering" w:customStyle="1" w:styleId="NoList81212">
    <w:name w:val="No List81212"/>
    <w:next w:val="Nessunelenco"/>
    <w:uiPriority w:val="99"/>
    <w:semiHidden/>
    <w:unhideWhenUsed/>
    <w:rsid w:val="00BA4A8D"/>
  </w:style>
  <w:style w:type="numbering" w:customStyle="1" w:styleId="NoList91112">
    <w:name w:val="No List91112"/>
    <w:next w:val="Nessunelenco"/>
    <w:uiPriority w:val="99"/>
    <w:semiHidden/>
    <w:unhideWhenUsed/>
    <w:rsid w:val="00BA4A8D"/>
  </w:style>
  <w:style w:type="numbering" w:customStyle="1" w:styleId="LFO19212">
    <w:name w:val="LFO19212"/>
    <w:basedOn w:val="Nessunelenco"/>
    <w:rsid w:val="00BA4A8D"/>
  </w:style>
  <w:style w:type="numbering" w:customStyle="1" w:styleId="NoList10112">
    <w:name w:val="No List10112"/>
    <w:next w:val="Nessunelenco"/>
    <w:uiPriority w:val="99"/>
    <w:semiHidden/>
    <w:unhideWhenUsed/>
    <w:rsid w:val="00BA4A8D"/>
  </w:style>
  <w:style w:type="numbering" w:customStyle="1" w:styleId="LFO191112">
    <w:name w:val="LFO191112"/>
    <w:basedOn w:val="Nessunelenco"/>
    <w:rsid w:val="00BA4A8D"/>
  </w:style>
  <w:style w:type="numbering" w:customStyle="1" w:styleId="NoList12312">
    <w:name w:val="No List12312"/>
    <w:next w:val="Nessunelenco"/>
    <w:uiPriority w:val="99"/>
    <w:semiHidden/>
    <w:rsid w:val="00BA4A8D"/>
  </w:style>
  <w:style w:type="numbering" w:customStyle="1" w:styleId="NoList111312">
    <w:name w:val="No List111312"/>
    <w:next w:val="Nessunelenco"/>
    <w:uiPriority w:val="99"/>
    <w:semiHidden/>
    <w:unhideWhenUsed/>
    <w:rsid w:val="00BA4A8D"/>
  </w:style>
  <w:style w:type="numbering" w:customStyle="1" w:styleId="13120">
    <w:name w:val="无列表1312"/>
    <w:next w:val="Nessunelenco"/>
    <w:semiHidden/>
    <w:rsid w:val="00BA4A8D"/>
  </w:style>
  <w:style w:type="numbering" w:customStyle="1" w:styleId="13121">
    <w:name w:val="リストなし1312"/>
    <w:next w:val="Nessunelenco"/>
    <w:uiPriority w:val="99"/>
    <w:semiHidden/>
    <w:unhideWhenUsed/>
    <w:rsid w:val="00BA4A8D"/>
  </w:style>
  <w:style w:type="numbering" w:customStyle="1" w:styleId="11312">
    <w:name w:val="无列表11312"/>
    <w:next w:val="Nessunelenco"/>
    <w:semiHidden/>
    <w:rsid w:val="00BA4A8D"/>
  </w:style>
  <w:style w:type="numbering" w:customStyle="1" w:styleId="112120">
    <w:name w:val="リストなし11212"/>
    <w:next w:val="Nessunelenco"/>
    <w:uiPriority w:val="99"/>
    <w:semiHidden/>
    <w:unhideWhenUsed/>
    <w:rsid w:val="00BA4A8D"/>
  </w:style>
  <w:style w:type="numbering" w:customStyle="1" w:styleId="NoList22312">
    <w:name w:val="No List22312"/>
    <w:next w:val="Nessunelenco"/>
    <w:semiHidden/>
    <w:unhideWhenUsed/>
    <w:rsid w:val="00BA4A8D"/>
  </w:style>
  <w:style w:type="numbering" w:customStyle="1" w:styleId="NoList32312">
    <w:name w:val="No List32312"/>
    <w:next w:val="Nessunelenco"/>
    <w:uiPriority w:val="99"/>
    <w:semiHidden/>
    <w:unhideWhenUsed/>
    <w:rsid w:val="00BA4A8D"/>
  </w:style>
  <w:style w:type="numbering" w:customStyle="1" w:styleId="NoList42212">
    <w:name w:val="No List42212"/>
    <w:next w:val="Nessunelenco"/>
    <w:uiPriority w:val="99"/>
    <w:semiHidden/>
    <w:unhideWhenUsed/>
    <w:rsid w:val="00BA4A8D"/>
  </w:style>
  <w:style w:type="numbering" w:customStyle="1" w:styleId="NoList211212">
    <w:name w:val="No List211212"/>
    <w:next w:val="Nessunelenco"/>
    <w:semiHidden/>
    <w:unhideWhenUsed/>
    <w:rsid w:val="00BA4A8D"/>
  </w:style>
  <w:style w:type="numbering" w:customStyle="1" w:styleId="NoList311212">
    <w:name w:val="No List311212"/>
    <w:next w:val="Nessunelenco"/>
    <w:uiPriority w:val="99"/>
    <w:semiHidden/>
    <w:unhideWhenUsed/>
    <w:rsid w:val="00BA4A8D"/>
  </w:style>
  <w:style w:type="numbering" w:customStyle="1" w:styleId="NoList411212">
    <w:name w:val="No List411212"/>
    <w:next w:val="Nessunelenco"/>
    <w:uiPriority w:val="99"/>
    <w:semiHidden/>
    <w:unhideWhenUsed/>
    <w:rsid w:val="00BA4A8D"/>
  </w:style>
  <w:style w:type="numbering" w:customStyle="1" w:styleId="111212">
    <w:name w:val="无列表111212"/>
    <w:next w:val="Nessunelenco"/>
    <w:semiHidden/>
    <w:rsid w:val="00BA4A8D"/>
  </w:style>
  <w:style w:type="numbering" w:customStyle="1" w:styleId="NoList1111212">
    <w:name w:val="No List1111212"/>
    <w:next w:val="Nessunelenco"/>
    <w:uiPriority w:val="99"/>
    <w:semiHidden/>
    <w:unhideWhenUsed/>
    <w:rsid w:val="00BA4A8D"/>
  </w:style>
  <w:style w:type="numbering" w:customStyle="1" w:styleId="NoList121212">
    <w:name w:val="No List121212"/>
    <w:next w:val="Nessunelenco"/>
    <w:uiPriority w:val="99"/>
    <w:semiHidden/>
    <w:unhideWhenUsed/>
    <w:rsid w:val="00BA4A8D"/>
  </w:style>
  <w:style w:type="numbering" w:customStyle="1" w:styleId="NoList221212">
    <w:name w:val="No List221212"/>
    <w:next w:val="Nessunelenco"/>
    <w:uiPriority w:val="99"/>
    <w:semiHidden/>
    <w:unhideWhenUsed/>
    <w:rsid w:val="00BA4A8D"/>
  </w:style>
  <w:style w:type="numbering" w:customStyle="1" w:styleId="NoList321212">
    <w:name w:val="No List321212"/>
    <w:next w:val="Nessunelenco"/>
    <w:uiPriority w:val="99"/>
    <w:semiHidden/>
    <w:unhideWhenUsed/>
    <w:rsid w:val="00BA4A8D"/>
  </w:style>
  <w:style w:type="numbering" w:customStyle="1" w:styleId="NoList1612">
    <w:name w:val="No List1612"/>
    <w:next w:val="Nessunelenco"/>
    <w:uiPriority w:val="99"/>
    <w:semiHidden/>
    <w:unhideWhenUsed/>
    <w:rsid w:val="00BA4A8D"/>
  </w:style>
  <w:style w:type="numbering" w:customStyle="1" w:styleId="NoList1712">
    <w:name w:val="No List1712"/>
    <w:next w:val="Nessunelenco"/>
    <w:uiPriority w:val="99"/>
    <w:semiHidden/>
    <w:unhideWhenUsed/>
    <w:rsid w:val="00BA4A8D"/>
  </w:style>
  <w:style w:type="numbering" w:customStyle="1" w:styleId="NoList2512">
    <w:name w:val="No List2512"/>
    <w:next w:val="Nessunelenco"/>
    <w:uiPriority w:val="99"/>
    <w:semiHidden/>
    <w:unhideWhenUsed/>
    <w:rsid w:val="00BA4A8D"/>
  </w:style>
  <w:style w:type="numbering" w:customStyle="1" w:styleId="NoList3512">
    <w:name w:val="No List3512"/>
    <w:next w:val="Nessunelenco"/>
    <w:uiPriority w:val="99"/>
    <w:semiHidden/>
    <w:unhideWhenUsed/>
    <w:rsid w:val="00BA4A8D"/>
  </w:style>
  <w:style w:type="numbering" w:customStyle="1" w:styleId="NoList4512">
    <w:name w:val="No List4512"/>
    <w:next w:val="Nessunelenco"/>
    <w:uiPriority w:val="99"/>
    <w:semiHidden/>
    <w:unhideWhenUsed/>
    <w:rsid w:val="00BA4A8D"/>
  </w:style>
  <w:style w:type="numbering" w:customStyle="1" w:styleId="NoList5412">
    <w:name w:val="No List5412"/>
    <w:next w:val="Nessunelenco"/>
    <w:uiPriority w:val="99"/>
    <w:semiHidden/>
    <w:unhideWhenUsed/>
    <w:rsid w:val="00BA4A8D"/>
  </w:style>
  <w:style w:type="numbering" w:customStyle="1" w:styleId="NoList6412">
    <w:name w:val="No List6412"/>
    <w:next w:val="Nessunelenco"/>
    <w:uiPriority w:val="99"/>
    <w:semiHidden/>
    <w:unhideWhenUsed/>
    <w:rsid w:val="00BA4A8D"/>
  </w:style>
  <w:style w:type="numbering" w:customStyle="1" w:styleId="NoList7412">
    <w:name w:val="No List7412"/>
    <w:next w:val="Nessunelenco"/>
    <w:uiPriority w:val="99"/>
    <w:semiHidden/>
    <w:unhideWhenUsed/>
    <w:rsid w:val="00BA4A8D"/>
  </w:style>
  <w:style w:type="numbering" w:customStyle="1" w:styleId="NoList8312">
    <w:name w:val="No List8312"/>
    <w:next w:val="Nessunelenco"/>
    <w:uiPriority w:val="99"/>
    <w:semiHidden/>
    <w:unhideWhenUsed/>
    <w:rsid w:val="00BA4A8D"/>
  </w:style>
  <w:style w:type="numbering" w:customStyle="1" w:styleId="NoList9312">
    <w:name w:val="No List9312"/>
    <w:next w:val="Nessunelenco"/>
    <w:uiPriority w:val="99"/>
    <w:semiHidden/>
    <w:unhideWhenUsed/>
    <w:rsid w:val="00BA4A8D"/>
  </w:style>
  <w:style w:type="numbering" w:customStyle="1" w:styleId="NoList11412">
    <w:name w:val="No List11412"/>
    <w:next w:val="Nessunelenco"/>
    <w:uiPriority w:val="99"/>
    <w:semiHidden/>
    <w:unhideWhenUsed/>
    <w:rsid w:val="00BA4A8D"/>
  </w:style>
  <w:style w:type="numbering" w:customStyle="1" w:styleId="NoList21412">
    <w:name w:val="No List21412"/>
    <w:next w:val="Nessunelenco"/>
    <w:semiHidden/>
    <w:unhideWhenUsed/>
    <w:rsid w:val="00BA4A8D"/>
  </w:style>
  <w:style w:type="numbering" w:customStyle="1" w:styleId="NoList31412">
    <w:name w:val="No List31412"/>
    <w:next w:val="Nessunelenco"/>
    <w:uiPriority w:val="99"/>
    <w:semiHidden/>
    <w:unhideWhenUsed/>
    <w:rsid w:val="00BA4A8D"/>
  </w:style>
  <w:style w:type="numbering" w:customStyle="1" w:styleId="NoList41412">
    <w:name w:val="No List41412"/>
    <w:next w:val="Nessunelenco"/>
    <w:uiPriority w:val="99"/>
    <w:semiHidden/>
    <w:unhideWhenUsed/>
    <w:rsid w:val="00BA4A8D"/>
  </w:style>
  <w:style w:type="numbering" w:customStyle="1" w:styleId="NoList51312">
    <w:name w:val="No List51312"/>
    <w:next w:val="Nessunelenco"/>
    <w:uiPriority w:val="99"/>
    <w:semiHidden/>
    <w:unhideWhenUsed/>
    <w:rsid w:val="00BA4A8D"/>
  </w:style>
  <w:style w:type="numbering" w:customStyle="1" w:styleId="NoList61312">
    <w:name w:val="No List61312"/>
    <w:next w:val="Nessunelenco"/>
    <w:uiPriority w:val="99"/>
    <w:semiHidden/>
    <w:unhideWhenUsed/>
    <w:rsid w:val="00BA4A8D"/>
  </w:style>
  <w:style w:type="numbering" w:customStyle="1" w:styleId="NoList71312">
    <w:name w:val="No List71312"/>
    <w:next w:val="Nessunelenco"/>
    <w:uiPriority w:val="99"/>
    <w:semiHidden/>
    <w:unhideWhenUsed/>
    <w:rsid w:val="00BA4A8D"/>
  </w:style>
  <w:style w:type="numbering" w:customStyle="1" w:styleId="NoList81312">
    <w:name w:val="No List81312"/>
    <w:next w:val="Nessunelenco"/>
    <w:uiPriority w:val="99"/>
    <w:semiHidden/>
    <w:unhideWhenUsed/>
    <w:rsid w:val="00BA4A8D"/>
  </w:style>
  <w:style w:type="numbering" w:customStyle="1" w:styleId="NoList91212">
    <w:name w:val="No List91212"/>
    <w:next w:val="Nessunelenco"/>
    <w:uiPriority w:val="99"/>
    <w:semiHidden/>
    <w:unhideWhenUsed/>
    <w:rsid w:val="00BA4A8D"/>
  </w:style>
  <w:style w:type="numbering" w:customStyle="1" w:styleId="LFO19312">
    <w:name w:val="LFO19312"/>
    <w:basedOn w:val="Nessunelenco"/>
    <w:rsid w:val="00BA4A8D"/>
  </w:style>
  <w:style w:type="numbering" w:customStyle="1" w:styleId="NoList10212">
    <w:name w:val="No List10212"/>
    <w:next w:val="Nessunelenco"/>
    <w:uiPriority w:val="99"/>
    <w:semiHidden/>
    <w:unhideWhenUsed/>
    <w:rsid w:val="00BA4A8D"/>
  </w:style>
  <w:style w:type="numbering" w:customStyle="1" w:styleId="LFO191212">
    <w:name w:val="LFO191212"/>
    <w:basedOn w:val="Nessunelenco"/>
    <w:rsid w:val="00BA4A8D"/>
  </w:style>
  <w:style w:type="numbering" w:customStyle="1" w:styleId="NoList12412">
    <w:name w:val="No List12412"/>
    <w:next w:val="Nessunelenco"/>
    <w:uiPriority w:val="99"/>
    <w:semiHidden/>
    <w:rsid w:val="00BA4A8D"/>
  </w:style>
  <w:style w:type="numbering" w:customStyle="1" w:styleId="NoList111412">
    <w:name w:val="No List111412"/>
    <w:next w:val="Nessunelenco"/>
    <w:uiPriority w:val="99"/>
    <w:semiHidden/>
    <w:unhideWhenUsed/>
    <w:rsid w:val="00BA4A8D"/>
  </w:style>
  <w:style w:type="numbering" w:customStyle="1" w:styleId="14120">
    <w:name w:val="无列表1412"/>
    <w:next w:val="Nessunelenco"/>
    <w:semiHidden/>
    <w:rsid w:val="00BA4A8D"/>
  </w:style>
  <w:style w:type="numbering" w:customStyle="1" w:styleId="14121">
    <w:name w:val="リストなし1412"/>
    <w:next w:val="Nessunelenco"/>
    <w:uiPriority w:val="99"/>
    <w:semiHidden/>
    <w:unhideWhenUsed/>
    <w:rsid w:val="00BA4A8D"/>
  </w:style>
  <w:style w:type="numbering" w:customStyle="1" w:styleId="11412">
    <w:name w:val="无列表11412"/>
    <w:next w:val="Nessunelenco"/>
    <w:semiHidden/>
    <w:rsid w:val="00BA4A8D"/>
  </w:style>
  <w:style w:type="numbering" w:customStyle="1" w:styleId="113120">
    <w:name w:val="リストなし11312"/>
    <w:next w:val="Nessunelenco"/>
    <w:uiPriority w:val="99"/>
    <w:semiHidden/>
    <w:unhideWhenUsed/>
    <w:rsid w:val="00BA4A8D"/>
  </w:style>
  <w:style w:type="numbering" w:customStyle="1" w:styleId="NoList22412">
    <w:name w:val="No List22412"/>
    <w:next w:val="Nessunelenco"/>
    <w:uiPriority w:val="99"/>
    <w:semiHidden/>
    <w:unhideWhenUsed/>
    <w:rsid w:val="00BA4A8D"/>
  </w:style>
  <w:style w:type="numbering" w:customStyle="1" w:styleId="NoList32412">
    <w:name w:val="No List32412"/>
    <w:next w:val="Nessunelenco"/>
    <w:uiPriority w:val="99"/>
    <w:semiHidden/>
    <w:unhideWhenUsed/>
    <w:rsid w:val="00BA4A8D"/>
  </w:style>
  <w:style w:type="numbering" w:customStyle="1" w:styleId="NoList42312">
    <w:name w:val="No List42312"/>
    <w:next w:val="Nessunelenco"/>
    <w:uiPriority w:val="99"/>
    <w:semiHidden/>
    <w:unhideWhenUsed/>
    <w:rsid w:val="00BA4A8D"/>
  </w:style>
  <w:style w:type="numbering" w:customStyle="1" w:styleId="NoList211312">
    <w:name w:val="No List211312"/>
    <w:next w:val="Nessunelenco"/>
    <w:semiHidden/>
    <w:unhideWhenUsed/>
    <w:rsid w:val="00BA4A8D"/>
  </w:style>
  <w:style w:type="numbering" w:customStyle="1" w:styleId="NoList311312">
    <w:name w:val="No List311312"/>
    <w:next w:val="Nessunelenco"/>
    <w:uiPriority w:val="99"/>
    <w:semiHidden/>
    <w:unhideWhenUsed/>
    <w:rsid w:val="00BA4A8D"/>
  </w:style>
  <w:style w:type="numbering" w:customStyle="1" w:styleId="NoList411312">
    <w:name w:val="No List411312"/>
    <w:next w:val="Nessunelenco"/>
    <w:uiPriority w:val="99"/>
    <w:semiHidden/>
    <w:unhideWhenUsed/>
    <w:rsid w:val="00BA4A8D"/>
  </w:style>
  <w:style w:type="numbering" w:customStyle="1" w:styleId="111312">
    <w:name w:val="无列表111312"/>
    <w:next w:val="Nessunelenco"/>
    <w:semiHidden/>
    <w:rsid w:val="00BA4A8D"/>
  </w:style>
  <w:style w:type="numbering" w:customStyle="1" w:styleId="NoList1111312">
    <w:name w:val="No List1111312"/>
    <w:next w:val="Nessunelenco"/>
    <w:uiPriority w:val="99"/>
    <w:semiHidden/>
    <w:unhideWhenUsed/>
    <w:rsid w:val="00BA4A8D"/>
  </w:style>
  <w:style w:type="numbering" w:customStyle="1" w:styleId="NoList121312">
    <w:name w:val="No List121312"/>
    <w:next w:val="Nessunelenco"/>
    <w:uiPriority w:val="99"/>
    <w:semiHidden/>
    <w:unhideWhenUsed/>
    <w:rsid w:val="00BA4A8D"/>
  </w:style>
  <w:style w:type="numbering" w:customStyle="1" w:styleId="NoList221312">
    <w:name w:val="No List221312"/>
    <w:next w:val="Nessunelenco"/>
    <w:uiPriority w:val="99"/>
    <w:semiHidden/>
    <w:unhideWhenUsed/>
    <w:rsid w:val="00BA4A8D"/>
  </w:style>
  <w:style w:type="numbering" w:customStyle="1" w:styleId="NoList321312">
    <w:name w:val="No List321312"/>
    <w:next w:val="Nessunelenco"/>
    <w:uiPriority w:val="99"/>
    <w:semiHidden/>
    <w:unhideWhenUsed/>
    <w:rsid w:val="00BA4A8D"/>
  </w:style>
  <w:style w:type="table" w:customStyle="1" w:styleId="2310">
    <w:name w:val="网格型23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ellanormale"/>
    <w:qFormat/>
    <w:rsid w:val="00BA4A8D"/>
    <w:pPr>
      <w:spacing w:after="0" w:line="240" w:lineRule="auto"/>
    </w:pPr>
    <w:rPr>
      <w:rFonts w:eastAsia="MS Mincho"/>
      <w:lang w:val="en-US" w:eastAsia="en-US"/>
    </w:rPr>
    <w:tblPr/>
  </w:style>
  <w:style w:type="table" w:customStyle="1" w:styleId="Tabellengitternetz11122">
    <w:name w:val="Tabellengitternetz1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ellanormale"/>
    <w:next w:val="Tabellaclassica2"/>
    <w:semiHidden/>
    <w:unhideWhenUsed/>
    <w:qFormat/>
    <w:rsid w:val="00BA4A8D"/>
    <w:pPr>
      <w:spacing w:after="180" w:line="240" w:lineRule="auto"/>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essunelenco"/>
    <w:semiHidden/>
    <w:unhideWhenUsed/>
    <w:rsid w:val="00BA4A8D"/>
  </w:style>
  <w:style w:type="numbering" w:customStyle="1" w:styleId="NoList3111111">
    <w:name w:val="No List3111111"/>
    <w:next w:val="Nessunelenco"/>
    <w:uiPriority w:val="99"/>
    <w:semiHidden/>
    <w:unhideWhenUsed/>
    <w:rsid w:val="00BA4A8D"/>
  </w:style>
  <w:style w:type="numbering" w:customStyle="1" w:styleId="NoList4111111">
    <w:name w:val="No List4111111"/>
    <w:next w:val="Nessunelenco"/>
    <w:uiPriority w:val="99"/>
    <w:semiHidden/>
    <w:unhideWhenUsed/>
    <w:rsid w:val="00BA4A8D"/>
  </w:style>
  <w:style w:type="numbering" w:customStyle="1" w:styleId="NoList11111111">
    <w:name w:val="No List11111111"/>
    <w:next w:val="Nessunelenco"/>
    <w:uiPriority w:val="99"/>
    <w:semiHidden/>
    <w:unhideWhenUsed/>
    <w:rsid w:val="00BA4A8D"/>
  </w:style>
  <w:style w:type="numbering" w:customStyle="1" w:styleId="NoList1211111">
    <w:name w:val="No List1211111"/>
    <w:next w:val="Nessunelenco"/>
    <w:uiPriority w:val="99"/>
    <w:semiHidden/>
    <w:unhideWhenUsed/>
    <w:rsid w:val="00BA4A8D"/>
  </w:style>
  <w:style w:type="numbering" w:customStyle="1" w:styleId="LFO1911111">
    <w:name w:val="LFO1911111"/>
    <w:basedOn w:val="Nessunelenco"/>
    <w:rsid w:val="00BA4A8D"/>
  </w:style>
  <w:style w:type="numbering" w:customStyle="1" w:styleId="KeineListe1">
    <w:name w:val="Keine Liste1"/>
    <w:next w:val="Nessunelenco"/>
    <w:uiPriority w:val="99"/>
    <w:semiHidden/>
    <w:unhideWhenUsed/>
    <w:rsid w:val="00BA4A8D"/>
  </w:style>
  <w:style w:type="table" w:customStyle="1" w:styleId="Tabellenraster1">
    <w:name w:val="Tabellenraster1"/>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ellanormale"/>
    <w:qFormat/>
    <w:rsid w:val="00BA4A8D"/>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ellanormale"/>
    <w:qFormat/>
    <w:rsid w:val="00BA4A8D"/>
    <w:pPr>
      <w:spacing w:after="0" w:line="240" w:lineRule="auto"/>
    </w:pPr>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4-colore6">
    <w:name w:val="Grid Table 4 Accent 6"/>
    <w:basedOn w:val="Tabellanormale"/>
    <w:uiPriority w:val="49"/>
    <w:rsid w:val="00BA4A8D"/>
    <w:pPr>
      <w:spacing w:after="0" w:line="240" w:lineRule="auto"/>
    </w:pPr>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ellaelenco3-colore2">
    <w:name w:val="List Table 3 Accent 2"/>
    <w:basedOn w:val="Tabellanormale"/>
    <w:uiPriority w:val="48"/>
    <w:rsid w:val="00BA4A8D"/>
    <w:pPr>
      <w:spacing w:after="0" w:line="240" w:lineRule="auto"/>
    </w:pPr>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e"/>
    <w:uiPriority w:val="34"/>
    <w:qFormat/>
    <w:rsid w:val="00BA4A8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A4A8D"/>
    <w:rPr>
      <w:color w:val="808080"/>
    </w:rPr>
  </w:style>
  <w:style w:type="paragraph" w:customStyle="1" w:styleId="DunkleListe-Akzent31">
    <w:name w:val="Dunkle Liste - Akzent 31"/>
    <w:hidden/>
    <w:uiPriority w:val="99"/>
    <w:semiHidden/>
    <w:qFormat/>
    <w:rsid w:val="00BA4A8D"/>
    <w:pPr>
      <w:spacing w:after="0" w:line="240" w:lineRule="auto"/>
    </w:pPr>
    <w:rPr>
      <w:rFonts w:ascii="Calibri" w:eastAsia="SimSun" w:hAnsi="Calibri"/>
      <w:sz w:val="22"/>
      <w:szCs w:val="22"/>
      <w:lang w:val="en-US" w:eastAsia="zh-CN"/>
    </w:rPr>
  </w:style>
  <w:style w:type="paragraph" w:customStyle="1" w:styleId="af">
    <w:name w:val="段"/>
    <w:uiPriority w:val="99"/>
    <w:qFormat/>
    <w:rsid w:val="00BA4A8D"/>
    <w:pPr>
      <w:autoSpaceDE w:val="0"/>
      <w:autoSpaceDN w:val="0"/>
      <w:spacing w:after="0" w:line="240" w:lineRule="auto"/>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BA4A8D"/>
    <w:pPr>
      <w:spacing w:after="0" w:line="240" w:lineRule="auto"/>
    </w:pPr>
    <w:rPr>
      <w:rFonts w:ascii="Arial" w:eastAsia="SimSun" w:hAnsi="Arial" w:cs="Arial"/>
      <w:sz w:val="22"/>
      <w:szCs w:val="22"/>
      <w:lang w:val="en-US" w:eastAsia="zh-CN"/>
    </w:rPr>
  </w:style>
  <w:style w:type="character" w:customStyle="1" w:styleId="c-phonebook-results-content">
    <w:name w:val="c-phonebook-results-content"/>
    <w:basedOn w:val="Carpredefinitoparagrafo"/>
    <w:qFormat/>
    <w:rsid w:val="00BA4A8D"/>
  </w:style>
  <w:style w:type="character" w:styleId="AcronimoHTML">
    <w:name w:val="HTML Acronym"/>
    <w:basedOn w:val="Carpredefinitoparagrafo"/>
    <w:uiPriority w:val="99"/>
    <w:unhideWhenUsed/>
    <w:qFormat/>
    <w:rsid w:val="00BA4A8D"/>
  </w:style>
  <w:style w:type="table" w:styleId="Elencochiaro">
    <w:name w:val="Light List"/>
    <w:basedOn w:val="Tabellanormale"/>
    <w:uiPriority w:val="61"/>
    <w:qFormat/>
    <w:rsid w:val="00BA4A8D"/>
    <w:pPr>
      <w:spacing w:after="0"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abellasemplice-2">
    <w:name w:val="Plain Table 2"/>
    <w:basedOn w:val="Tabellanormale"/>
    <w:uiPriority w:val="42"/>
    <w:rsid w:val="00BA4A8D"/>
    <w:pPr>
      <w:spacing w:after="0" w:line="240" w:lineRule="auto"/>
    </w:pPr>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lagriglia1chiara">
    <w:name w:val="Grid Table 1 Light"/>
    <w:basedOn w:val="Tabellanormale"/>
    <w:uiPriority w:val="46"/>
    <w:rsid w:val="00BA4A8D"/>
    <w:pPr>
      <w:spacing w:after="0" w:line="240" w:lineRule="auto"/>
    </w:pPr>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gliatab4">
    <w:name w:val="Grid Table 4"/>
    <w:basedOn w:val="Tabellanormale"/>
    <w:uiPriority w:val="49"/>
    <w:rsid w:val="00BA4A8D"/>
    <w:pPr>
      <w:spacing w:after="0" w:line="240" w:lineRule="auto"/>
    </w:pPr>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elenco7acolori">
    <w:name w:val="List Table 7 Colorful"/>
    <w:basedOn w:val="Tabellanormale"/>
    <w:uiPriority w:val="52"/>
    <w:rsid w:val="00BA4A8D"/>
    <w:pPr>
      <w:spacing w:after="0" w:line="240" w:lineRule="auto"/>
    </w:pPr>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agriglia2">
    <w:name w:val="Grid Table 2"/>
    <w:basedOn w:val="Tabellanormale"/>
    <w:uiPriority w:val="47"/>
    <w:rsid w:val="00BA4A8D"/>
    <w:pPr>
      <w:spacing w:after="0" w:line="240" w:lineRule="auto"/>
    </w:pPr>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gliatab3">
    <w:name w:val="Grid Table 3"/>
    <w:basedOn w:val="Tabellanormale"/>
    <w:uiPriority w:val="48"/>
    <w:rsid w:val="00BA4A8D"/>
    <w:pPr>
      <w:spacing w:after="0" w:line="240" w:lineRule="auto"/>
    </w:pPr>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6acolori">
    <w:name w:val="Grid Table 6 Colorful"/>
    <w:basedOn w:val="Tabellanormale"/>
    <w:uiPriority w:val="51"/>
    <w:rsid w:val="00BA4A8D"/>
    <w:pPr>
      <w:spacing w:after="0" w:line="240" w:lineRule="auto"/>
    </w:pPr>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griglia4-colore1">
    <w:name w:val="Grid Table 4 Accent 1"/>
    <w:basedOn w:val="Tabellanormale"/>
    <w:uiPriority w:val="49"/>
    <w:rsid w:val="00BA4A8D"/>
    <w:pPr>
      <w:spacing w:after="0" w:line="240" w:lineRule="auto"/>
    </w:pPr>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lagriglia5scura-colore1">
    <w:name w:val="Grid Table 5 Dark Accent 1"/>
    <w:basedOn w:val="Tabellanormale"/>
    <w:uiPriority w:val="50"/>
    <w:rsid w:val="00BA4A8D"/>
    <w:pPr>
      <w:spacing w:after="0" w:line="240" w:lineRule="auto"/>
    </w:pPr>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ellanormale"/>
    <w:qFormat/>
    <w:rsid w:val="00BA4A8D"/>
    <w:pPr>
      <w:spacing w:after="0" w:line="240" w:lineRule="auto"/>
    </w:pPr>
    <w:rPr>
      <w:rFonts w:eastAsia="MS Mincho"/>
      <w:lang w:val="en-US" w:eastAsia="en-US"/>
    </w:rPr>
    <w:tblPr/>
  </w:style>
  <w:style w:type="table" w:customStyle="1" w:styleId="TableGrid67">
    <w:name w:val="Table Grid67"/>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ellanormale"/>
    <w:qFormat/>
    <w:rsid w:val="00BA4A8D"/>
    <w:pPr>
      <w:spacing w:after="0" w:line="240" w:lineRule="auto"/>
    </w:pPr>
    <w:rPr>
      <w:rFonts w:eastAsia="MS Mincho"/>
      <w:lang w:val="en-US" w:eastAsia="en-US"/>
    </w:rPr>
    <w:tblPr/>
  </w:style>
  <w:style w:type="table" w:customStyle="1" w:styleId="Tabellengitternetz123">
    <w:name w:val="Tabellengitternetz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ellanormale"/>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ellanormale"/>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ellanormale"/>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ellanormale"/>
    <w:qFormat/>
    <w:rsid w:val="00BA4A8D"/>
    <w:pPr>
      <w:spacing w:after="0" w:line="240" w:lineRule="auto"/>
    </w:pPr>
    <w:rPr>
      <w:rFonts w:eastAsia="MS Mincho"/>
      <w:lang w:val="en-US" w:eastAsia="en-US"/>
    </w:rPr>
    <w:tblPr/>
  </w:style>
  <w:style w:type="table" w:customStyle="1" w:styleId="Tabellengitternetz11123">
    <w:name w:val="Tabellengitternetz1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ellanormale"/>
    <w:semiHidden/>
    <w:qFormat/>
    <w:rsid w:val="00BA4A8D"/>
    <w:pPr>
      <w:spacing w:after="180"/>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ellanormale"/>
    <w:qFormat/>
    <w:rsid w:val="00BA4A8D"/>
    <w:pPr>
      <w:spacing w:after="0" w:line="240" w:lineRule="auto"/>
    </w:pPr>
    <w:rPr>
      <w:rFonts w:eastAsia="MS Mincho"/>
      <w:lang w:val="en-US" w:eastAsia="en-US"/>
    </w:rPr>
    <w:tblPr/>
  </w:style>
  <w:style w:type="table" w:customStyle="1" w:styleId="TableGrid7151">
    <w:name w:val="Table Grid71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ellanormale"/>
    <w:qFormat/>
    <w:rsid w:val="00BA4A8D"/>
    <w:pPr>
      <w:spacing w:after="0" w:line="240" w:lineRule="auto"/>
    </w:pPr>
    <w:rPr>
      <w:rFonts w:eastAsia="MS Mincho"/>
      <w:lang w:val="en-US" w:eastAsia="en-US"/>
    </w:rPr>
    <w:tblPr/>
  </w:style>
  <w:style w:type="table" w:customStyle="1" w:styleId="TableGrid7651">
    <w:name w:val="Table Grid76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ellanormale"/>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ellanormale"/>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ellanormale"/>
    <w:qFormat/>
    <w:rsid w:val="00BA4A8D"/>
    <w:pPr>
      <w:spacing w:after="0" w:line="240" w:lineRule="auto"/>
    </w:pPr>
    <w:rPr>
      <w:rFonts w:eastAsia="MS Mincho"/>
      <w:lang w:val="en-US" w:eastAsia="en-US"/>
    </w:rPr>
    <w:tblPr/>
  </w:style>
  <w:style w:type="table" w:customStyle="1" w:styleId="Tabellengitternetz111211">
    <w:name w:val="Tabellengitternetz1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ellanormale"/>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ellanormale"/>
    <w:qFormat/>
    <w:rsid w:val="00BA4A8D"/>
    <w:pPr>
      <w:spacing w:after="0" w:line="240" w:lineRule="auto"/>
    </w:pPr>
    <w:rPr>
      <w:rFonts w:eastAsia="MS Mincho"/>
      <w:lang w:val="en-US" w:eastAsia="en-US"/>
    </w:rPr>
    <w:tblPr/>
  </w:style>
  <w:style w:type="table" w:customStyle="1" w:styleId="TableGrid661">
    <w:name w:val="Table Grid661"/>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ellanormale"/>
    <w:qFormat/>
    <w:rsid w:val="00BA4A8D"/>
    <w:pPr>
      <w:spacing w:after="0" w:line="240" w:lineRule="auto"/>
    </w:pPr>
    <w:rPr>
      <w:rFonts w:eastAsia="MS Mincho"/>
      <w:lang w:val="en-US" w:eastAsia="en-US"/>
    </w:rPr>
    <w:tblPr/>
  </w:style>
  <w:style w:type="table" w:customStyle="1" w:styleId="TableGrid7661">
    <w:name w:val="Table Grid76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ellanormale"/>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ellanormale"/>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BA4A8D"/>
    <w:pPr>
      <w:spacing w:after="0" w:line="240" w:lineRule="auto"/>
    </w:pPr>
    <w:rPr>
      <w:rFonts w:eastAsia="Batang"/>
      <w:lang w:val="en-GB" w:eastAsia="en-US"/>
    </w:rPr>
  </w:style>
  <w:style w:type="paragraph" w:customStyle="1" w:styleId="h7">
    <w:name w:val="h7"/>
    <w:basedOn w:val="H6"/>
    <w:qFormat/>
    <w:rsid w:val="00BA4A8D"/>
    <w:pPr>
      <w:overflowPunct w:val="0"/>
      <w:autoSpaceDE w:val="0"/>
      <w:autoSpaceDN w:val="0"/>
      <w:adjustRightInd w:val="0"/>
      <w:spacing w:line="240" w:lineRule="auto"/>
      <w:textAlignment w:val="baseline"/>
    </w:pPr>
    <w:rPr>
      <w:lang w:eastAsia="en-GB"/>
    </w:rPr>
  </w:style>
  <w:style w:type="paragraph" w:customStyle="1" w:styleId="Header7">
    <w:name w:val="Header 7"/>
    <w:basedOn w:val="H6"/>
    <w:qFormat/>
    <w:rsid w:val="00BA4A8D"/>
    <w:pPr>
      <w:overflowPunct w:val="0"/>
      <w:autoSpaceDE w:val="0"/>
      <w:autoSpaceDN w:val="0"/>
      <w:adjustRightInd w:val="0"/>
      <w:spacing w:line="240" w:lineRule="auto"/>
      <w:textAlignment w:val="baseline"/>
    </w:pPr>
    <w:rPr>
      <w:lang w:eastAsia="en-GB"/>
    </w:rPr>
  </w:style>
  <w:style w:type="table" w:customStyle="1" w:styleId="TableGrid20">
    <w:name w:val="Table Grid2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essunelenco"/>
    <w:uiPriority w:val="99"/>
    <w:semiHidden/>
    <w:unhideWhenUsed/>
    <w:rsid w:val="00BA4A8D"/>
  </w:style>
  <w:style w:type="table" w:customStyle="1" w:styleId="TableGrid542">
    <w:name w:val="Table Grid542"/>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ellanormale"/>
    <w:qFormat/>
    <w:rsid w:val="00BA4A8D"/>
    <w:pPr>
      <w:spacing w:after="0" w:line="240" w:lineRule="auto"/>
    </w:pPr>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essunelenco"/>
    <w:uiPriority w:val="99"/>
    <w:semiHidden/>
    <w:unhideWhenUsed/>
    <w:rsid w:val="00BA4A8D"/>
  </w:style>
  <w:style w:type="numbering" w:customStyle="1" w:styleId="NoList20">
    <w:name w:val="No List20"/>
    <w:next w:val="Nessunelenco"/>
    <w:uiPriority w:val="99"/>
    <w:semiHidden/>
    <w:unhideWhenUsed/>
    <w:rsid w:val="00BA4A8D"/>
  </w:style>
  <w:style w:type="numbering" w:customStyle="1" w:styleId="NoList117">
    <w:name w:val="No List117"/>
    <w:next w:val="Nessunelenco"/>
    <w:uiPriority w:val="99"/>
    <w:semiHidden/>
    <w:unhideWhenUsed/>
    <w:rsid w:val="00BA4A8D"/>
  </w:style>
  <w:style w:type="numbering" w:customStyle="1" w:styleId="NoList28">
    <w:name w:val="No List28"/>
    <w:next w:val="Nessunelenco"/>
    <w:uiPriority w:val="99"/>
    <w:semiHidden/>
    <w:unhideWhenUsed/>
    <w:rsid w:val="00BA4A8D"/>
  </w:style>
  <w:style w:type="numbering" w:customStyle="1" w:styleId="NoList38">
    <w:name w:val="No List38"/>
    <w:next w:val="Nessunelenco"/>
    <w:uiPriority w:val="99"/>
    <w:semiHidden/>
    <w:unhideWhenUsed/>
    <w:rsid w:val="00BA4A8D"/>
  </w:style>
  <w:style w:type="numbering" w:customStyle="1" w:styleId="NoList48">
    <w:name w:val="No List48"/>
    <w:next w:val="Nessunelenco"/>
    <w:uiPriority w:val="99"/>
    <w:semiHidden/>
    <w:unhideWhenUsed/>
    <w:rsid w:val="00BA4A8D"/>
  </w:style>
  <w:style w:type="numbering" w:customStyle="1" w:styleId="NoList57">
    <w:name w:val="No List57"/>
    <w:next w:val="Nessunelenco"/>
    <w:semiHidden/>
    <w:unhideWhenUsed/>
    <w:rsid w:val="00BA4A8D"/>
  </w:style>
  <w:style w:type="numbering" w:customStyle="1" w:styleId="NoList118">
    <w:name w:val="No List118"/>
    <w:next w:val="Nessunelenco"/>
    <w:uiPriority w:val="99"/>
    <w:semiHidden/>
    <w:unhideWhenUsed/>
    <w:rsid w:val="00BA4A8D"/>
  </w:style>
  <w:style w:type="numbering" w:customStyle="1" w:styleId="NoList217">
    <w:name w:val="No List217"/>
    <w:next w:val="Nessunelenco"/>
    <w:semiHidden/>
    <w:unhideWhenUsed/>
    <w:rsid w:val="00BA4A8D"/>
  </w:style>
  <w:style w:type="numbering" w:customStyle="1" w:styleId="NoList317">
    <w:name w:val="No List317"/>
    <w:next w:val="Nessunelenco"/>
    <w:uiPriority w:val="99"/>
    <w:semiHidden/>
    <w:unhideWhenUsed/>
    <w:rsid w:val="00BA4A8D"/>
  </w:style>
  <w:style w:type="numbering" w:customStyle="1" w:styleId="NoList417">
    <w:name w:val="No List417"/>
    <w:next w:val="Nessunelenco"/>
    <w:uiPriority w:val="99"/>
    <w:semiHidden/>
    <w:unhideWhenUsed/>
    <w:rsid w:val="00BA4A8D"/>
  </w:style>
  <w:style w:type="numbering" w:customStyle="1" w:styleId="NoList67">
    <w:name w:val="No List67"/>
    <w:next w:val="Nessunelenco"/>
    <w:uiPriority w:val="99"/>
    <w:semiHidden/>
    <w:unhideWhenUsed/>
    <w:rsid w:val="00BA4A8D"/>
  </w:style>
  <w:style w:type="numbering" w:customStyle="1" w:styleId="171">
    <w:name w:val="无列表17"/>
    <w:next w:val="Nessunelenco"/>
    <w:semiHidden/>
    <w:rsid w:val="00BA4A8D"/>
  </w:style>
  <w:style w:type="numbering" w:customStyle="1" w:styleId="172">
    <w:name w:val="リストなし17"/>
    <w:next w:val="Nessunelenco"/>
    <w:uiPriority w:val="99"/>
    <w:semiHidden/>
    <w:unhideWhenUsed/>
    <w:rsid w:val="00BA4A8D"/>
  </w:style>
  <w:style w:type="numbering" w:customStyle="1" w:styleId="1170">
    <w:name w:val="无列表117"/>
    <w:next w:val="Nessunelenco"/>
    <w:semiHidden/>
    <w:rsid w:val="00BA4A8D"/>
  </w:style>
  <w:style w:type="numbering" w:customStyle="1" w:styleId="1161">
    <w:name w:val="リストなし116"/>
    <w:next w:val="Nessunelenco"/>
    <w:uiPriority w:val="99"/>
    <w:semiHidden/>
    <w:unhideWhenUsed/>
    <w:rsid w:val="00BA4A8D"/>
  </w:style>
  <w:style w:type="numbering" w:customStyle="1" w:styleId="NoList1117">
    <w:name w:val="No List1117"/>
    <w:next w:val="Nessunelenco"/>
    <w:uiPriority w:val="99"/>
    <w:semiHidden/>
    <w:unhideWhenUsed/>
    <w:rsid w:val="00BA4A8D"/>
  </w:style>
  <w:style w:type="numbering" w:customStyle="1" w:styleId="NoList77">
    <w:name w:val="No List77"/>
    <w:next w:val="Nessunelenco"/>
    <w:uiPriority w:val="99"/>
    <w:semiHidden/>
    <w:unhideWhenUsed/>
    <w:rsid w:val="00BA4A8D"/>
  </w:style>
  <w:style w:type="numbering" w:customStyle="1" w:styleId="NoList127">
    <w:name w:val="No List127"/>
    <w:next w:val="Nessunelenco"/>
    <w:uiPriority w:val="99"/>
    <w:semiHidden/>
    <w:unhideWhenUsed/>
    <w:rsid w:val="00BA4A8D"/>
  </w:style>
  <w:style w:type="numbering" w:customStyle="1" w:styleId="NoList227">
    <w:name w:val="No List227"/>
    <w:next w:val="Nessunelenco"/>
    <w:semiHidden/>
    <w:unhideWhenUsed/>
    <w:rsid w:val="00BA4A8D"/>
  </w:style>
  <w:style w:type="numbering" w:customStyle="1" w:styleId="NoList327">
    <w:name w:val="No List327"/>
    <w:next w:val="Nessunelenco"/>
    <w:uiPriority w:val="99"/>
    <w:semiHidden/>
    <w:unhideWhenUsed/>
    <w:rsid w:val="00BA4A8D"/>
  </w:style>
  <w:style w:type="numbering" w:customStyle="1" w:styleId="NoList426">
    <w:name w:val="No List426"/>
    <w:next w:val="Nessunelenco"/>
    <w:uiPriority w:val="99"/>
    <w:semiHidden/>
    <w:unhideWhenUsed/>
    <w:rsid w:val="00BA4A8D"/>
  </w:style>
  <w:style w:type="numbering" w:customStyle="1" w:styleId="NoList516">
    <w:name w:val="No List516"/>
    <w:next w:val="Nessunelenco"/>
    <w:uiPriority w:val="99"/>
    <w:semiHidden/>
    <w:unhideWhenUsed/>
    <w:rsid w:val="00BA4A8D"/>
  </w:style>
  <w:style w:type="numbering" w:customStyle="1" w:styleId="NoList2116">
    <w:name w:val="No List2116"/>
    <w:next w:val="Nessunelenco"/>
    <w:semiHidden/>
    <w:unhideWhenUsed/>
    <w:rsid w:val="00BA4A8D"/>
  </w:style>
  <w:style w:type="numbering" w:customStyle="1" w:styleId="NoList3116">
    <w:name w:val="No List3116"/>
    <w:next w:val="Nessunelenco"/>
    <w:uiPriority w:val="99"/>
    <w:semiHidden/>
    <w:unhideWhenUsed/>
    <w:rsid w:val="00BA4A8D"/>
  </w:style>
  <w:style w:type="numbering" w:customStyle="1" w:styleId="NoList4116">
    <w:name w:val="No List4116"/>
    <w:next w:val="Nessunelenco"/>
    <w:uiPriority w:val="99"/>
    <w:semiHidden/>
    <w:unhideWhenUsed/>
    <w:rsid w:val="00BA4A8D"/>
  </w:style>
  <w:style w:type="numbering" w:customStyle="1" w:styleId="NoList616">
    <w:name w:val="No List616"/>
    <w:next w:val="Nessunelenco"/>
    <w:uiPriority w:val="99"/>
    <w:semiHidden/>
    <w:unhideWhenUsed/>
    <w:rsid w:val="00BA4A8D"/>
  </w:style>
  <w:style w:type="numbering" w:customStyle="1" w:styleId="1116">
    <w:name w:val="无列表1116"/>
    <w:next w:val="Nessunelenco"/>
    <w:semiHidden/>
    <w:rsid w:val="00BA4A8D"/>
  </w:style>
  <w:style w:type="numbering" w:customStyle="1" w:styleId="NoList11116">
    <w:name w:val="No List11116"/>
    <w:next w:val="Nessunelenco"/>
    <w:uiPriority w:val="99"/>
    <w:semiHidden/>
    <w:unhideWhenUsed/>
    <w:rsid w:val="00BA4A8D"/>
  </w:style>
  <w:style w:type="numbering" w:customStyle="1" w:styleId="NoList716">
    <w:name w:val="No List716"/>
    <w:next w:val="Nessunelenco"/>
    <w:uiPriority w:val="99"/>
    <w:semiHidden/>
    <w:unhideWhenUsed/>
    <w:rsid w:val="00BA4A8D"/>
  </w:style>
  <w:style w:type="numbering" w:customStyle="1" w:styleId="NoList1216">
    <w:name w:val="No List1216"/>
    <w:next w:val="Nessunelenco"/>
    <w:uiPriority w:val="99"/>
    <w:semiHidden/>
    <w:unhideWhenUsed/>
    <w:rsid w:val="00BA4A8D"/>
  </w:style>
  <w:style w:type="numbering" w:customStyle="1" w:styleId="NoList2216">
    <w:name w:val="No List2216"/>
    <w:next w:val="Nessunelenco"/>
    <w:uiPriority w:val="99"/>
    <w:semiHidden/>
    <w:unhideWhenUsed/>
    <w:rsid w:val="00BA4A8D"/>
  </w:style>
  <w:style w:type="numbering" w:customStyle="1" w:styleId="NoList3216">
    <w:name w:val="No List3216"/>
    <w:next w:val="Nessunelenco"/>
    <w:uiPriority w:val="99"/>
    <w:semiHidden/>
    <w:unhideWhenUsed/>
    <w:rsid w:val="00BA4A8D"/>
  </w:style>
  <w:style w:type="numbering" w:customStyle="1" w:styleId="NoList86">
    <w:name w:val="No List86"/>
    <w:next w:val="Nessunelenco"/>
    <w:uiPriority w:val="99"/>
    <w:semiHidden/>
    <w:unhideWhenUsed/>
    <w:rsid w:val="00BA4A8D"/>
  </w:style>
  <w:style w:type="numbering" w:customStyle="1" w:styleId="NoList133">
    <w:name w:val="No List133"/>
    <w:next w:val="Nessunelenco"/>
    <w:uiPriority w:val="99"/>
    <w:semiHidden/>
    <w:unhideWhenUsed/>
    <w:rsid w:val="00BA4A8D"/>
  </w:style>
  <w:style w:type="numbering" w:customStyle="1" w:styleId="NoList233">
    <w:name w:val="No List233"/>
    <w:next w:val="Nessunelenco"/>
    <w:semiHidden/>
    <w:unhideWhenUsed/>
    <w:rsid w:val="00BA4A8D"/>
  </w:style>
  <w:style w:type="numbering" w:customStyle="1" w:styleId="NoList333">
    <w:name w:val="No List333"/>
    <w:next w:val="Nessunelenco"/>
    <w:uiPriority w:val="99"/>
    <w:semiHidden/>
    <w:unhideWhenUsed/>
    <w:rsid w:val="00BA4A8D"/>
  </w:style>
  <w:style w:type="numbering" w:customStyle="1" w:styleId="NoList433">
    <w:name w:val="No List433"/>
    <w:next w:val="Nessunelenco"/>
    <w:uiPriority w:val="99"/>
    <w:semiHidden/>
    <w:unhideWhenUsed/>
    <w:rsid w:val="00BA4A8D"/>
  </w:style>
  <w:style w:type="numbering" w:customStyle="1" w:styleId="NoList523">
    <w:name w:val="No List523"/>
    <w:next w:val="Nessunelenco"/>
    <w:uiPriority w:val="99"/>
    <w:semiHidden/>
    <w:unhideWhenUsed/>
    <w:rsid w:val="00BA4A8D"/>
  </w:style>
  <w:style w:type="numbering" w:customStyle="1" w:styleId="NoList623">
    <w:name w:val="No List623"/>
    <w:next w:val="Nessunelenco"/>
    <w:uiPriority w:val="99"/>
    <w:semiHidden/>
    <w:unhideWhenUsed/>
    <w:rsid w:val="00BA4A8D"/>
  </w:style>
  <w:style w:type="numbering" w:customStyle="1" w:styleId="NoList723">
    <w:name w:val="No List723"/>
    <w:next w:val="Nessunelenco"/>
    <w:uiPriority w:val="99"/>
    <w:semiHidden/>
    <w:unhideWhenUsed/>
    <w:rsid w:val="00BA4A8D"/>
  </w:style>
  <w:style w:type="numbering" w:customStyle="1" w:styleId="NoList816">
    <w:name w:val="No List816"/>
    <w:next w:val="Nessunelenco"/>
    <w:uiPriority w:val="99"/>
    <w:semiHidden/>
    <w:unhideWhenUsed/>
    <w:rsid w:val="00BA4A8D"/>
  </w:style>
  <w:style w:type="numbering" w:customStyle="1" w:styleId="NoList96">
    <w:name w:val="No List96"/>
    <w:next w:val="Nessunelenco"/>
    <w:uiPriority w:val="99"/>
    <w:semiHidden/>
    <w:unhideWhenUsed/>
    <w:rsid w:val="00BA4A8D"/>
  </w:style>
  <w:style w:type="numbering" w:customStyle="1" w:styleId="NoList1123">
    <w:name w:val="No List1123"/>
    <w:next w:val="Nessunelenco"/>
    <w:uiPriority w:val="99"/>
    <w:semiHidden/>
    <w:unhideWhenUsed/>
    <w:rsid w:val="00BA4A8D"/>
  </w:style>
  <w:style w:type="numbering" w:customStyle="1" w:styleId="NoList2123">
    <w:name w:val="No List2123"/>
    <w:next w:val="Nessunelenco"/>
    <w:semiHidden/>
    <w:unhideWhenUsed/>
    <w:rsid w:val="00BA4A8D"/>
  </w:style>
  <w:style w:type="numbering" w:customStyle="1" w:styleId="NoList3123">
    <w:name w:val="No List3123"/>
    <w:next w:val="Nessunelenco"/>
    <w:uiPriority w:val="99"/>
    <w:semiHidden/>
    <w:unhideWhenUsed/>
    <w:rsid w:val="00BA4A8D"/>
  </w:style>
  <w:style w:type="numbering" w:customStyle="1" w:styleId="NoList4123">
    <w:name w:val="No List4123"/>
    <w:next w:val="Nessunelenco"/>
    <w:uiPriority w:val="99"/>
    <w:semiHidden/>
    <w:unhideWhenUsed/>
    <w:rsid w:val="00BA4A8D"/>
  </w:style>
  <w:style w:type="numbering" w:customStyle="1" w:styleId="NoList5113">
    <w:name w:val="No List5113"/>
    <w:next w:val="Nessunelenco"/>
    <w:uiPriority w:val="99"/>
    <w:semiHidden/>
    <w:unhideWhenUsed/>
    <w:rsid w:val="00BA4A8D"/>
  </w:style>
  <w:style w:type="numbering" w:customStyle="1" w:styleId="NoList6113">
    <w:name w:val="No List6113"/>
    <w:next w:val="Nessunelenco"/>
    <w:uiPriority w:val="99"/>
    <w:semiHidden/>
    <w:unhideWhenUsed/>
    <w:rsid w:val="00BA4A8D"/>
  </w:style>
  <w:style w:type="numbering" w:customStyle="1" w:styleId="NoList7113">
    <w:name w:val="No List7113"/>
    <w:next w:val="Nessunelenco"/>
    <w:uiPriority w:val="99"/>
    <w:semiHidden/>
    <w:unhideWhenUsed/>
    <w:rsid w:val="00BA4A8D"/>
  </w:style>
  <w:style w:type="numbering" w:customStyle="1" w:styleId="NoList8113">
    <w:name w:val="No List8113"/>
    <w:next w:val="Nessunelenco"/>
    <w:uiPriority w:val="99"/>
    <w:semiHidden/>
    <w:unhideWhenUsed/>
    <w:rsid w:val="00BA4A8D"/>
  </w:style>
  <w:style w:type="numbering" w:customStyle="1" w:styleId="NoList915">
    <w:name w:val="No List915"/>
    <w:next w:val="Nessunelenco"/>
    <w:uiPriority w:val="99"/>
    <w:semiHidden/>
    <w:unhideWhenUsed/>
    <w:rsid w:val="00BA4A8D"/>
  </w:style>
  <w:style w:type="numbering" w:customStyle="1" w:styleId="LFO197">
    <w:name w:val="LFO197"/>
    <w:basedOn w:val="Nessunelenco"/>
    <w:rsid w:val="00BA4A8D"/>
  </w:style>
  <w:style w:type="numbering" w:customStyle="1" w:styleId="NoList105">
    <w:name w:val="No List105"/>
    <w:next w:val="Nessunelenco"/>
    <w:uiPriority w:val="99"/>
    <w:semiHidden/>
    <w:unhideWhenUsed/>
    <w:rsid w:val="00BA4A8D"/>
  </w:style>
  <w:style w:type="numbering" w:customStyle="1" w:styleId="LFO1915">
    <w:name w:val="LFO1915"/>
    <w:basedOn w:val="Nessunelenco"/>
    <w:rsid w:val="00BA4A8D"/>
  </w:style>
  <w:style w:type="numbering" w:customStyle="1" w:styleId="NoList1223">
    <w:name w:val="No List1223"/>
    <w:next w:val="Nessunelenco"/>
    <w:uiPriority w:val="99"/>
    <w:semiHidden/>
    <w:rsid w:val="00BA4A8D"/>
  </w:style>
  <w:style w:type="numbering" w:customStyle="1" w:styleId="NoList11123">
    <w:name w:val="No List11123"/>
    <w:next w:val="Nessunelenco"/>
    <w:uiPriority w:val="99"/>
    <w:semiHidden/>
    <w:unhideWhenUsed/>
    <w:rsid w:val="00BA4A8D"/>
  </w:style>
  <w:style w:type="numbering" w:customStyle="1" w:styleId="1230">
    <w:name w:val="无列表123"/>
    <w:next w:val="Nessunelenco"/>
    <w:semiHidden/>
    <w:rsid w:val="00BA4A8D"/>
  </w:style>
  <w:style w:type="numbering" w:customStyle="1" w:styleId="1231">
    <w:name w:val="リストなし123"/>
    <w:next w:val="Nessunelenco"/>
    <w:uiPriority w:val="99"/>
    <w:semiHidden/>
    <w:unhideWhenUsed/>
    <w:rsid w:val="00BA4A8D"/>
  </w:style>
  <w:style w:type="numbering" w:customStyle="1" w:styleId="1123">
    <w:name w:val="无列表1123"/>
    <w:next w:val="Nessunelenco"/>
    <w:semiHidden/>
    <w:rsid w:val="00BA4A8D"/>
  </w:style>
  <w:style w:type="numbering" w:customStyle="1" w:styleId="11133">
    <w:name w:val="リストなし1113"/>
    <w:next w:val="Nessunelenco"/>
    <w:uiPriority w:val="99"/>
    <w:semiHidden/>
    <w:unhideWhenUsed/>
    <w:rsid w:val="00BA4A8D"/>
  </w:style>
  <w:style w:type="numbering" w:customStyle="1" w:styleId="NoList2223">
    <w:name w:val="No List2223"/>
    <w:next w:val="Nessunelenco"/>
    <w:semiHidden/>
    <w:unhideWhenUsed/>
    <w:rsid w:val="00BA4A8D"/>
  </w:style>
  <w:style w:type="numbering" w:customStyle="1" w:styleId="NoList3223">
    <w:name w:val="No List3223"/>
    <w:next w:val="Nessunelenco"/>
    <w:uiPriority w:val="99"/>
    <w:semiHidden/>
    <w:unhideWhenUsed/>
    <w:rsid w:val="00BA4A8D"/>
  </w:style>
  <w:style w:type="numbering" w:customStyle="1" w:styleId="NoList4213">
    <w:name w:val="No List4213"/>
    <w:next w:val="Nessunelenco"/>
    <w:uiPriority w:val="99"/>
    <w:semiHidden/>
    <w:unhideWhenUsed/>
    <w:rsid w:val="00BA4A8D"/>
  </w:style>
  <w:style w:type="numbering" w:customStyle="1" w:styleId="NoList21113">
    <w:name w:val="No List21113"/>
    <w:next w:val="Nessunelenco"/>
    <w:semiHidden/>
    <w:unhideWhenUsed/>
    <w:rsid w:val="00BA4A8D"/>
  </w:style>
  <w:style w:type="numbering" w:customStyle="1" w:styleId="NoList31113">
    <w:name w:val="No List31113"/>
    <w:next w:val="Nessunelenco"/>
    <w:uiPriority w:val="99"/>
    <w:semiHidden/>
    <w:unhideWhenUsed/>
    <w:rsid w:val="00BA4A8D"/>
  </w:style>
  <w:style w:type="numbering" w:customStyle="1" w:styleId="NoList41113">
    <w:name w:val="No List41113"/>
    <w:next w:val="Nessunelenco"/>
    <w:uiPriority w:val="99"/>
    <w:semiHidden/>
    <w:unhideWhenUsed/>
    <w:rsid w:val="00BA4A8D"/>
  </w:style>
  <w:style w:type="numbering" w:customStyle="1" w:styleId="111130">
    <w:name w:val="无列表11113"/>
    <w:next w:val="Nessunelenco"/>
    <w:semiHidden/>
    <w:rsid w:val="00BA4A8D"/>
  </w:style>
  <w:style w:type="numbering" w:customStyle="1" w:styleId="NoList111113">
    <w:name w:val="No List111113"/>
    <w:next w:val="Nessunelenco"/>
    <w:uiPriority w:val="99"/>
    <w:semiHidden/>
    <w:unhideWhenUsed/>
    <w:rsid w:val="00BA4A8D"/>
  </w:style>
  <w:style w:type="numbering" w:customStyle="1" w:styleId="NoList12113">
    <w:name w:val="No List12113"/>
    <w:next w:val="Nessunelenco"/>
    <w:uiPriority w:val="99"/>
    <w:semiHidden/>
    <w:unhideWhenUsed/>
    <w:rsid w:val="00BA4A8D"/>
  </w:style>
  <w:style w:type="numbering" w:customStyle="1" w:styleId="NoList22113">
    <w:name w:val="No List22113"/>
    <w:next w:val="Nessunelenco"/>
    <w:semiHidden/>
    <w:unhideWhenUsed/>
    <w:rsid w:val="00BA4A8D"/>
  </w:style>
  <w:style w:type="numbering" w:customStyle="1" w:styleId="NoList32113">
    <w:name w:val="No List32113"/>
    <w:next w:val="Nessunelenco"/>
    <w:uiPriority w:val="99"/>
    <w:semiHidden/>
    <w:unhideWhenUsed/>
    <w:rsid w:val="00BA4A8D"/>
  </w:style>
  <w:style w:type="numbering" w:customStyle="1" w:styleId="NoList143">
    <w:name w:val="No List143"/>
    <w:next w:val="Nessunelenco"/>
    <w:uiPriority w:val="99"/>
    <w:semiHidden/>
    <w:unhideWhenUsed/>
    <w:rsid w:val="00BA4A8D"/>
  </w:style>
  <w:style w:type="numbering" w:customStyle="1" w:styleId="NoList153">
    <w:name w:val="No List153"/>
    <w:next w:val="Nessunelenco"/>
    <w:uiPriority w:val="99"/>
    <w:semiHidden/>
    <w:unhideWhenUsed/>
    <w:rsid w:val="00BA4A8D"/>
  </w:style>
  <w:style w:type="numbering" w:customStyle="1" w:styleId="NoList243">
    <w:name w:val="No List243"/>
    <w:next w:val="Nessunelenco"/>
    <w:semiHidden/>
    <w:unhideWhenUsed/>
    <w:rsid w:val="00BA4A8D"/>
  </w:style>
  <w:style w:type="numbering" w:customStyle="1" w:styleId="NoList343">
    <w:name w:val="No List343"/>
    <w:next w:val="Nessunelenco"/>
    <w:uiPriority w:val="99"/>
    <w:semiHidden/>
    <w:unhideWhenUsed/>
    <w:rsid w:val="00BA4A8D"/>
  </w:style>
  <w:style w:type="numbering" w:customStyle="1" w:styleId="NoList443">
    <w:name w:val="No List443"/>
    <w:next w:val="Nessunelenco"/>
    <w:uiPriority w:val="99"/>
    <w:semiHidden/>
    <w:unhideWhenUsed/>
    <w:rsid w:val="00BA4A8D"/>
  </w:style>
  <w:style w:type="numbering" w:customStyle="1" w:styleId="NoList533">
    <w:name w:val="No List533"/>
    <w:next w:val="Nessunelenco"/>
    <w:uiPriority w:val="99"/>
    <w:semiHidden/>
    <w:unhideWhenUsed/>
    <w:rsid w:val="00BA4A8D"/>
  </w:style>
  <w:style w:type="numbering" w:customStyle="1" w:styleId="NoList633">
    <w:name w:val="No List633"/>
    <w:next w:val="Nessunelenco"/>
    <w:uiPriority w:val="99"/>
    <w:semiHidden/>
    <w:unhideWhenUsed/>
    <w:rsid w:val="00BA4A8D"/>
  </w:style>
  <w:style w:type="numbering" w:customStyle="1" w:styleId="NoList733">
    <w:name w:val="No List733"/>
    <w:next w:val="Nessunelenco"/>
    <w:uiPriority w:val="99"/>
    <w:semiHidden/>
    <w:unhideWhenUsed/>
    <w:rsid w:val="00BA4A8D"/>
  </w:style>
  <w:style w:type="numbering" w:customStyle="1" w:styleId="NoList823">
    <w:name w:val="No List823"/>
    <w:next w:val="Nessunelenco"/>
    <w:uiPriority w:val="99"/>
    <w:semiHidden/>
    <w:unhideWhenUsed/>
    <w:rsid w:val="00BA4A8D"/>
  </w:style>
  <w:style w:type="numbering" w:customStyle="1" w:styleId="NoList923">
    <w:name w:val="No List923"/>
    <w:next w:val="Nessunelenco"/>
    <w:uiPriority w:val="99"/>
    <w:semiHidden/>
    <w:unhideWhenUsed/>
    <w:rsid w:val="00BA4A8D"/>
  </w:style>
  <w:style w:type="numbering" w:customStyle="1" w:styleId="NoList1133">
    <w:name w:val="No List1133"/>
    <w:next w:val="Nessunelenco"/>
    <w:uiPriority w:val="99"/>
    <w:semiHidden/>
    <w:unhideWhenUsed/>
    <w:rsid w:val="00BA4A8D"/>
  </w:style>
  <w:style w:type="numbering" w:customStyle="1" w:styleId="NoList2133">
    <w:name w:val="No List2133"/>
    <w:next w:val="Nessunelenco"/>
    <w:semiHidden/>
    <w:unhideWhenUsed/>
    <w:rsid w:val="00BA4A8D"/>
  </w:style>
  <w:style w:type="numbering" w:customStyle="1" w:styleId="NoList3133">
    <w:name w:val="No List3133"/>
    <w:next w:val="Nessunelenco"/>
    <w:uiPriority w:val="99"/>
    <w:semiHidden/>
    <w:unhideWhenUsed/>
    <w:rsid w:val="00BA4A8D"/>
  </w:style>
  <w:style w:type="numbering" w:customStyle="1" w:styleId="NoList4133">
    <w:name w:val="No List4133"/>
    <w:next w:val="Nessunelenco"/>
    <w:uiPriority w:val="99"/>
    <w:semiHidden/>
    <w:unhideWhenUsed/>
    <w:rsid w:val="00BA4A8D"/>
  </w:style>
  <w:style w:type="numbering" w:customStyle="1" w:styleId="NoList5123">
    <w:name w:val="No List5123"/>
    <w:next w:val="Nessunelenco"/>
    <w:uiPriority w:val="99"/>
    <w:semiHidden/>
    <w:unhideWhenUsed/>
    <w:rsid w:val="00BA4A8D"/>
  </w:style>
  <w:style w:type="numbering" w:customStyle="1" w:styleId="NoList6123">
    <w:name w:val="No List6123"/>
    <w:next w:val="Nessunelenco"/>
    <w:uiPriority w:val="99"/>
    <w:semiHidden/>
    <w:unhideWhenUsed/>
    <w:rsid w:val="00BA4A8D"/>
  </w:style>
  <w:style w:type="numbering" w:customStyle="1" w:styleId="NoList7123">
    <w:name w:val="No List7123"/>
    <w:next w:val="Nessunelenco"/>
    <w:uiPriority w:val="99"/>
    <w:semiHidden/>
    <w:unhideWhenUsed/>
    <w:rsid w:val="00BA4A8D"/>
  </w:style>
  <w:style w:type="numbering" w:customStyle="1" w:styleId="NoList8123">
    <w:name w:val="No List8123"/>
    <w:next w:val="Nessunelenco"/>
    <w:uiPriority w:val="99"/>
    <w:semiHidden/>
    <w:unhideWhenUsed/>
    <w:rsid w:val="00BA4A8D"/>
  </w:style>
  <w:style w:type="numbering" w:customStyle="1" w:styleId="NoList9113">
    <w:name w:val="No List9113"/>
    <w:next w:val="Nessunelenco"/>
    <w:uiPriority w:val="99"/>
    <w:semiHidden/>
    <w:unhideWhenUsed/>
    <w:rsid w:val="00BA4A8D"/>
  </w:style>
  <w:style w:type="numbering" w:customStyle="1" w:styleId="LFO1923">
    <w:name w:val="LFO1923"/>
    <w:basedOn w:val="Nessunelenco"/>
    <w:rsid w:val="00BA4A8D"/>
  </w:style>
  <w:style w:type="numbering" w:customStyle="1" w:styleId="NoList1013">
    <w:name w:val="No List1013"/>
    <w:next w:val="Nessunelenco"/>
    <w:uiPriority w:val="99"/>
    <w:semiHidden/>
    <w:unhideWhenUsed/>
    <w:rsid w:val="00BA4A8D"/>
  </w:style>
  <w:style w:type="numbering" w:customStyle="1" w:styleId="LFO19113">
    <w:name w:val="LFO19113"/>
    <w:basedOn w:val="Nessunelenco"/>
    <w:rsid w:val="00BA4A8D"/>
  </w:style>
  <w:style w:type="numbering" w:customStyle="1" w:styleId="NoList1233">
    <w:name w:val="No List1233"/>
    <w:next w:val="Nessunelenco"/>
    <w:uiPriority w:val="99"/>
    <w:semiHidden/>
    <w:rsid w:val="00BA4A8D"/>
  </w:style>
  <w:style w:type="numbering" w:customStyle="1" w:styleId="NoList11133">
    <w:name w:val="No List11133"/>
    <w:next w:val="Nessunelenco"/>
    <w:uiPriority w:val="99"/>
    <w:semiHidden/>
    <w:unhideWhenUsed/>
    <w:rsid w:val="00BA4A8D"/>
  </w:style>
  <w:style w:type="numbering" w:customStyle="1" w:styleId="1330">
    <w:name w:val="无列表133"/>
    <w:next w:val="Nessunelenco"/>
    <w:semiHidden/>
    <w:rsid w:val="00BA4A8D"/>
  </w:style>
  <w:style w:type="numbering" w:customStyle="1" w:styleId="1331">
    <w:name w:val="リストなし133"/>
    <w:next w:val="Nessunelenco"/>
    <w:uiPriority w:val="99"/>
    <w:semiHidden/>
    <w:unhideWhenUsed/>
    <w:rsid w:val="00BA4A8D"/>
  </w:style>
  <w:style w:type="numbering" w:customStyle="1" w:styleId="1133">
    <w:name w:val="无列表1133"/>
    <w:next w:val="Nessunelenco"/>
    <w:semiHidden/>
    <w:rsid w:val="00BA4A8D"/>
  </w:style>
  <w:style w:type="numbering" w:customStyle="1" w:styleId="11230">
    <w:name w:val="リストなし1123"/>
    <w:next w:val="Nessunelenco"/>
    <w:uiPriority w:val="99"/>
    <w:semiHidden/>
    <w:unhideWhenUsed/>
    <w:rsid w:val="00BA4A8D"/>
  </w:style>
  <w:style w:type="numbering" w:customStyle="1" w:styleId="NoList2233">
    <w:name w:val="No List2233"/>
    <w:next w:val="Nessunelenco"/>
    <w:semiHidden/>
    <w:unhideWhenUsed/>
    <w:rsid w:val="00BA4A8D"/>
  </w:style>
  <w:style w:type="numbering" w:customStyle="1" w:styleId="NoList3233">
    <w:name w:val="No List3233"/>
    <w:next w:val="Nessunelenco"/>
    <w:uiPriority w:val="99"/>
    <w:semiHidden/>
    <w:unhideWhenUsed/>
    <w:rsid w:val="00BA4A8D"/>
  </w:style>
  <w:style w:type="numbering" w:customStyle="1" w:styleId="NoList4223">
    <w:name w:val="No List4223"/>
    <w:next w:val="Nessunelenco"/>
    <w:uiPriority w:val="99"/>
    <w:semiHidden/>
    <w:unhideWhenUsed/>
    <w:rsid w:val="00BA4A8D"/>
  </w:style>
  <w:style w:type="numbering" w:customStyle="1" w:styleId="NoList21123">
    <w:name w:val="No List21123"/>
    <w:next w:val="Nessunelenco"/>
    <w:semiHidden/>
    <w:unhideWhenUsed/>
    <w:rsid w:val="00BA4A8D"/>
  </w:style>
  <w:style w:type="numbering" w:customStyle="1" w:styleId="NoList31123">
    <w:name w:val="No List31123"/>
    <w:next w:val="Nessunelenco"/>
    <w:uiPriority w:val="99"/>
    <w:semiHidden/>
    <w:unhideWhenUsed/>
    <w:rsid w:val="00BA4A8D"/>
  </w:style>
  <w:style w:type="numbering" w:customStyle="1" w:styleId="NoList41123">
    <w:name w:val="No List41123"/>
    <w:next w:val="Nessunelenco"/>
    <w:uiPriority w:val="99"/>
    <w:semiHidden/>
    <w:unhideWhenUsed/>
    <w:rsid w:val="00BA4A8D"/>
  </w:style>
  <w:style w:type="numbering" w:customStyle="1" w:styleId="11123">
    <w:name w:val="无列表11123"/>
    <w:next w:val="Nessunelenco"/>
    <w:semiHidden/>
    <w:rsid w:val="00BA4A8D"/>
  </w:style>
  <w:style w:type="numbering" w:customStyle="1" w:styleId="NoList111123">
    <w:name w:val="No List111123"/>
    <w:next w:val="Nessunelenco"/>
    <w:uiPriority w:val="99"/>
    <w:semiHidden/>
    <w:unhideWhenUsed/>
    <w:rsid w:val="00BA4A8D"/>
  </w:style>
  <w:style w:type="numbering" w:customStyle="1" w:styleId="NoList12123">
    <w:name w:val="No List12123"/>
    <w:next w:val="Nessunelenco"/>
    <w:uiPriority w:val="99"/>
    <w:semiHidden/>
    <w:unhideWhenUsed/>
    <w:rsid w:val="00BA4A8D"/>
  </w:style>
  <w:style w:type="numbering" w:customStyle="1" w:styleId="NoList22123">
    <w:name w:val="No List22123"/>
    <w:next w:val="Nessunelenco"/>
    <w:semiHidden/>
    <w:unhideWhenUsed/>
    <w:rsid w:val="00BA4A8D"/>
  </w:style>
  <w:style w:type="numbering" w:customStyle="1" w:styleId="NoList32123">
    <w:name w:val="No List32123"/>
    <w:next w:val="Nessunelenco"/>
    <w:uiPriority w:val="99"/>
    <w:semiHidden/>
    <w:unhideWhenUsed/>
    <w:rsid w:val="00BA4A8D"/>
  </w:style>
  <w:style w:type="numbering" w:customStyle="1" w:styleId="NoList163">
    <w:name w:val="No List163"/>
    <w:next w:val="Nessunelenco"/>
    <w:uiPriority w:val="99"/>
    <w:semiHidden/>
    <w:unhideWhenUsed/>
    <w:rsid w:val="00BA4A8D"/>
  </w:style>
  <w:style w:type="numbering" w:customStyle="1" w:styleId="NoList173">
    <w:name w:val="No List173"/>
    <w:next w:val="Nessunelenco"/>
    <w:uiPriority w:val="99"/>
    <w:semiHidden/>
    <w:unhideWhenUsed/>
    <w:rsid w:val="00BA4A8D"/>
  </w:style>
  <w:style w:type="numbering" w:customStyle="1" w:styleId="NoList253">
    <w:name w:val="No List253"/>
    <w:next w:val="Nessunelenco"/>
    <w:semiHidden/>
    <w:unhideWhenUsed/>
    <w:rsid w:val="00BA4A8D"/>
  </w:style>
  <w:style w:type="numbering" w:customStyle="1" w:styleId="NoList353">
    <w:name w:val="No List353"/>
    <w:next w:val="Nessunelenco"/>
    <w:uiPriority w:val="99"/>
    <w:semiHidden/>
    <w:unhideWhenUsed/>
    <w:rsid w:val="00BA4A8D"/>
  </w:style>
  <w:style w:type="numbering" w:customStyle="1" w:styleId="NoList453">
    <w:name w:val="No List453"/>
    <w:next w:val="Nessunelenco"/>
    <w:uiPriority w:val="99"/>
    <w:semiHidden/>
    <w:unhideWhenUsed/>
    <w:rsid w:val="00BA4A8D"/>
  </w:style>
  <w:style w:type="numbering" w:customStyle="1" w:styleId="NoList543">
    <w:name w:val="No List543"/>
    <w:next w:val="Nessunelenco"/>
    <w:uiPriority w:val="99"/>
    <w:semiHidden/>
    <w:unhideWhenUsed/>
    <w:rsid w:val="00BA4A8D"/>
  </w:style>
  <w:style w:type="numbering" w:customStyle="1" w:styleId="NoList643">
    <w:name w:val="No List643"/>
    <w:next w:val="Nessunelenco"/>
    <w:uiPriority w:val="99"/>
    <w:semiHidden/>
    <w:unhideWhenUsed/>
    <w:rsid w:val="00BA4A8D"/>
  </w:style>
  <w:style w:type="numbering" w:customStyle="1" w:styleId="NoList743">
    <w:name w:val="No List743"/>
    <w:next w:val="Nessunelenco"/>
    <w:uiPriority w:val="99"/>
    <w:semiHidden/>
    <w:unhideWhenUsed/>
    <w:rsid w:val="00BA4A8D"/>
  </w:style>
  <w:style w:type="numbering" w:customStyle="1" w:styleId="NoList833">
    <w:name w:val="No List833"/>
    <w:next w:val="Nessunelenco"/>
    <w:uiPriority w:val="99"/>
    <w:semiHidden/>
    <w:unhideWhenUsed/>
    <w:rsid w:val="00BA4A8D"/>
  </w:style>
  <w:style w:type="numbering" w:customStyle="1" w:styleId="NoList933">
    <w:name w:val="No List933"/>
    <w:next w:val="Nessunelenco"/>
    <w:uiPriority w:val="99"/>
    <w:semiHidden/>
    <w:unhideWhenUsed/>
    <w:rsid w:val="00BA4A8D"/>
  </w:style>
  <w:style w:type="numbering" w:customStyle="1" w:styleId="NoList1143">
    <w:name w:val="No List1143"/>
    <w:next w:val="Nessunelenco"/>
    <w:uiPriority w:val="99"/>
    <w:semiHidden/>
    <w:unhideWhenUsed/>
    <w:rsid w:val="00BA4A8D"/>
  </w:style>
  <w:style w:type="numbering" w:customStyle="1" w:styleId="NoList2143">
    <w:name w:val="No List2143"/>
    <w:next w:val="Nessunelenco"/>
    <w:semiHidden/>
    <w:unhideWhenUsed/>
    <w:rsid w:val="00BA4A8D"/>
  </w:style>
  <w:style w:type="numbering" w:customStyle="1" w:styleId="NoList3143">
    <w:name w:val="No List3143"/>
    <w:next w:val="Nessunelenco"/>
    <w:uiPriority w:val="99"/>
    <w:semiHidden/>
    <w:unhideWhenUsed/>
    <w:rsid w:val="00BA4A8D"/>
  </w:style>
  <w:style w:type="numbering" w:customStyle="1" w:styleId="NoList4143">
    <w:name w:val="No List4143"/>
    <w:next w:val="Nessunelenco"/>
    <w:uiPriority w:val="99"/>
    <w:semiHidden/>
    <w:unhideWhenUsed/>
    <w:rsid w:val="00BA4A8D"/>
  </w:style>
  <w:style w:type="numbering" w:customStyle="1" w:styleId="NoList5133">
    <w:name w:val="No List5133"/>
    <w:next w:val="Nessunelenco"/>
    <w:uiPriority w:val="99"/>
    <w:semiHidden/>
    <w:unhideWhenUsed/>
    <w:rsid w:val="00BA4A8D"/>
  </w:style>
  <w:style w:type="numbering" w:customStyle="1" w:styleId="NoList6133">
    <w:name w:val="No List6133"/>
    <w:next w:val="Nessunelenco"/>
    <w:uiPriority w:val="99"/>
    <w:semiHidden/>
    <w:unhideWhenUsed/>
    <w:rsid w:val="00BA4A8D"/>
  </w:style>
  <w:style w:type="numbering" w:customStyle="1" w:styleId="NoList7133">
    <w:name w:val="No List7133"/>
    <w:next w:val="Nessunelenco"/>
    <w:uiPriority w:val="99"/>
    <w:semiHidden/>
    <w:unhideWhenUsed/>
    <w:rsid w:val="00BA4A8D"/>
  </w:style>
  <w:style w:type="numbering" w:customStyle="1" w:styleId="NoList8133">
    <w:name w:val="No List8133"/>
    <w:next w:val="Nessunelenco"/>
    <w:uiPriority w:val="99"/>
    <w:semiHidden/>
    <w:unhideWhenUsed/>
    <w:rsid w:val="00BA4A8D"/>
  </w:style>
  <w:style w:type="numbering" w:customStyle="1" w:styleId="NoList9123">
    <w:name w:val="No List9123"/>
    <w:next w:val="Nessunelenco"/>
    <w:uiPriority w:val="99"/>
    <w:semiHidden/>
    <w:unhideWhenUsed/>
    <w:rsid w:val="00BA4A8D"/>
  </w:style>
  <w:style w:type="numbering" w:customStyle="1" w:styleId="LFO1933">
    <w:name w:val="LFO1933"/>
    <w:basedOn w:val="Nessunelenco"/>
    <w:rsid w:val="00BA4A8D"/>
  </w:style>
  <w:style w:type="numbering" w:customStyle="1" w:styleId="NoList1023">
    <w:name w:val="No List1023"/>
    <w:next w:val="Nessunelenco"/>
    <w:uiPriority w:val="99"/>
    <w:semiHidden/>
    <w:unhideWhenUsed/>
    <w:rsid w:val="00BA4A8D"/>
  </w:style>
  <w:style w:type="numbering" w:customStyle="1" w:styleId="LFO19123">
    <w:name w:val="LFO19123"/>
    <w:basedOn w:val="Nessunelenco"/>
    <w:rsid w:val="00BA4A8D"/>
  </w:style>
  <w:style w:type="numbering" w:customStyle="1" w:styleId="NoList1243">
    <w:name w:val="No List1243"/>
    <w:next w:val="Nessunelenco"/>
    <w:uiPriority w:val="99"/>
    <w:semiHidden/>
    <w:rsid w:val="00BA4A8D"/>
  </w:style>
  <w:style w:type="numbering" w:customStyle="1" w:styleId="NoList11143">
    <w:name w:val="No List11143"/>
    <w:next w:val="Nessunelenco"/>
    <w:uiPriority w:val="99"/>
    <w:semiHidden/>
    <w:unhideWhenUsed/>
    <w:rsid w:val="00BA4A8D"/>
  </w:style>
  <w:style w:type="numbering" w:customStyle="1" w:styleId="1430">
    <w:name w:val="无列表143"/>
    <w:next w:val="Nessunelenco"/>
    <w:semiHidden/>
    <w:rsid w:val="00BA4A8D"/>
  </w:style>
  <w:style w:type="numbering" w:customStyle="1" w:styleId="1431">
    <w:name w:val="リストなし143"/>
    <w:next w:val="Nessunelenco"/>
    <w:uiPriority w:val="99"/>
    <w:semiHidden/>
    <w:unhideWhenUsed/>
    <w:rsid w:val="00BA4A8D"/>
  </w:style>
  <w:style w:type="numbering" w:customStyle="1" w:styleId="1143">
    <w:name w:val="无列表1143"/>
    <w:next w:val="Nessunelenco"/>
    <w:semiHidden/>
    <w:rsid w:val="00BA4A8D"/>
  </w:style>
  <w:style w:type="numbering" w:customStyle="1" w:styleId="11330">
    <w:name w:val="リストなし1133"/>
    <w:next w:val="Nessunelenco"/>
    <w:uiPriority w:val="99"/>
    <w:semiHidden/>
    <w:unhideWhenUsed/>
    <w:rsid w:val="00BA4A8D"/>
  </w:style>
  <w:style w:type="numbering" w:customStyle="1" w:styleId="NoList2243">
    <w:name w:val="No List2243"/>
    <w:next w:val="Nessunelenco"/>
    <w:semiHidden/>
    <w:unhideWhenUsed/>
    <w:rsid w:val="00BA4A8D"/>
  </w:style>
  <w:style w:type="numbering" w:customStyle="1" w:styleId="NoList3243">
    <w:name w:val="No List3243"/>
    <w:next w:val="Nessunelenco"/>
    <w:uiPriority w:val="99"/>
    <w:semiHidden/>
    <w:unhideWhenUsed/>
    <w:rsid w:val="00BA4A8D"/>
  </w:style>
  <w:style w:type="numbering" w:customStyle="1" w:styleId="NoList4233">
    <w:name w:val="No List4233"/>
    <w:next w:val="Nessunelenco"/>
    <w:uiPriority w:val="99"/>
    <w:semiHidden/>
    <w:unhideWhenUsed/>
    <w:rsid w:val="00BA4A8D"/>
  </w:style>
  <w:style w:type="numbering" w:customStyle="1" w:styleId="NoList21133">
    <w:name w:val="No List21133"/>
    <w:next w:val="Nessunelenco"/>
    <w:semiHidden/>
    <w:unhideWhenUsed/>
    <w:rsid w:val="00BA4A8D"/>
  </w:style>
  <w:style w:type="numbering" w:customStyle="1" w:styleId="NoList31133">
    <w:name w:val="No List31133"/>
    <w:next w:val="Nessunelenco"/>
    <w:uiPriority w:val="99"/>
    <w:semiHidden/>
    <w:unhideWhenUsed/>
    <w:rsid w:val="00BA4A8D"/>
  </w:style>
  <w:style w:type="numbering" w:customStyle="1" w:styleId="NoList41133">
    <w:name w:val="No List41133"/>
    <w:next w:val="Nessunelenco"/>
    <w:uiPriority w:val="99"/>
    <w:semiHidden/>
    <w:unhideWhenUsed/>
    <w:rsid w:val="00BA4A8D"/>
  </w:style>
  <w:style w:type="numbering" w:customStyle="1" w:styleId="111330">
    <w:name w:val="无列表11133"/>
    <w:next w:val="Nessunelenco"/>
    <w:semiHidden/>
    <w:rsid w:val="00BA4A8D"/>
  </w:style>
  <w:style w:type="numbering" w:customStyle="1" w:styleId="NoList111133">
    <w:name w:val="No List111133"/>
    <w:next w:val="Nessunelenco"/>
    <w:uiPriority w:val="99"/>
    <w:semiHidden/>
    <w:unhideWhenUsed/>
    <w:rsid w:val="00BA4A8D"/>
  </w:style>
  <w:style w:type="numbering" w:customStyle="1" w:styleId="NoList12133">
    <w:name w:val="No List12133"/>
    <w:next w:val="Nessunelenco"/>
    <w:uiPriority w:val="99"/>
    <w:semiHidden/>
    <w:unhideWhenUsed/>
    <w:rsid w:val="00BA4A8D"/>
  </w:style>
  <w:style w:type="numbering" w:customStyle="1" w:styleId="NoList22133">
    <w:name w:val="No List22133"/>
    <w:next w:val="Nessunelenco"/>
    <w:uiPriority w:val="99"/>
    <w:semiHidden/>
    <w:unhideWhenUsed/>
    <w:rsid w:val="00BA4A8D"/>
  </w:style>
  <w:style w:type="numbering" w:customStyle="1" w:styleId="NoList32133">
    <w:name w:val="No List32133"/>
    <w:next w:val="Nessunelenco"/>
    <w:uiPriority w:val="99"/>
    <w:semiHidden/>
    <w:unhideWhenUsed/>
    <w:rsid w:val="00BA4A8D"/>
  </w:style>
  <w:style w:type="numbering" w:customStyle="1" w:styleId="NoList191">
    <w:name w:val="No List191"/>
    <w:next w:val="Nessunelenco"/>
    <w:uiPriority w:val="99"/>
    <w:semiHidden/>
    <w:unhideWhenUsed/>
    <w:rsid w:val="00BA4A8D"/>
  </w:style>
  <w:style w:type="numbering" w:customStyle="1" w:styleId="324">
    <w:name w:val="无列表32"/>
    <w:next w:val="Nessunelenco"/>
    <w:uiPriority w:val="99"/>
    <w:semiHidden/>
    <w:unhideWhenUsed/>
    <w:rsid w:val="00BA4A8D"/>
  </w:style>
  <w:style w:type="table" w:customStyle="1" w:styleId="TableGrid652">
    <w:name w:val="Table Grid652"/>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essunelenco"/>
    <w:semiHidden/>
    <w:unhideWhenUsed/>
    <w:rsid w:val="00BA4A8D"/>
  </w:style>
  <w:style w:type="table" w:customStyle="1" w:styleId="TableGrid30">
    <w:name w:val="Table Grid30"/>
    <w:basedOn w:val="Tabellanormale"/>
    <w:next w:val="Grigliatabella"/>
    <w:uiPriority w:val="39"/>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essunelenco"/>
    <w:uiPriority w:val="99"/>
    <w:semiHidden/>
    <w:unhideWhenUsed/>
    <w:rsid w:val="00BA4A8D"/>
  </w:style>
  <w:style w:type="numbering" w:customStyle="1" w:styleId="NoList210">
    <w:name w:val="No List210"/>
    <w:next w:val="Nessunelenco"/>
    <w:uiPriority w:val="99"/>
    <w:semiHidden/>
    <w:unhideWhenUsed/>
    <w:rsid w:val="00BA4A8D"/>
  </w:style>
  <w:style w:type="numbering" w:customStyle="1" w:styleId="NoList39">
    <w:name w:val="No List39"/>
    <w:next w:val="Nessunelenco"/>
    <w:uiPriority w:val="99"/>
    <w:semiHidden/>
    <w:unhideWhenUsed/>
    <w:rsid w:val="00BA4A8D"/>
  </w:style>
  <w:style w:type="numbering" w:customStyle="1" w:styleId="NoList49">
    <w:name w:val="No List49"/>
    <w:next w:val="Nessunelenco"/>
    <w:uiPriority w:val="99"/>
    <w:semiHidden/>
    <w:unhideWhenUsed/>
    <w:rsid w:val="00BA4A8D"/>
  </w:style>
  <w:style w:type="numbering" w:customStyle="1" w:styleId="NoList58">
    <w:name w:val="No List58"/>
    <w:next w:val="Nessunelenco"/>
    <w:uiPriority w:val="99"/>
    <w:semiHidden/>
    <w:unhideWhenUsed/>
    <w:rsid w:val="00BA4A8D"/>
  </w:style>
  <w:style w:type="numbering" w:customStyle="1" w:styleId="NoList1110">
    <w:name w:val="No List1110"/>
    <w:next w:val="Nessunelenco"/>
    <w:uiPriority w:val="99"/>
    <w:semiHidden/>
    <w:unhideWhenUsed/>
    <w:rsid w:val="00BA4A8D"/>
  </w:style>
  <w:style w:type="numbering" w:customStyle="1" w:styleId="NoList218">
    <w:name w:val="No List218"/>
    <w:next w:val="Nessunelenco"/>
    <w:semiHidden/>
    <w:unhideWhenUsed/>
    <w:rsid w:val="00BA4A8D"/>
  </w:style>
  <w:style w:type="numbering" w:customStyle="1" w:styleId="NoList318">
    <w:name w:val="No List318"/>
    <w:next w:val="Nessunelenco"/>
    <w:uiPriority w:val="99"/>
    <w:semiHidden/>
    <w:unhideWhenUsed/>
    <w:rsid w:val="00BA4A8D"/>
  </w:style>
  <w:style w:type="numbering" w:customStyle="1" w:styleId="NoList418">
    <w:name w:val="No List418"/>
    <w:next w:val="Nessunelenco"/>
    <w:uiPriority w:val="99"/>
    <w:semiHidden/>
    <w:unhideWhenUsed/>
    <w:rsid w:val="00BA4A8D"/>
  </w:style>
  <w:style w:type="numbering" w:customStyle="1" w:styleId="NoList68">
    <w:name w:val="No List68"/>
    <w:next w:val="Nessunelenco"/>
    <w:uiPriority w:val="99"/>
    <w:semiHidden/>
    <w:unhideWhenUsed/>
    <w:rsid w:val="00BA4A8D"/>
  </w:style>
  <w:style w:type="numbering" w:customStyle="1" w:styleId="180">
    <w:name w:val="无列表18"/>
    <w:next w:val="Nessunelenco"/>
    <w:semiHidden/>
    <w:rsid w:val="00BA4A8D"/>
  </w:style>
  <w:style w:type="numbering" w:customStyle="1" w:styleId="181">
    <w:name w:val="リストなし18"/>
    <w:next w:val="Nessunelenco"/>
    <w:uiPriority w:val="99"/>
    <w:semiHidden/>
    <w:unhideWhenUsed/>
    <w:rsid w:val="00BA4A8D"/>
  </w:style>
  <w:style w:type="numbering" w:customStyle="1" w:styleId="118">
    <w:name w:val="无列表118"/>
    <w:next w:val="Nessunelenco"/>
    <w:semiHidden/>
    <w:rsid w:val="00BA4A8D"/>
  </w:style>
  <w:style w:type="numbering" w:customStyle="1" w:styleId="1171">
    <w:name w:val="リストなし117"/>
    <w:next w:val="Nessunelenco"/>
    <w:uiPriority w:val="99"/>
    <w:semiHidden/>
    <w:unhideWhenUsed/>
    <w:rsid w:val="00BA4A8D"/>
  </w:style>
  <w:style w:type="numbering" w:customStyle="1" w:styleId="NoList1118">
    <w:name w:val="No List1118"/>
    <w:next w:val="Nessunelenco"/>
    <w:uiPriority w:val="99"/>
    <w:semiHidden/>
    <w:unhideWhenUsed/>
    <w:rsid w:val="00BA4A8D"/>
  </w:style>
  <w:style w:type="numbering" w:customStyle="1" w:styleId="NoList78">
    <w:name w:val="No List78"/>
    <w:next w:val="Nessunelenco"/>
    <w:uiPriority w:val="99"/>
    <w:semiHidden/>
    <w:unhideWhenUsed/>
    <w:rsid w:val="00BA4A8D"/>
  </w:style>
  <w:style w:type="numbering" w:customStyle="1" w:styleId="NoList128">
    <w:name w:val="No List128"/>
    <w:next w:val="Nessunelenco"/>
    <w:uiPriority w:val="99"/>
    <w:semiHidden/>
    <w:unhideWhenUsed/>
    <w:rsid w:val="00BA4A8D"/>
  </w:style>
  <w:style w:type="numbering" w:customStyle="1" w:styleId="NoList228">
    <w:name w:val="No List228"/>
    <w:next w:val="Nessunelenco"/>
    <w:uiPriority w:val="99"/>
    <w:semiHidden/>
    <w:unhideWhenUsed/>
    <w:rsid w:val="00BA4A8D"/>
  </w:style>
  <w:style w:type="numbering" w:customStyle="1" w:styleId="NoList328">
    <w:name w:val="No List328"/>
    <w:next w:val="Nessunelenco"/>
    <w:uiPriority w:val="99"/>
    <w:semiHidden/>
    <w:unhideWhenUsed/>
    <w:rsid w:val="00BA4A8D"/>
  </w:style>
  <w:style w:type="numbering" w:customStyle="1" w:styleId="NoList427">
    <w:name w:val="No List427"/>
    <w:next w:val="Nessunelenco"/>
    <w:uiPriority w:val="99"/>
    <w:semiHidden/>
    <w:unhideWhenUsed/>
    <w:rsid w:val="00BA4A8D"/>
  </w:style>
  <w:style w:type="numbering" w:customStyle="1" w:styleId="NoList517">
    <w:name w:val="No List517"/>
    <w:next w:val="Nessunelenco"/>
    <w:uiPriority w:val="99"/>
    <w:semiHidden/>
    <w:unhideWhenUsed/>
    <w:rsid w:val="00BA4A8D"/>
  </w:style>
  <w:style w:type="numbering" w:customStyle="1" w:styleId="NoList2117">
    <w:name w:val="No List2117"/>
    <w:next w:val="Nessunelenco"/>
    <w:semiHidden/>
    <w:unhideWhenUsed/>
    <w:rsid w:val="00BA4A8D"/>
  </w:style>
  <w:style w:type="numbering" w:customStyle="1" w:styleId="NoList3117">
    <w:name w:val="No List3117"/>
    <w:next w:val="Nessunelenco"/>
    <w:uiPriority w:val="99"/>
    <w:semiHidden/>
    <w:unhideWhenUsed/>
    <w:rsid w:val="00BA4A8D"/>
  </w:style>
  <w:style w:type="numbering" w:customStyle="1" w:styleId="NoList4117">
    <w:name w:val="No List4117"/>
    <w:next w:val="Nessunelenco"/>
    <w:uiPriority w:val="99"/>
    <w:semiHidden/>
    <w:unhideWhenUsed/>
    <w:rsid w:val="00BA4A8D"/>
  </w:style>
  <w:style w:type="numbering" w:customStyle="1" w:styleId="NoList617">
    <w:name w:val="No List617"/>
    <w:next w:val="Nessunelenco"/>
    <w:uiPriority w:val="99"/>
    <w:semiHidden/>
    <w:unhideWhenUsed/>
    <w:rsid w:val="00BA4A8D"/>
  </w:style>
  <w:style w:type="numbering" w:customStyle="1" w:styleId="1117">
    <w:name w:val="无列表1117"/>
    <w:next w:val="Nessunelenco"/>
    <w:semiHidden/>
    <w:rsid w:val="00BA4A8D"/>
  </w:style>
  <w:style w:type="numbering" w:customStyle="1" w:styleId="NoList11117">
    <w:name w:val="No List11117"/>
    <w:next w:val="Nessunelenco"/>
    <w:uiPriority w:val="99"/>
    <w:semiHidden/>
    <w:unhideWhenUsed/>
    <w:rsid w:val="00BA4A8D"/>
  </w:style>
  <w:style w:type="numbering" w:customStyle="1" w:styleId="NoList717">
    <w:name w:val="No List717"/>
    <w:next w:val="Nessunelenco"/>
    <w:uiPriority w:val="99"/>
    <w:semiHidden/>
    <w:unhideWhenUsed/>
    <w:rsid w:val="00BA4A8D"/>
  </w:style>
  <w:style w:type="numbering" w:customStyle="1" w:styleId="NoList1217">
    <w:name w:val="No List1217"/>
    <w:next w:val="Nessunelenco"/>
    <w:uiPriority w:val="99"/>
    <w:semiHidden/>
    <w:unhideWhenUsed/>
    <w:rsid w:val="00BA4A8D"/>
  </w:style>
  <w:style w:type="numbering" w:customStyle="1" w:styleId="NoList2217">
    <w:name w:val="No List2217"/>
    <w:next w:val="Nessunelenco"/>
    <w:uiPriority w:val="99"/>
    <w:semiHidden/>
    <w:unhideWhenUsed/>
    <w:rsid w:val="00BA4A8D"/>
  </w:style>
  <w:style w:type="numbering" w:customStyle="1" w:styleId="NoList3217">
    <w:name w:val="No List3217"/>
    <w:next w:val="Nessunelenco"/>
    <w:uiPriority w:val="99"/>
    <w:semiHidden/>
    <w:unhideWhenUsed/>
    <w:rsid w:val="00BA4A8D"/>
  </w:style>
  <w:style w:type="table" w:customStyle="1" w:styleId="TableGrid68">
    <w:name w:val="Table Grid68"/>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essunelenco"/>
    <w:uiPriority w:val="99"/>
    <w:semiHidden/>
    <w:unhideWhenUsed/>
    <w:rsid w:val="00BA4A8D"/>
  </w:style>
  <w:style w:type="numbering" w:customStyle="1" w:styleId="NoList134">
    <w:name w:val="No List134"/>
    <w:next w:val="Nessunelenco"/>
    <w:uiPriority w:val="99"/>
    <w:semiHidden/>
    <w:unhideWhenUsed/>
    <w:rsid w:val="00BA4A8D"/>
  </w:style>
  <w:style w:type="numbering" w:customStyle="1" w:styleId="NoList234">
    <w:name w:val="No List234"/>
    <w:next w:val="Nessunelenco"/>
    <w:semiHidden/>
    <w:unhideWhenUsed/>
    <w:rsid w:val="00BA4A8D"/>
  </w:style>
  <w:style w:type="numbering" w:customStyle="1" w:styleId="NoList334">
    <w:name w:val="No List334"/>
    <w:next w:val="Nessunelenco"/>
    <w:uiPriority w:val="99"/>
    <w:semiHidden/>
    <w:unhideWhenUsed/>
    <w:rsid w:val="00BA4A8D"/>
  </w:style>
  <w:style w:type="numbering" w:customStyle="1" w:styleId="NoList434">
    <w:name w:val="No List434"/>
    <w:next w:val="Nessunelenco"/>
    <w:uiPriority w:val="99"/>
    <w:semiHidden/>
    <w:unhideWhenUsed/>
    <w:rsid w:val="00BA4A8D"/>
  </w:style>
  <w:style w:type="numbering" w:customStyle="1" w:styleId="NoList524">
    <w:name w:val="No List524"/>
    <w:next w:val="Nessunelenco"/>
    <w:uiPriority w:val="99"/>
    <w:semiHidden/>
    <w:unhideWhenUsed/>
    <w:rsid w:val="00BA4A8D"/>
  </w:style>
  <w:style w:type="numbering" w:customStyle="1" w:styleId="NoList624">
    <w:name w:val="No List624"/>
    <w:next w:val="Nessunelenco"/>
    <w:uiPriority w:val="99"/>
    <w:semiHidden/>
    <w:unhideWhenUsed/>
    <w:rsid w:val="00BA4A8D"/>
  </w:style>
  <w:style w:type="numbering" w:customStyle="1" w:styleId="NoList724">
    <w:name w:val="No List724"/>
    <w:next w:val="Nessunelenco"/>
    <w:uiPriority w:val="99"/>
    <w:semiHidden/>
    <w:unhideWhenUsed/>
    <w:rsid w:val="00BA4A8D"/>
  </w:style>
  <w:style w:type="numbering" w:customStyle="1" w:styleId="NoList817">
    <w:name w:val="No List817"/>
    <w:next w:val="Nessunelenco"/>
    <w:uiPriority w:val="99"/>
    <w:semiHidden/>
    <w:unhideWhenUsed/>
    <w:rsid w:val="00BA4A8D"/>
  </w:style>
  <w:style w:type="numbering" w:customStyle="1" w:styleId="NoList97">
    <w:name w:val="No List97"/>
    <w:next w:val="Nessunelenco"/>
    <w:uiPriority w:val="99"/>
    <w:semiHidden/>
    <w:unhideWhenUsed/>
    <w:rsid w:val="00BA4A8D"/>
  </w:style>
  <w:style w:type="numbering" w:customStyle="1" w:styleId="NoList1124">
    <w:name w:val="No List1124"/>
    <w:next w:val="Nessunelenco"/>
    <w:uiPriority w:val="99"/>
    <w:semiHidden/>
    <w:unhideWhenUsed/>
    <w:rsid w:val="00BA4A8D"/>
  </w:style>
  <w:style w:type="numbering" w:customStyle="1" w:styleId="NoList2124">
    <w:name w:val="No List2124"/>
    <w:next w:val="Nessunelenco"/>
    <w:semiHidden/>
    <w:unhideWhenUsed/>
    <w:rsid w:val="00BA4A8D"/>
  </w:style>
  <w:style w:type="numbering" w:customStyle="1" w:styleId="NoList3124">
    <w:name w:val="No List3124"/>
    <w:next w:val="Nessunelenco"/>
    <w:uiPriority w:val="99"/>
    <w:semiHidden/>
    <w:unhideWhenUsed/>
    <w:rsid w:val="00BA4A8D"/>
  </w:style>
  <w:style w:type="numbering" w:customStyle="1" w:styleId="NoList4124">
    <w:name w:val="No List4124"/>
    <w:next w:val="Nessunelenco"/>
    <w:uiPriority w:val="99"/>
    <w:semiHidden/>
    <w:unhideWhenUsed/>
    <w:rsid w:val="00BA4A8D"/>
  </w:style>
  <w:style w:type="numbering" w:customStyle="1" w:styleId="NoList5114">
    <w:name w:val="No List5114"/>
    <w:next w:val="Nessunelenco"/>
    <w:uiPriority w:val="99"/>
    <w:semiHidden/>
    <w:unhideWhenUsed/>
    <w:rsid w:val="00BA4A8D"/>
  </w:style>
  <w:style w:type="numbering" w:customStyle="1" w:styleId="NoList6114">
    <w:name w:val="No List6114"/>
    <w:next w:val="Nessunelenco"/>
    <w:uiPriority w:val="99"/>
    <w:semiHidden/>
    <w:unhideWhenUsed/>
    <w:rsid w:val="00BA4A8D"/>
  </w:style>
  <w:style w:type="numbering" w:customStyle="1" w:styleId="NoList7114">
    <w:name w:val="No List7114"/>
    <w:next w:val="Nessunelenco"/>
    <w:uiPriority w:val="99"/>
    <w:semiHidden/>
    <w:unhideWhenUsed/>
    <w:rsid w:val="00BA4A8D"/>
  </w:style>
  <w:style w:type="numbering" w:customStyle="1" w:styleId="NoList8114">
    <w:name w:val="No List8114"/>
    <w:next w:val="Nessunelenco"/>
    <w:uiPriority w:val="99"/>
    <w:semiHidden/>
    <w:unhideWhenUsed/>
    <w:rsid w:val="00BA4A8D"/>
  </w:style>
  <w:style w:type="numbering" w:customStyle="1" w:styleId="NoList916">
    <w:name w:val="No List916"/>
    <w:next w:val="Nessunelenco"/>
    <w:uiPriority w:val="99"/>
    <w:semiHidden/>
    <w:unhideWhenUsed/>
    <w:rsid w:val="00BA4A8D"/>
  </w:style>
  <w:style w:type="numbering" w:customStyle="1" w:styleId="NoList106">
    <w:name w:val="No List106"/>
    <w:next w:val="Nessunelenco"/>
    <w:uiPriority w:val="99"/>
    <w:semiHidden/>
    <w:unhideWhenUsed/>
    <w:rsid w:val="00BA4A8D"/>
  </w:style>
  <w:style w:type="numbering" w:customStyle="1" w:styleId="LFO1916">
    <w:name w:val="LFO1916"/>
    <w:basedOn w:val="Nessunelenco"/>
    <w:rsid w:val="00BA4A8D"/>
  </w:style>
  <w:style w:type="numbering" w:customStyle="1" w:styleId="NoList1224">
    <w:name w:val="No List1224"/>
    <w:next w:val="Nessunelenco"/>
    <w:uiPriority w:val="99"/>
    <w:semiHidden/>
    <w:rsid w:val="00BA4A8D"/>
  </w:style>
  <w:style w:type="numbering" w:customStyle="1" w:styleId="NoList11124">
    <w:name w:val="No List11124"/>
    <w:next w:val="Nessunelenco"/>
    <w:uiPriority w:val="99"/>
    <w:semiHidden/>
    <w:unhideWhenUsed/>
    <w:rsid w:val="00BA4A8D"/>
  </w:style>
  <w:style w:type="numbering" w:customStyle="1" w:styleId="1240">
    <w:name w:val="无列表124"/>
    <w:next w:val="Nessunelenco"/>
    <w:semiHidden/>
    <w:rsid w:val="00BA4A8D"/>
  </w:style>
  <w:style w:type="numbering" w:customStyle="1" w:styleId="1241">
    <w:name w:val="リストなし124"/>
    <w:next w:val="Nessunelenco"/>
    <w:uiPriority w:val="99"/>
    <w:semiHidden/>
    <w:unhideWhenUsed/>
    <w:rsid w:val="00BA4A8D"/>
  </w:style>
  <w:style w:type="numbering" w:customStyle="1" w:styleId="1124">
    <w:name w:val="无列表1124"/>
    <w:next w:val="Nessunelenco"/>
    <w:semiHidden/>
    <w:rsid w:val="00BA4A8D"/>
  </w:style>
  <w:style w:type="numbering" w:customStyle="1" w:styleId="11143">
    <w:name w:val="リストなし1114"/>
    <w:next w:val="Nessunelenco"/>
    <w:uiPriority w:val="99"/>
    <w:semiHidden/>
    <w:unhideWhenUsed/>
    <w:rsid w:val="00BA4A8D"/>
  </w:style>
  <w:style w:type="numbering" w:customStyle="1" w:styleId="NoList2224">
    <w:name w:val="No List2224"/>
    <w:next w:val="Nessunelenco"/>
    <w:semiHidden/>
    <w:unhideWhenUsed/>
    <w:rsid w:val="00BA4A8D"/>
  </w:style>
  <w:style w:type="numbering" w:customStyle="1" w:styleId="NoList3224">
    <w:name w:val="No List3224"/>
    <w:next w:val="Nessunelenco"/>
    <w:uiPriority w:val="99"/>
    <w:semiHidden/>
    <w:unhideWhenUsed/>
    <w:rsid w:val="00BA4A8D"/>
  </w:style>
  <w:style w:type="numbering" w:customStyle="1" w:styleId="NoList4214">
    <w:name w:val="No List4214"/>
    <w:next w:val="Nessunelenco"/>
    <w:uiPriority w:val="99"/>
    <w:semiHidden/>
    <w:unhideWhenUsed/>
    <w:rsid w:val="00BA4A8D"/>
  </w:style>
  <w:style w:type="numbering" w:customStyle="1" w:styleId="NoList21114">
    <w:name w:val="No List21114"/>
    <w:next w:val="Nessunelenco"/>
    <w:semiHidden/>
    <w:unhideWhenUsed/>
    <w:rsid w:val="00BA4A8D"/>
  </w:style>
  <w:style w:type="numbering" w:customStyle="1" w:styleId="NoList31114">
    <w:name w:val="No List31114"/>
    <w:next w:val="Nessunelenco"/>
    <w:uiPriority w:val="99"/>
    <w:semiHidden/>
    <w:unhideWhenUsed/>
    <w:rsid w:val="00BA4A8D"/>
  </w:style>
  <w:style w:type="numbering" w:customStyle="1" w:styleId="NoList41114">
    <w:name w:val="No List41114"/>
    <w:next w:val="Nessunelenco"/>
    <w:uiPriority w:val="99"/>
    <w:semiHidden/>
    <w:unhideWhenUsed/>
    <w:rsid w:val="00BA4A8D"/>
  </w:style>
  <w:style w:type="numbering" w:customStyle="1" w:styleId="11114">
    <w:name w:val="无列表11114"/>
    <w:next w:val="Nessunelenco"/>
    <w:semiHidden/>
    <w:rsid w:val="00BA4A8D"/>
  </w:style>
  <w:style w:type="numbering" w:customStyle="1" w:styleId="NoList111114">
    <w:name w:val="No List111114"/>
    <w:next w:val="Nessunelenco"/>
    <w:uiPriority w:val="99"/>
    <w:semiHidden/>
    <w:unhideWhenUsed/>
    <w:rsid w:val="00BA4A8D"/>
  </w:style>
  <w:style w:type="numbering" w:customStyle="1" w:styleId="NoList12114">
    <w:name w:val="No List12114"/>
    <w:next w:val="Nessunelenco"/>
    <w:uiPriority w:val="99"/>
    <w:semiHidden/>
    <w:unhideWhenUsed/>
    <w:rsid w:val="00BA4A8D"/>
  </w:style>
  <w:style w:type="numbering" w:customStyle="1" w:styleId="NoList22114">
    <w:name w:val="No List22114"/>
    <w:next w:val="Nessunelenco"/>
    <w:semiHidden/>
    <w:unhideWhenUsed/>
    <w:rsid w:val="00BA4A8D"/>
  </w:style>
  <w:style w:type="numbering" w:customStyle="1" w:styleId="NoList32114">
    <w:name w:val="No List32114"/>
    <w:next w:val="Nessunelenco"/>
    <w:uiPriority w:val="99"/>
    <w:semiHidden/>
    <w:unhideWhenUsed/>
    <w:rsid w:val="00BA4A8D"/>
  </w:style>
  <w:style w:type="numbering" w:customStyle="1" w:styleId="NoList144">
    <w:name w:val="No List144"/>
    <w:next w:val="Nessunelenco"/>
    <w:uiPriority w:val="99"/>
    <w:semiHidden/>
    <w:unhideWhenUsed/>
    <w:rsid w:val="00BA4A8D"/>
  </w:style>
  <w:style w:type="numbering" w:customStyle="1" w:styleId="NoList154">
    <w:name w:val="No List154"/>
    <w:next w:val="Nessunelenco"/>
    <w:uiPriority w:val="99"/>
    <w:semiHidden/>
    <w:unhideWhenUsed/>
    <w:rsid w:val="00BA4A8D"/>
  </w:style>
  <w:style w:type="numbering" w:customStyle="1" w:styleId="NoList244">
    <w:name w:val="No List244"/>
    <w:next w:val="Nessunelenco"/>
    <w:semiHidden/>
    <w:unhideWhenUsed/>
    <w:rsid w:val="00BA4A8D"/>
  </w:style>
  <w:style w:type="numbering" w:customStyle="1" w:styleId="NoList344">
    <w:name w:val="No List344"/>
    <w:next w:val="Nessunelenco"/>
    <w:uiPriority w:val="99"/>
    <w:semiHidden/>
    <w:unhideWhenUsed/>
    <w:rsid w:val="00BA4A8D"/>
  </w:style>
  <w:style w:type="numbering" w:customStyle="1" w:styleId="NoList444">
    <w:name w:val="No List444"/>
    <w:next w:val="Nessunelenco"/>
    <w:uiPriority w:val="99"/>
    <w:semiHidden/>
    <w:unhideWhenUsed/>
    <w:rsid w:val="00BA4A8D"/>
  </w:style>
  <w:style w:type="numbering" w:customStyle="1" w:styleId="NoList534">
    <w:name w:val="No List534"/>
    <w:next w:val="Nessunelenco"/>
    <w:uiPriority w:val="99"/>
    <w:semiHidden/>
    <w:unhideWhenUsed/>
    <w:rsid w:val="00BA4A8D"/>
  </w:style>
  <w:style w:type="numbering" w:customStyle="1" w:styleId="NoList634">
    <w:name w:val="No List634"/>
    <w:next w:val="Nessunelenco"/>
    <w:uiPriority w:val="99"/>
    <w:semiHidden/>
    <w:unhideWhenUsed/>
    <w:rsid w:val="00BA4A8D"/>
  </w:style>
  <w:style w:type="numbering" w:customStyle="1" w:styleId="NoList734">
    <w:name w:val="No List734"/>
    <w:next w:val="Nessunelenco"/>
    <w:uiPriority w:val="99"/>
    <w:semiHidden/>
    <w:unhideWhenUsed/>
    <w:rsid w:val="00BA4A8D"/>
  </w:style>
  <w:style w:type="numbering" w:customStyle="1" w:styleId="NoList824">
    <w:name w:val="No List824"/>
    <w:next w:val="Nessunelenco"/>
    <w:uiPriority w:val="99"/>
    <w:semiHidden/>
    <w:unhideWhenUsed/>
    <w:rsid w:val="00BA4A8D"/>
  </w:style>
  <w:style w:type="numbering" w:customStyle="1" w:styleId="NoList924">
    <w:name w:val="No List924"/>
    <w:next w:val="Nessunelenco"/>
    <w:uiPriority w:val="99"/>
    <w:semiHidden/>
    <w:unhideWhenUsed/>
    <w:rsid w:val="00BA4A8D"/>
  </w:style>
  <w:style w:type="numbering" w:customStyle="1" w:styleId="NoList1134">
    <w:name w:val="No List1134"/>
    <w:next w:val="Nessunelenco"/>
    <w:uiPriority w:val="99"/>
    <w:semiHidden/>
    <w:unhideWhenUsed/>
    <w:rsid w:val="00BA4A8D"/>
  </w:style>
  <w:style w:type="numbering" w:customStyle="1" w:styleId="NoList2134">
    <w:name w:val="No List2134"/>
    <w:next w:val="Nessunelenco"/>
    <w:semiHidden/>
    <w:unhideWhenUsed/>
    <w:rsid w:val="00BA4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2258662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2984621">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22242552">
      <w:bodyDiv w:val="1"/>
      <w:marLeft w:val="0"/>
      <w:marRight w:val="0"/>
      <w:marTop w:val="0"/>
      <w:marBottom w:val="0"/>
      <w:divBdr>
        <w:top w:val="none" w:sz="0" w:space="0" w:color="auto"/>
        <w:left w:val="none" w:sz="0" w:space="0" w:color="auto"/>
        <w:bottom w:val="none" w:sz="0" w:space="0" w:color="auto"/>
        <w:right w:val="none" w:sz="0" w:space="0" w:color="auto"/>
      </w:divBdr>
    </w:div>
    <w:div w:id="1039159940">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59403301">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15236177">
      <w:bodyDiv w:val="1"/>
      <w:marLeft w:val="0"/>
      <w:marRight w:val="0"/>
      <w:marTop w:val="0"/>
      <w:marBottom w:val="0"/>
      <w:divBdr>
        <w:top w:val="none" w:sz="0" w:space="0" w:color="auto"/>
        <w:left w:val="none" w:sz="0" w:space="0" w:color="auto"/>
        <w:bottom w:val="none" w:sz="0" w:space="0" w:color="auto"/>
        <w:right w:val="none" w:sz="0" w:space="0" w:color="auto"/>
      </w:divBdr>
    </w:div>
    <w:div w:id="1294749044">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882319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8002526">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69125022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75175901">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3763101">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0797125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37260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1</Pages>
  <Words>3077</Words>
  <Characters>17543</Characters>
  <Application>Microsoft Office Word</Application>
  <DocSecurity>0</DocSecurity>
  <Lines>146</Lines>
  <Paragraphs>41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20579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Pc</cp:lastModifiedBy>
  <cp:revision>122</cp:revision>
  <cp:lastPrinted>2019-02-25T13:05:00Z</cp:lastPrinted>
  <dcterms:created xsi:type="dcterms:W3CDTF">2024-08-09T07:12:00Z</dcterms:created>
  <dcterms:modified xsi:type="dcterms:W3CDTF">2024-11-05T06:57:00Z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